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33C" w:rsidRPr="0079325B" w:rsidRDefault="00994E27" w:rsidP="00D00D74">
      <w:pPr>
        <w:pStyle w:val="Glava"/>
        <w:ind w:left="-91"/>
      </w:pPr>
      <w:r>
        <w:rPr>
          <w:noProof/>
        </w:rPr>
        <w:drawing>
          <wp:inline distT="0" distB="0" distL="0" distR="0" wp14:anchorId="7E2A1591" wp14:editId="2F8A688B">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rsidR="003853F0" w:rsidRPr="00EB3CEB" w:rsidRDefault="003853F0" w:rsidP="00BF7FC9">
      <w:pPr>
        <w:jc w:val="right"/>
        <w:rPr>
          <w:b/>
          <w:i w:val="0"/>
          <w:color w:val="FF0000"/>
          <w:sz w:val="22"/>
          <w:szCs w:val="22"/>
        </w:rPr>
      </w:pPr>
      <w:r w:rsidRPr="00EB3CEB">
        <w:rPr>
          <w:i w:val="0"/>
          <w:color w:val="FF0000"/>
          <w:sz w:val="22"/>
          <w:szCs w:val="22"/>
        </w:rPr>
        <w:tab/>
      </w:r>
    </w:p>
    <w:p w:rsidR="00F61CA3" w:rsidRPr="00EB3CEB" w:rsidRDefault="00F61CA3" w:rsidP="00F61CA3">
      <w:pPr>
        <w:jc w:val="right"/>
        <w:rPr>
          <w:b/>
          <w:i w:val="0"/>
          <w:color w:val="FF0000"/>
          <w:sz w:val="22"/>
          <w:szCs w:val="22"/>
        </w:rPr>
      </w:pPr>
    </w:p>
    <w:p w:rsidR="00FD136D" w:rsidRDefault="00FD136D" w:rsidP="00BF32CF">
      <w:pPr>
        <w:ind w:left="1080"/>
        <w:jc w:val="both"/>
        <w:rPr>
          <w:color w:val="FF0000"/>
          <w:sz w:val="22"/>
          <w:szCs w:val="22"/>
        </w:rPr>
      </w:pPr>
    </w:p>
    <w:p w:rsidR="00FD136D" w:rsidRPr="00EB3CEB" w:rsidRDefault="00FD136D" w:rsidP="00BF32CF">
      <w:pPr>
        <w:ind w:left="1080"/>
        <w:jc w:val="both"/>
        <w:rPr>
          <w:color w:val="FF0000"/>
          <w:sz w:val="22"/>
          <w:szCs w:val="22"/>
        </w:rPr>
      </w:pPr>
    </w:p>
    <w:p w:rsidR="00E3190F" w:rsidRPr="00FB68B4" w:rsidRDefault="0082333C" w:rsidP="00BF32CF">
      <w:pPr>
        <w:ind w:left="1080"/>
        <w:jc w:val="both"/>
        <w:rPr>
          <w:i w:val="0"/>
          <w:sz w:val="22"/>
          <w:szCs w:val="22"/>
        </w:rPr>
      </w:pPr>
      <w:r w:rsidRPr="00FB68B4">
        <w:rPr>
          <w:i w:val="0"/>
          <w:sz w:val="22"/>
          <w:szCs w:val="22"/>
        </w:rPr>
        <w:t xml:space="preserve">Številka: </w:t>
      </w:r>
      <w:r w:rsidR="00994F0A" w:rsidRPr="00FB68B4">
        <w:rPr>
          <w:i w:val="0"/>
          <w:sz w:val="22"/>
          <w:szCs w:val="22"/>
        </w:rPr>
        <w:t>430-</w:t>
      </w:r>
      <w:r w:rsidR="00156462">
        <w:rPr>
          <w:i w:val="0"/>
          <w:sz w:val="22"/>
          <w:szCs w:val="22"/>
        </w:rPr>
        <w:t xml:space="preserve">720/2021- </w:t>
      </w:r>
      <w:r w:rsidR="00900462">
        <w:rPr>
          <w:i w:val="0"/>
          <w:sz w:val="22"/>
          <w:szCs w:val="22"/>
        </w:rPr>
        <w:t>5</w:t>
      </w:r>
    </w:p>
    <w:p w:rsidR="0082333C" w:rsidRPr="00FB68B4" w:rsidRDefault="0082333C" w:rsidP="00BF32CF">
      <w:pPr>
        <w:ind w:left="1080"/>
        <w:jc w:val="both"/>
        <w:rPr>
          <w:i w:val="0"/>
          <w:sz w:val="22"/>
          <w:szCs w:val="22"/>
        </w:rPr>
      </w:pPr>
      <w:r w:rsidRPr="00FB68B4">
        <w:rPr>
          <w:i w:val="0"/>
          <w:sz w:val="22"/>
          <w:szCs w:val="22"/>
        </w:rPr>
        <w:t xml:space="preserve">Oznaka JN: </w:t>
      </w:r>
    </w:p>
    <w:p w:rsidR="0082333C" w:rsidRPr="00B45789" w:rsidRDefault="0082333C" w:rsidP="006C7CA5">
      <w:pPr>
        <w:ind w:left="1080"/>
        <w:jc w:val="both"/>
        <w:rPr>
          <w:i w:val="0"/>
          <w:sz w:val="22"/>
          <w:szCs w:val="22"/>
        </w:rPr>
      </w:pPr>
      <w:r w:rsidRPr="00FB68B4">
        <w:rPr>
          <w:i w:val="0"/>
          <w:sz w:val="22"/>
          <w:szCs w:val="22"/>
        </w:rPr>
        <w:t>Datum</w:t>
      </w:r>
      <w:r w:rsidR="00156462">
        <w:rPr>
          <w:i w:val="0"/>
          <w:sz w:val="22"/>
          <w:szCs w:val="22"/>
        </w:rPr>
        <w:t>:</w:t>
      </w:r>
    </w:p>
    <w:p w:rsidR="0082333C" w:rsidRDefault="0082333C" w:rsidP="006C7CA5">
      <w:pPr>
        <w:ind w:left="1080"/>
        <w:jc w:val="both"/>
        <w:rPr>
          <w:i w:val="0"/>
          <w:sz w:val="22"/>
          <w:szCs w:val="22"/>
        </w:rPr>
      </w:pPr>
    </w:p>
    <w:p w:rsidR="004A5E0F" w:rsidRPr="0079325B" w:rsidRDefault="004A5E0F" w:rsidP="006C7CA5">
      <w:pPr>
        <w:ind w:left="1080"/>
        <w:jc w:val="both"/>
        <w:rPr>
          <w:i w:val="0"/>
          <w:sz w:val="22"/>
          <w:szCs w:val="22"/>
        </w:rPr>
      </w:pPr>
    </w:p>
    <w:p w:rsidR="0082333C" w:rsidRPr="0079325B" w:rsidRDefault="0082333C" w:rsidP="006C7CA5">
      <w:pPr>
        <w:jc w:val="both"/>
        <w:rPr>
          <w:i w:val="0"/>
          <w:sz w:val="22"/>
          <w:szCs w:val="22"/>
        </w:rPr>
      </w:pPr>
    </w:p>
    <w:p w:rsidR="0082333C" w:rsidRPr="004A5E0F" w:rsidRDefault="004A5E0F" w:rsidP="006C7CA5">
      <w:pPr>
        <w:ind w:left="1080"/>
        <w:jc w:val="center"/>
        <w:rPr>
          <w:i w:val="0"/>
          <w:szCs w:val="24"/>
        </w:rPr>
      </w:pPr>
      <w:r w:rsidRPr="004A5E0F">
        <w:rPr>
          <w:i w:val="0"/>
          <w:szCs w:val="24"/>
        </w:rPr>
        <w:t>JAVNI RAZPIS</w:t>
      </w:r>
    </w:p>
    <w:p w:rsidR="004A5E0F" w:rsidRDefault="004A5E0F" w:rsidP="006C7CA5">
      <w:pPr>
        <w:ind w:left="1080"/>
        <w:jc w:val="center"/>
        <w:rPr>
          <w:i w:val="0"/>
          <w:szCs w:val="24"/>
        </w:rPr>
      </w:pPr>
      <w:r w:rsidRPr="004A5E0F">
        <w:rPr>
          <w:i w:val="0"/>
          <w:szCs w:val="24"/>
        </w:rPr>
        <w:t xml:space="preserve">ZA ODDAJO JAVNEGA NAROČILA BLAGA PO </w:t>
      </w:r>
      <w:r w:rsidRPr="00E5486F">
        <w:rPr>
          <w:i w:val="0"/>
          <w:szCs w:val="24"/>
        </w:rPr>
        <w:t>ODPRTEM POSTOPKU</w:t>
      </w:r>
      <w:r w:rsidR="00AF782D">
        <w:rPr>
          <w:i w:val="0"/>
          <w:szCs w:val="24"/>
        </w:rPr>
        <w:t xml:space="preserve"> </w:t>
      </w:r>
    </w:p>
    <w:p w:rsidR="004A5E0F" w:rsidRDefault="004A5E0F" w:rsidP="006C7CA5">
      <w:pPr>
        <w:ind w:left="1080"/>
        <w:jc w:val="center"/>
        <w:rPr>
          <w:i w:val="0"/>
          <w:szCs w:val="24"/>
        </w:rPr>
      </w:pPr>
    </w:p>
    <w:p w:rsidR="004A5E0F" w:rsidRDefault="004A5E0F" w:rsidP="006C7CA5">
      <w:pPr>
        <w:ind w:left="1080"/>
        <w:jc w:val="center"/>
        <w:rPr>
          <w:i w:val="0"/>
          <w:szCs w:val="24"/>
        </w:rPr>
      </w:pPr>
    </w:p>
    <w:p w:rsidR="004A5E0F" w:rsidRPr="004A5E0F" w:rsidRDefault="004A5E0F" w:rsidP="006C7CA5">
      <w:pPr>
        <w:ind w:left="1080"/>
        <w:jc w:val="center"/>
        <w:rPr>
          <w:i w:val="0"/>
          <w:szCs w:val="24"/>
        </w:rPr>
      </w:pPr>
    </w:p>
    <w:p w:rsidR="00994F0A" w:rsidRDefault="00994F0A" w:rsidP="006C7CA5">
      <w:pPr>
        <w:ind w:left="1080"/>
        <w:jc w:val="center"/>
        <w:rPr>
          <w:b/>
          <w:bCs/>
          <w:i w:val="0"/>
          <w:iCs/>
          <w:sz w:val="36"/>
          <w:szCs w:val="36"/>
        </w:rPr>
      </w:pPr>
      <w:r>
        <w:rPr>
          <w:b/>
          <w:bCs/>
          <w:i w:val="0"/>
          <w:iCs/>
          <w:sz w:val="36"/>
          <w:szCs w:val="36"/>
        </w:rPr>
        <w:t>DOKUMENT V ZVEZI Z ODDAJO</w:t>
      </w:r>
    </w:p>
    <w:p w:rsidR="0082333C" w:rsidRDefault="00675B03" w:rsidP="006C7CA5">
      <w:pPr>
        <w:ind w:left="1080"/>
        <w:jc w:val="center"/>
        <w:rPr>
          <w:b/>
          <w:bCs/>
          <w:i w:val="0"/>
          <w:iCs/>
          <w:sz w:val="36"/>
          <w:szCs w:val="36"/>
        </w:rPr>
      </w:pPr>
      <w:r>
        <w:rPr>
          <w:b/>
          <w:bCs/>
          <w:i w:val="0"/>
          <w:iCs/>
          <w:sz w:val="36"/>
          <w:szCs w:val="36"/>
        </w:rPr>
        <w:t xml:space="preserve">JAVNEGA NAROČILA </w:t>
      </w:r>
    </w:p>
    <w:p w:rsidR="004A5E0F" w:rsidRDefault="004A5E0F" w:rsidP="006C7CA5">
      <w:pPr>
        <w:ind w:left="1080"/>
        <w:jc w:val="center"/>
        <w:rPr>
          <w:i w:val="0"/>
          <w:sz w:val="36"/>
          <w:szCs w:val="36"/>
        </w:rPr>
      </w:pPr>
    </w:p>
    <w:p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156462">
        <w:rPr>
          <w:b/>
          <w:i w:val="0"/>
          <w:sz w:val="28"/>
          <w:szCs w:val="28"/>
        </w:rPr>
        <w:t>Osnovne šole Trnovo</w:t>
      </w:r>
    </w:p>
    <w:p w:rsidR="00BF7FC9" w:rsidRDefault="00BF7FC9" w:rsidP="00233E2A">
      <w:pPr>
        <w:ind w:left="1080"/>
        <w:jc w:val="center"/>
        <w:rPr>
          <w:b/>
          <w:i w:val="0"/>
          <w:szCs w:val="24"/>
        </w:rPr>
      </w:pPr>
    </w:p>
    <w:p w:rsidR="00675B03" w:rsidRDefault="00675B03" w:rsidP="00233E2A">
      <w:pPr>
        <w:ind w:left="1080"/>
        <w:jc w:val="center"/>
        <w:rPr>
          <w:b/>
          <w:i w:val="0"/>
          <w:szCs w:val="24"/>
        </w:rPr>
      </w:pPr>
      <w:r>
        <w:rPr>
          <w:b/>
          <w:i w:val="0"/>
          <w:szCs w:val="24"/>
        </w:rPr>
        <w:t>(v nadaljevanju: razpisna dokumentacija)</w:t>
      </w:r>
    </w:p>
    <w:p w:rsidR="00B14BBB" w:rsidRDefault="00B14BBB" w:rsidP="00233E2A">
      <w:pPr>
        <w:ind w:left="1080"/>
        <w:jc w:val="center"/>
        <w:rPr>
          <w:b/>
          <w:i w:val="0"/>
          <w:szCs w:val="24"/>
        </w:rPr>
      </w:pPr>
    </w:p>
    <w:p w:rsidR="00B14BBB" w:rsidRPr="004A5E0F" w:rsidRDefault="00B14BBB" w:rsidP="00233E2A">
      <w:pPr>
        <w:ind w:left="1080"/>
        <w:jc w:val="center"/>
        <w:rPr>
          <w:b/>
          <w:i w:val="0"/>
          <w:szCs w:val="24"/>
        </w:rPr>
      </w:pPr>
    </w:p>
    <w:p w:rsidR="0082333C" w:rsidRPr="00233E2A" w:rsidRDefault="0082333C" w:rsidP="006C7CA5">
      <w:pPr>
        <w:ind w:left="1080"/>
        <w:jc w:val="both"/>
        <w:rPr>
          <w:i w:val="0"/>
          <w:sz w:val="22"/>
          <w:szCs w:val="22"/>
        </w:rPr>
      </w:pPr>
    </w:p>
    <w:p w:rsidR="0082333C" w:rsidRPr="00233E2A" w:rsidRDefault="0082333C" w:rsidP="006C7CA5">
      <w:pPr>
        <w:ind w:left="1080"/>
        <w:jc w:val="both"/>
        <w:rPr>
          <w:i w:val="0"/>
          <w:sz w:val="22"/>
          <w:szCs w:val="22"/>
        </w:rPr>
      </w:pPr>
    </w:p>
    <w:p w:rsidR="0082333C" w:rsidRPr="00233E2A" w:rsidRDefault="0082333C" w:rsidP="006C7CA5">
      <w:pPr>
        <w:jc w:val="both"/>
        <w:rPr>
          <w:i w:val="0"/>
          <w:sz w:val="22"/>
          <w:szCs w:val="22"/>
        </w:rPr>
      </w:pPr>
    </w:p>
    <w:p w:rsidR="0082333C" w:rsidRPr="00233E2A" w:rsidRDefault="0082333C" w:rsidP="00D00D74">
      <w:pPr>
        <w:ind w:left="1080"/>
        <w:jc w:val="both"/>
        <w:rPr>
          <w:i w:val="0"/>
          <w:sz w:val="22"/>
          <w:szCs w:val="22"/>
        </w:rPr>
      </w:pPr>
    </w:p>
    <w:p w:rsidR="0082333C" w:rsidRPr="00233E2A" w:rsidRDefault="0082333C" w:rsidP="00D00D74">
      <w:pPr>
        <w:ind w:left="1080"/>
        <w:jc w:val="both"/>
        <w:rPr>
          <w:i w:val="0"/>
          <w:sz w:val="22"/>
          <w:szCs w:val="22"/>
        </w:rPr>
      </w:pPr>
    </w:p>
    <w:p w:rsidR="0082333C" w:rsidRPr="00233E2A" w:rsidRDefault="0082333C" w:rsidP="006C7CA5">
      <w:pPr>
        <w:jc w:val="both"/>
        <w:rPr>
          <w:i w:val="0"/>
          <w:sz w:val="22"/>
          <w:szCs w:val="22"/>
        </w:rPr>
      </w:pPr>
    </w:p>
    <w:p w:rsidR="0082333C" w:rsidRPr="00233E2A" w:rsidRDefault="0082333C" w:rsidP="00D00D74">
      <w:pPr>
        <w:ind w:left="1080"/>
        <w:jc w:val="both"/>
        <w:rPr>
          <w:i w:val="0"/>
          <w:sz w:val="22"/>
          <w:szCs w:val="22"/>
        </w:rPr>
      </w:pPr>
    </w:p>
    <w:p w:rsidR="0082333C" w:rsidRDefault="0082333C"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963346" w:rsidRDefault="00963346" w:rsidP="00D00D74">
      <w:pPr>
        <w:ind w:left="1080"/>
        <w:jc w:val="both"/>
        <w:rPr>
          <w:i w:val="0"/>
          <w:sz w:val="22"/>
          <w:szCs w:val="22"/>
        </w:rPr>
      </w:pPr>
    </w:p>
    <w:p w:rsidR="00963346" w:rsidRDefault="00963346" w:rsidP="00D00D74">
      <w:pPr>
        <w:ind w:left="1080"/>
        <w:jc w:val="both"/>
        <w:rPr>
          <w:i w:val="0"/>
          <w:sz w:val="22"/>
          <w:szCs w:val="22"/>
        </w:rPr>
      </w:pPr>
    </w:p>
    <w:p w:rsidR="00A70381" w:rsidRDefault="00A70381" w:rsidP="00D00D74">
      <w:pPr>
        <w:ind w:left="1080"/>
        <w:jc w:val="both"/>
        <w:rPr>
          <w:i w:val="0"/>
          <w:sz w:val="22"/>
          <w:szCs w:val="22"/>
        </w:rPr>
      </w:pPr>
    </w:p>
    <w:p w:rsidR="00A70381" w:rsidRDefault="00A70381" w:rsidP="00D00D74">
      <w:pPr>
        <w:ind w:left="1080"/>
        <w:jc w:val="both"/>
        <w:rPr>
          <w:i w:val="0"/>
          <w:sz w:val="22"/>
          <w:szCs w:val="22"/>
        </w:rPr>
      </w:pPr>
    </w:p>
    <w:p w:rsidR="00DD4759" w:rsidRDefault="00DD4759" w:rsidP="00D00D74">
      <w:pPr>
        <w:ind w:left="1080"/>
        <w:jc w:val="both"/>
        <w:rPr>
          <w:i w:val="0"/>
          <w:sz w:val="22"/>
          <w:szCs w:val="22"/>
        </w:rPr>
      </w:pPr>
    </w:p>
    <w:p w:rsidR="00A70381" w:rsidRDefault="00A70381" w:rsidP="00963346"/>
    <w:p w:rsidR="00C640B2" w:rsidRDefault="00C640B2" w:rsidP="00C640B2"/>
    <w:p w:rsidR="00C640B2" w:rsidRPr="00C640B2" w:rsidRDefault="00C640B2" w:rsidP="00C640B2"/>
    <w:p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BF32CF">
      <w:pPr>
        <w:ind w:left="1080"/>
        <w:jc w:val="center"/>
        <w:rPr>
          <w:i w:val="0"/>
          <w:szCs w:val="24"/>
        </w:rPr>
      </w:pPr>
      <w:r w:rsidRPr="0079325B">
        <w:rPr>
          <w:i w:val="0"/>
          <w:szCs w:val="24"/>
        </w:rPr>
        <w:t>Vabimo vas, da nam predložite ponudbo za izvedbo javnega naročila</w:t>
      </w:r>
    </w:p>
    <w:p w:rsidR="0082333C" w:rsidRPr="0079325B" w:rsidRDefault="0082333C" w:rsidP="00BF32CF">
      <w:pPr>
        <w:ind w:left="1080"/>
        <w:jc w:val="center"/>
        <w:rPr>
          <w:i w:val="0"/>
          <w:szCs w:val="24"/>
        </w:rPr>
      </w:pPr>
    </w:p>
    <w:p w:rsidR="00994F0A" w:rsidRDefault="0082333C" w:rsidP="00FB68B4">
      <w:pPr>
        <w:shd w:val="clear" w:color="auto" w:fill="FFFFFF" w:themeFill="background1"/>
        <w:ind w:left="1080"/>
        <w:jc w:val="center"/>
        <w:rPr>
          <w:b/>
          <w:i w:val="0"/>
          <w:szCs w:val="24"/>
        </w:rPr>
      </w:pPr>
      <w:r w:rsidRPr="0079325B">
        <w:rPr>
          <w:b/>
          <w:i w:val="0"/>
          <w:szCs w:val="24"/>
        </w:rPr>
        <w:t>»</w:t>
      </w:r>
      <w:r w:rsidR="00D22125">
        <w:rPr>
          <w:b/>
          <w:i w:val="0"/>
          <w:szCs w:val="24"/>
        </w:rPr>
        <w:t>Sukcesivna dobava živil</w:t>
      </w:r>
      <w:r>
        <w:rPr>
          <w:b/>
          <w:i w:val="0"/>
          <w:szCs w:val="24"/>
        </w:rPr>
        <w:t xml:space="preserve"> po sklopih za obdobje </w:t>
      </w:r>
      <w:r w:rsidR="00182C4D" w:rsidRPr="00FB68B4">
        <w:rPr>
          <w:b/>
          <w:i w:val="0"/>
          <w:szCs w:val="24"/>
        </w:rPr>
        <w:t>treh</w:t>
      </w:r>
      <w:r w:rsidRPr="00FB68B4">
        <w:rPr>
          <w:b/>
          <w:i w:val="0"/>
          <w:szCs w:val="24"/>
        </w:rPr>
        <w:t xml:space="preserve"> </w:t>
      </w:r>
      <w:r w:rsidR="00994F0A" w:rsidRPr="00FB68B4">
        <w:rPr>
          <w:b/>
          <w:i w:val="0"/>
          <w:szCs w:val="24"/>
        </w:rPr>
        <w:t>let</w:t>
      </w:r>
    </w:p>
    <w:p w:rsidR="0082333C" w:rsidRPr="0079325B" w:rsidRDefault="0082333C" w:rsidP="00BF32CF">
      <w:pPr>
        <w:ind w:left="1080"/>
        <w:jc w:val="center"/>
        <w:rPr>
          <w:b/>
          <w:i w:val="0"/>
          <w:szCs w:val="24"/>
        </w:rPr>
      </w:pPr>
      <w:r>
        <w:rPr>
          <w:b/>
          <w:i w:val="0"/>
          <w:szCs w:val="24"/>
        </w:rPr>
        <w:t>za potrebe</w:t>
      </w:r>
      <w:r w:rsidR="00994F0A">
        <w:rPr>
          <w:b/>
          <w:i w:val="0"/>
          <w:szCs w:val="24"/>
        </w:rPr>
        <w:t xml:space="preserve"> </w:t>
      </w:r>
      <w:r w:rsidR="002C0B09">
        <w:rPr>
          <w:b/>
          <w:i w:val="0"/>
          <w:szCs w:val="24"/>
        </w:rPr>
        <w:t xml:space="preserve">Osnovne šole </w:t>
      </w:r>
      <w:r w:rsidR="002939C5">
        <w:rPr>
          <w:b/>
          <w:i w:val="0"/>
          <w:szCs w:val="24"/>
        </w:rPr>
        <w:t>Trnovo</w:t>
      </w:r>
      <w:r w:rsidRPr="0079325B">
        <w:rPr>
          <w:b/>
          <w:i w:val="0"/>
          <w:szCs w:val="24"/>
        </w:rPr>
        <w:t>«</w:t>
      </w:r>
    </w:p>
    <w:p w:rsidR="0082333C" w:rsidRPr="0079325B" w:rsidRDefault="0082333C" w:rsidP="00BF32CF">
      <w:pPr>
        <w:ind w:left="1080"/>
        <w:jc w:val="center"/>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AC0056" w:rsidRPr="00182C4D" w:rsidRDefault="00AC0056" w:rsidP="00AC0056">
      <w:pPr>
        <w:pStyle w:val="besedilo"/>
        <w:rPr>
          <w:rFonts w:ascii="Times New Roman" w:hAnsi="Times New Roman"/>
          <w:lang w:val="de-DE"/>
        </w:rPr>
      </w:pPr>
      <w:r w:rsidRPr="00182C4D">
        <w:rPr>
          <w:rFonts w:ascii="Times New Roman" w:hAnsi="Times New Roman"/>
          <w:lang w:val="de-DE"/>
        </w:rPr>
        <w:tab/>
      </w:r>
      <w:r w:rsidRPr="00182C4D">
        <w:rPr>
          <w:rFonts w:ascii="Times New Roman" w:hAnsi="Times New Roman"/>
          <w:lang w:val="de-DE"/>
        </w:rPr>
        <w:tab/>
      </w:r>
      <w:r w:rsidR="00D31419">
        <w:rPr>
          <w:rFonts w:ascii="Times New Roman" w:hAnsi="Times New Roman"/>
          <w:lang w:val="de-DE"/>
        </w:rPr>
        <w:t>Pripravil</w:t>
      </w:r>
      <w:r w:rsidR="00FB68B4">
        <w:rPr>
          <w:rFonts w:ascii="Times New Roman" w:hAnsi="Times New Roman"/>
          <w:lang w:val="de-DE"/>
        </w:rPr>
        <w:t xml:space="preserve"> /-a</w:t>
      </w:r>
      <w:r w:rsidRPr="00182C4D">
        <w:rPr>
          <w:rFonts w:ascii="Times New Roman" w:hAnsi="Times New Roman"/>
          <w:lang w:val="de-DE"/>
        </w:rPr>
        <w:t>:</w:t>
      </w:r>
    </w:p>
    <w:p w:rsidR="00AC0056" w:rsidRPr="00182C4D" w:rsidRDefault="00AC0056" w:rsidP="00AC0056">
      <w:pPr>
        <w:pStyle w:val="besedilo"/>
        <w:rPr>
          <w:rFonts w:ascii="Times New Roman" w:hAnsi="Times New Roman"/>
          <w:lang w:val="de-DE"/>
        </w:rPr>
      </w:pPr>
      <w:r w:rsidRPr="00182C4D">
        <w:rPr>
          <w:rFonts w:ascii="Times New Roman" w:hAnsi="Times New Roman"/>
          <w:i/>
          <w:lang w:val="de-DE"/>
        </w:rPr>
        <w:tab/>
      </w:r>
      <w:r w:rsidRPr="00182C4D">
        <w:rPr>
          <w:rFonts w:ascii="Times New Roman" w:hAnsi="Times New Roman"/>
          <w:i/>
          <w:lang w:val="de-DE"/>
        </w:rPr>
        <w:tab/>
      </w:r>
      <w:r w:rsidR="002C0B09">
        <w:rPr>
          <w:rFonts w:ascii="Times New Roman" w:hAnsi="Times New Roman"/>
          <w:i/>
          <w:lang w:val="de-DE"/>
        </w:rPr>
        <w:t>Sabina Gregorinčič</w:t>
      </w:r>
    </w:p>
    <w:p w:rsidR="00182C4D" w:rsidRPr="00095B13" w:rsidRDefault="00AC0056" w:rsidP="00182C4D">
      <w:pPr>
        <w:rPr>
          <w:sz w:val="22"/>
          <w:szCs w:val="22"/>
        </w:rPr>
      </w:pPr>
      <w:r w:rsidRPr="00182C4D">
        <w:rPr>
          <w:sz w:val="22"/>
          <w:szCs w:val="22"/>
          <w:lang w:val="de-DE"/>
        </w:rPr>
        <w:t xml:space="preserve">     </w:t>
      </w:r>
      <w:r w:rsidR="00AA444D" w:rsidRPr="00182C4D">
        <w:rPr>
          <w:sz w:val="22"/>
          <w:szCs w:val="22"/>
          <w:lang w:val="de-DE"/>
        </w:rPr>
        <w:tab/>
        <w:t xml:space="preserve">   </w:t>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t xml:space="preserve">          </w:t>
      </w:r>
      <w:r w:rsidR="00AA444D" w:rsidRPr="00182C4D">
        <w:rPr>
          <w:sz w:val="22"/>
          <w:szCs w:val="22"/>
          <w:lang w:val="de-DE"/>
        </w:rPr>
        <w:t xml:space="preserve"> </w:t>
      </w:r>
      <w:r w:rsidR="00182C4D" w:rsidRPr="00095B13">
        <w:rPr>
          <w:sz w:val="22"/>
          <w:szCs w:val="22"/>
        </w:rPr>
        <w:t>Tadeja Möderndorfer</w:t>
      </w:r>
    </w:p>
    <w:p w:rsidR="00182C4D" w:rsidRPr="00095B13" w:rsidRDefault="00182C4D" w:rsidP="00182C4D">
      <w:pPr>
        <w:rPr>
          <w:i w:val="0"/>
          <w:sz w:val="22"/>
          <w:szCs w:val="22"/>
        </w:rPr>
      </w:pPr>
      <w:r w:rsidRPr="00095B13">
        <w:rPr>
          <w:sz w:val="22"/>
          <w:szCs w:val="22"/>
        </w:rPr>
        <w:t xml:space="preserve">          </w:t>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t xml:space="preserve">   </w:t>
      </w:r>
      <w:r w:rsidRPr="00095B13">
        <w:rPr>
          <w:sz w:val="22"/>
          <w:szCs w:val="22"/>
        </w:rPr>
        <w:tab/>
        <w:t xml:space="preserve">     </w:t>
      </w:r>
      <w:r w:rsidRPr="00095B13">
        <w:rPr>
          <w:i w:val="0"/>
          <w:sz w:val="22"/>
          <w:szCs w:val="22"/>
        </w:rPr>
        <w:t>Vodja službe</w:t>
      </w:r>
    </w:p>
    <w:p w:rsidR="0082333C" w:rsidRPr="0079325B" w:rsidRDefault="0082333C" w:rsidP="00182C4D">
      <w:pPr>
        <w:pStyle w:val="podpisime"/>
        <w:rPr>
          <w:b/>
          <w:i w:val="0"/>
          <w:szCs w:val="24"/>
        </w:rPr>
      </w:pPr>
    </w:p>
    <w:p w:rsidR="0082333C" w:rsidRPr="0079325B" w:rsidRDefault="0082333C" w:rsidP="00D00D74">
      <w:pPr>
        <w:ind w:left="1080"/>
        <w:jc w:val="both"/>
        <w:rPr>
          <w:b/>
          <w:i w:val="0"/>
          <w:szCs w:val="24"/>
        </w:rPr>
      </w:pPr>
    </w:p>
    <w:p w:rsidR="0082333C" w:rsidRPr="001E381F" w:rsidRDefault="0082333C" w:rsidP="00D00D74">
      <w:pPr>
        <w:jc w:val="both"/>
        <w:rPr>
          <w:i w:val="0"/>
          <w:sz w:val="22"/>
          <w:szCs w:val="22"/>
        </w:rPr>
      </w:pPr>
    </w:p>
    <w:p w:rsidR="0082333C" w:rsidRPr="001E381F" w:rsidRDefault="0082333C" w:rsidP="00D00D74">
      <w:pPr>
        <w:jc w:val="both"/>
        <w:rPr>
          <w:i w:val="0"/>
          <w:sz w:val="22"/>
          <w:szCs w:val="22"/>
        </w:rPr>
        <w:sectPr w:rsidR="0082333C" w:rsidRPr="001E381F" w:rsidSect="00804464">
          <w:footerReference w:type="default" r:id="rId9"/>
          <w:pgSz w:w="11906" w:h="16838"/>
          <w:pgMar w:top="1400" w:right="1400" w:bottom="1200" w:left="630" w:header="709" w:footer="709" w:gutter="0"/>
          <w:cols w:space="708"/>
          <w:docGrid w:linePitch="360"/>
        </w:sectPr>
      </w:pPr>
    </w:p>
    <w:p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rsidR="0082333C" w:rsidRPr="0079325B" w:rsidRDefault="0082333C" w:rsidP="00D00D74">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rsidR="0082333C" w:rsidRPr="0079325B" w:rsidRDefault="0082333C" w:rsidP="00D00D74">
      <w:pPr>
        <w:ind w:left="1080"/>
        <w:jc w:val="both"/>
        <w:rPr>
          <w:i w:val="0"/>
          <w:sz w:val="22"/>
          <w:szCs w:val="22"/>
        </w:rPr>
      </w:pPr>
    </w:p>
    <w:p w:rsidR="00FB68B4" w:rsidRP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156462">
        <w:rPr>
          <w:i w:val="0"/>
          <w:sz w:val="22"/>
          <w:szCs w:val="22"/>
        </w:rPr>
        <w:t>Osnovna šola Trnovo</w:t>
      </w:r>
    </w:p>
    <w:p w:rsidR="0082333C" w:rsidRPr="00FB68B4" w:rsidRDefault="0082333C" w:rsidP="00D00D74">
      <w:pPr>
        <w:ind w:left="1080"/>
        <w:jc w:val="both"/>
        <w:rPr>
          <w:i w:val="0"/>
          <w:sz w:val="22"/>
          <w:szCs w:val="22"/>
        </w:rPr>
      </w:pPr>
      <w:r w:rsidRPr="00FB68B4">
        <w:rPr>
          <w:i w:val="0"/>
          <w:sz w:val="22"/>
          <w:szCs w:val="22"/>
        </w:rPr>
        <w:t>Odgovorna oseba:</w:t>
      </w:r>
      <w:r w:rsidR="004536B3" w:rsidRPr="00FB68B4">
        <w:rPr>
          <w:i w:val="0"/>
          <w:sz w:val="22"/>
          <w:szCs w:val="22"/>
        </w:rPr>
        <w:t xml:space="preserve"> </w:t>
      </w:r>
      <w:r w:rsidR="00156462">
        <w:rPr>
          <w:i w:val="0"/>
          <w:sz w:val="22"/>
          <w:szCs w:val="22"/>
        </w:rPr>
        <w:t xml:space="preserve">mag. </w:t>
      </w:r>
      <w:r w:rsidR="00014FAD">
        <w:rPr>
          <w:i w:val="0"/>
          <w:sz w:val="22"/>
          <w:szCs w:val="22"/>
        </w:rPr>
        <w:t>Đulijana Juričič</w:t>
      </w:r>
    </w:p>
    <w:p w:rsidR="0082333C" w:rsidRPr="00FB68B4" w:rsidRDefault="0082333C" w:rsidP="00D00D74">
      <w:pPr>
        <w:ind w:left="1080"/>
        <w:jc w:val="both"/>
        <w:rPr>
          <w:i w:val="0"/>
          <w:sz w:val="22"/>
          <w:szCs w:val="22"/>
        </w:rPr>
      </w:pPr>
      <w:r w:rsidRPr="00FB68B4">
        <w:rPr>
          <w:i w:val="0"/>
          <w:sz w:val="22"/>
          <w:szCs w:val="22"/>
        </w:rPr>
        <w:t>ID za DDV</w:t>
      </w:r>
      <w:r w:rsidR="00FB68B4" w:rsidRPr="00FB68B4">
        <w:rPr>
          <w:i w:val="0"/>
          <w:sz w:val="22"/>
          <w:szCs w:val="22"/>
        </w:rPr>
        <w:t xml:space="preserve"> / davčna številka</w:t>
      </w:r>
      <w:r w:rsidRPr="00FB68B4">
        <w:rPr>
          <w:i w:val="0"/>
          <w:sz w:val="22"/>
          <w:szCs w:val="22"/>
        </w:rPr>
        <w:t>:</w:t>
      </w:r>
      <w:r w:rsidR="004536B3" w:rsidRPr="00FB68B4">
        <w:rPr>
          <w:i w:val="0"/>
          <w:sz w:val="22"/>
          <w:szCs w:val="22"/>
        </w:rPr>
        <w:t xml:space="preserve"> </w:t>
      </w:r>
      <w:r w:rsidR="00014FAD">
        <w:rPr>
          <w:i w:val="0"/>
          <w:sz w:val="22"/>
          <w:szCs w:val="22"/>
        </w:rPr>
        <w:t>67940650</w:t>
      </w:r>
    </w:p>
    <w:p w:rsidR="0082333C" w:rsidRDefault="0082333C" w:rsidP="00D00D74">
      <w:pPr>
        <w:ind w:left="1080"/>
        <w:jc w:val="both"/>
        <w:rPr>
          <w:i w:val="0"/>
          <w:sz w:val="22"/>
          <w:szCs w:val="22"/>
        </w:rPr>
      </w:pPr>
      <w:r w:rsidRPr="00FB68B4">
        <w:rPr>
          <w:i w:val="0"/>
          <w:sz w:val="22"/>
          <w:szCs w:val="22"/>
        </w:rPr>
        <w:t>Matična številka:</w:t>
      </w:r>
      <w:r w:rsidR="00994F0A" w:rsidRPr="00FB68B4">
        <w:rPr>
          <w:i w:val="0"/>
          <w:sz w:val="22"/>
          <w:szCs w:val="22"/>
        </w:rPr>
        <w:t xml:space="preserve"> </w:t>
      </w:r>
      <w:r w:rsidR="00014FAD">
        <w:rPr>
          <w:i w:val="0"/>
          <w:sz w:val="22"/>
          <w:szCs w:val="22"/>
        </w:rPr>
        <w:t>5084440000</w:t>
      </w:r>
      <w:r w:rsidR="004536B3">
        <w:rPr>
          <w:i w:val="0"/>
          <w:sz w:val="22"/>
          <w:szCs w:val="22"/>
        </w:rPr>
        <w:t xml:space="preserve"> </w:t>
      </w:r>
    </w:p>
    <w:p w:rsidR="0082333C" w:rsidRDefault="0082333C" w:rsidP="00D00D74">
      <w:pPr>
        <w:ind w:left="1080"/>
        <w:jc w:val="both"/>
        <w:rPr>
          <w:i w:val="0"/>
          <w:sz w:val="22"/>
          <w:szCs w:val="22"/>
        </w:rPr>
      </w:pPr>
    </w:p>
    <w:p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14/18</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rsidR="0082333C" w:rsidRPr="0079325B" w:rsidRDefault="0082333C" w:rsidP="00D00D74">
      <w:pPr>
        <w:ind w:left="1080"/>
        <w:jc w:val="both"/>
        <w:rPr>
          <w:i w:val="0"/>
          <w:sz w:val="22"/>
          <w:szCs w:val="22"/>
        </w:rPr>
      </w:pPr>
    </w:p>
    <w:p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rsidR="0082333C" w:rsidRPr="0079325B" w:rsidRDefault="0082333C" w:rsidP="00D00D74">
      <w:pPr>
        <w:ind w:left="1080"/>
        <w:jc w:val="both"/>
        <w:rPr>
          <w:i w:val="0"/>
          <w:sz w:val="22"/>
          <w:szCs w:val="22"/>
        </w:rPr>
      </w:pPr>
    </w:p>
    <w:p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rsidR="0082333C" w:rsidRPr="0079325B" w:rsidRDefault="0082333C" w:rsidP="00D00D74">
      <w:pPr>
        <w:ind w:left="1080"/>
        <w:jc w:val="both"/>
        <w:rPr>
          <w:i w:val="0"/>
          <w:sz w:val="16"/>
          <w:szCs w:val="16"/>
        </w:rPr>
      </w:pPr>
    </w:p>
    <w:p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rsidR="00D839C0" w:rsidRDefault="00D839C0" w:rsidP="00BF7FC9">
      <w:pPr>
        <w:jc w:val="both"/>
        <w:rPr>
          <w:i w:val="0"/>
          <w:sz w:val="16"/>
          <w:szCs w:val="16"/>
        </w:rPr>
      </w:pPr>
    </w:p>
    <w:p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rsidR="0082333C" w:rsidRPr="0079325B" w:rsidRDefault="0082333C" w:rsidP="00D24CD0">
      <w:pPr>
        <w:jc w:val="both"/>
        <w:rPr>
          <w:i w:val="0"/>
          <w:sz w:val="22"/>
          <w:szCs w:val="22"/>
        </w:rPr>
      </w:pPr>
    </w:p>
    <w:p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rsidR="0082333C" w:rsidRPr="0079325B" w:rsidRDefault="0082333C" w:rsidP="00D00D74">
      <w:pPr>
        <w:ind w:left="1080"/>
        <w:jc w:val="both"/>
        <w:rPr>
          <w:i w:val="0"/>
          <w:sz w:val="22"/>
          <w:szCs w:val="22"/>
        </w:rPr>
      </w:pPr>
    </w:p>
    <w:p w:rsidR="0082333C" w:rsidRDefault="0082333C" w:rsidP="00804464">
      <w:pPr>
        <w:ind w:left="1080"/>
        <w:jc w:val="both"/>
        <w:rPr>
          <w:i w:val="0"/>
          <w:sz w:val="22"/>
          <w:szCs w:val="22"/>
        </w:rPr>
      </w:pPr>
      <w:r>
        <w:rPr>
          <w:i w:val="0"/>
          <w:sz w:val="22"/>
          <w:szCs w:val="22"/>
        </w:rPr>
        <w:t>Javno naročilo se bo izvedlo upoštevajoč naslednje veljavne predpise:</w:t>
      </w:r>
    </w:p>
    <w:p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rsidR="00EC0AE4" w:rsidRPr="00FF38DC" w:rsidRDefault="00EC0AE4" w:rsidP="00181084">
      <w:pPr>
        <w:pStyle w:val="ListParagraph1"/>
        <w:numPr>
          <w:ilvl w:val="0"/>
          <w:numId w:val="14"/>
        </w:numPr>
        <w:ind w:firstLine="349"/>
        <w:jc w:val="both"/>
        <w:rPr>
          <w:i w:val="0"/>
          <w:sz w:val="22"/>
          <w:szCs w:val="22"/>
        </w:rPr>
      </w:pPr>
      <w:r w:rsidRPr="00FF38DC">
        <w:rPr>
          <w:i w:val="0"/>
          <w:sz w:val="22"/>
          <w:szCs w:val="22"/>
        </w:rPr>
        <w:t>Uredbe ES s področja predmeta naročila</w:t>
      </w:r>
      <w:r w:rsidR="005D6D64" w:rsidRPr="00FF38DC">
        <w:rPr>
          <w:i w:val="0"/>
          <w:sz w:val="22"/>
          <w:szCs w:val="22"/>
        </w:rPr>
        <w:t>;</w:t>
      </w:r>
    </w:p>
    <w:p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rsidR="0082333C" w:rsidRDefault="0082333C" w:rsidP="00804464">
      <w:pPr>
        <w:ind w:left="1080"/>
        <w:jc w:val="both"/>
        <w:rPr>
          <w:i w:val="0"/>
          <w:sz w:val="22"/>
          <w:szCs w:val="22"/>
        </w:rPr>
      </w:pPr>
    </w:p>
    <w:p w:rsidR="00D839C0" w:rsidRPr="00BF7FC9" w:rsidRDefault="00D839C0" w:rsidP="00D839C0">
      <w:pPr>
        <w:ind w:left="1077"/>
        <w:jc w:val="both"/>
        <w:rPr>
          <w:i w:val="0"/>
          <w:iCs/>
          <w:sz w:val="22"/>
          <w:szCs w:val="22"/>
        </w:rPr>
      </w:pPr>
      <w:r w:rsidRPr="00BF7FC9">
        <w:rPr>
          <w:i w:val="0"/>
          <w:iCs/>
          <w:sz w:val="22"/>
          <w:szCs w:val="22"/>
        </w:rPr>
        <w:t xml:space="preserve">Za oddajo tega naročila se v skladu </w:t>
      </w:r>
      <w:r w:rsidRPr="00E5486F">
        <w:rPr>
          <w:i w:val="0"/>
          <w:iCs/>
          <w:sz w:val="22"/>
          <w:szCs w:val="22"/>
        </w:rPr>
        <w:t xml:space="preserve">s </w:t>
      </w:r>
      <w:r w:rsidR="004A5E0F" w:rsidRPr="00E5486F">
        <w:rPr>
          <w:i w:val="0"/>
          <w:iCs/>
          <w:sz w:val="22"/>
          <w:szCs w:val="22"/>
        </w:rPr>
        <w:t xml:space="preserve">40. </w:t>
      </w:r>
      <w:r w:rsidRPr="00E5486F">
        <w:rPr>
          <w:i w:val="0"/>
          <w:iCs/>
          <w:sz w:val="22"/>
          <w:szCs w:val="22"/>
        </w:rPr>
        <w:t xml:space="preserve">členom </w:t>
      </w:r>
      <w:r w:rsidR="004A5E0F" w:rsidRPr="00E5486F">
        <w:rPr>
          <w:i w:val="0"/>
          <w:iCs/>
          <w:sz w:val="22"/>
          <w:szCs w:val="22"/>
        </w:rPr>
        <w:t>ZJN-3</w:t>
      </w:r>
      <w:r w:rsidRPr="00E5486F">
        <w:rPr>
          <w:bCs/>
          <w:i w:val="0"/>
          <w:color w:val="000000" w:themeColor="text1"/>
          <w:sz w:val="22"/>
          <w:szCs w:val="22"/>
        </w:rPr>
        <w:t xml:space="preserve"> </w:t>
      </w:r>
      <w:r w:rsidRPr="00E5486F">
        <w:rPr>
          <w:i w:val="0"/>
          <w:iCs/>
          <w:sz w:val="22"/>
          <w:szCs w:val="22"/>
        </w:rPr>
        <w:t>izvede</w:t>
      </w:r>
      <w:r w:rsidR="004A5E0F" w:rsidRPr="00E5486F">
        <w:rPr>
          <w:i w:val="0"/>
          <w:iCs/>
          <w:sz w:val="22"/>
          <w:szCs w:val="22"/>
        </w:rPr>
        <w:t xml:space="preserve"> odprti postopek.</w:t>
      </w:r>
    </w:p>
    <w:p w:rsidR="00D839C0" w:rsidRDefault="00D839C0" w:rsidP="00D839C0">
      <w:pPr>
        <w:ind w:left="1077"/>
        <w:jc w:val="both"/>
        <w:rPr>
          <w:i w:val="0"/>
          <w:iCs/>
        </w:rPr>
      </w:pPr>
    </w:p>
    <w:p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rsidR="0082333C" w:rsidRDefault="0082333C" w:rsidP="00D00D74">
      <w:pPr>
        <w:pStyle w:val="Zoran1"/>
        <w:ind w:left="1080"/>
        <w:rPr>
          <w:rFonts w:ascii="Times New Roman" w:hAnsi="Times New Roman" w:cs="Times New Roman"/>
        </w:rPr>
      </w:pPr>
    </w:p>
    <w:p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rsidR="0082333C" w:rsidRPr="00567B67" w:rsidRDefault="0082333C" w:rsidP="00567B67">
      <w:pPr>
        <w:ind w:left="1077"/>
        <w:jc w:val="both"/>
        <w:rPr>
          <w:i w:val="0"/>
          <w:iCs/>
          <w:sz w:val="22"/>
          <w:szCs w:val="22"/>
        </w:rPr>
      </w:pPr>
    </w:p>
    <w:p w:rsidR="0082333C" w:rsidRPr="00567B67"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014FAD">
        <w:rPr>
          <w:i w:val="0"/>
          <w:iCs/>
          <w:sz w:val="22"/>
          <w:szCs w:val="22"/>
        </w:rPr>
        <w:t>1.9.2021</w:t>
      </w:r>
      <w:r w:rsidRPr="00EB3CEB">
        <w:rPr>
          <w:i w:val="0"/>
          <w:iCs/>
          <w:sz w:val="22"/>
          <w:szCs w:val="22"/>
        </w:rPr>
        <w:t xml:space="preserve"> do </w:t>
      </w:r>
      <w:r w:rsidR="00014FAD">
        <w:rPr>
          <w:i w:val="0"/>
          <w:iCs/>
          <w:sz w:val="22"/>
          <w:szCs w:val="22"/>
        </w:rPr>
        <w:t>31.8.2024</w:t>
      </w:r>
      <w:r w:rsidRPr="00EB3CEB">
        <w:rPr>
          <w:i w:val="0"/>
          <w:iCs/>
          <w:sz w:val="22"/>
          <w:szCs w:val="22"/>
        </w:rPr>
        <w:t>),</w:t>
      </w:r>
      <w:r w:rsidRPr="00567B67">
        <w:rPr>
          <w:i w:val="0"/>
          <w:iCs/>
          <w:sz w:val="22"/>
          <w:szCs w:val="22"/>
        </w:rPr>
        <w:t xml:space="preserve"> na podlagi katerih bo sukcesivno naročal živila, ki so 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rsidR="0002189D" w:rsidRPr="00567B67" w:rsidRDefault="0002189D" w:rsidP="00181084">
      <w:pPr>
        <w:pStyle w:val="Odstavekseznama"/>
        <w:numPr>
          <w:ilvl w:val="1"/>
          <w:numId w:val="20"/>
        </w:numPr>
        <w:jc w:val="both"/>
        <w:rPr>
          <w:b/>
          <w:i w:val="0"/>
          <w:sz w:val="22"/>
          <w:szCs w:val="22"/>
        </w:rPr>
      </w:pPr>
      <w:r w:rsidRPr="00567B67">
        <w:rPr>
          <w:b/>
          <w:i w:val="0"/>
          <w:sz w:val="22"/>
          <w:szCs w:val="22"/>
        </w:rPr>
        <w:lastRenderedPageBreak/>
        <w:t>Vsi sklopi, z izjemo sklopov svežega sadja in zelenjave</w:t>
      </w:r>
    </w:p>
    <w:p w:rsidR="0002189D" w:rsidRDefault="0002189D" w:rsidP="00380585">
      <w:pPr>
        <w:ind w:left="1134"/>
        <w:jc w:val="both"/>
        <w:rPr>
          <w:i w:val="0"/>
          <w:sz w:val="22"/>
          <w:szCs w:val="22"/>
        </w:rPr>
      </w:pPr>
    </w:p>
    <w:p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0" w:name="OLE_LINK9"/>
      <w:bookmarkStart w:id="1" w:name="OLE_LINK10"/>
      <w:bookmarkStart w:id="2" w:name="OLE_LINK3"/>
      <w:bookmarkStart w:id="3" w:name="OLE_LINK4"/>
    </w:p>
    <w:p w:rsidR="004A5E0F" w:rsidRDefault="004A5E0F" w:rsidP="004A5E0F">
      <w:pPr>
        <w:ind w:left="1077"/>
        <w:jc w:val="both"/>
        <w:rPr>
          <w:i w:val="0"/>
          <w:iCs/>
          <w:sz w:val="22"/>
          <w:szCs w:val="22"/>
        </w:rPr>
      </w:pPr>
    </w:p>
    <w:p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w:t>
      </w:r>
      <w:r w:rsidR="00764111">
        <w:rPr>
          <w:i w:val="0"/>
          <w:iCs/>
          <w:sz w:val="22"/>
          <w:szCs w:val="22"/>
        </w:rPr>
        <w:t xml:space="preserve">obrazcu Popis blaga, ki je del </w:t>
      </w:r>
      <w:r w:rsidRPr="00567B67">
        <w:rPr>
          <w:i w:val="0"/>
          <w:iCs/>
          <w:sz w:val="22"/>
          <w:szCs w:val="22"/>
        </w:rPr>
        <w:t>predračunske</w:t>
      </w:r>
      <w:r w:rsidR="00764111">
        <w:rPr>
          <w:i w:val="0"/>
          <w:iCs/>
          <w:sz w:val="22"/>
          <w:szCs w:val="22"/>
        </w:rPr>
        <w:t>ga</w:t>
      </w:r>
      <w:r w:rsidRPr="00567B67">
        <w:rPr>
          <w:i w:val="0"/>
          <w:iCs/>
          <w:sz w:val="22"/>
          <w:szCs w:val="22"/>
        </w:rPr>
        <w:t xml:space="preserve"> obrazc</w:t>
      </w:r>
      <w:r w:rsidR="00764111">
        <w:rPr>
          <w:i w:val="0"/>
          <w:iCs/>
          <w:sz w:val="22"/>
          <w:szCs w:val="22"/>
        </w:rPr>
        <w:t>a</w:t>
      </w:r>
      <w:r w:rsidRPr="00567B67">
        <w:rPr>
          <w:i w:val="0"/>
          <w:iCs/>
          <w:sz w:val="22"/>
          <w:szCs w:val="22"/>
        </w:rPr>
        <w:t xml:space="preserve"> ponudbe izbranega dobavitelja. Izbrani ponudnik bo cene na enoto mere živil iz </w:t>
      </w:r>
      <w:r w:rsidR="00DE729A">
        <w:rPr>
          <w:i w:val="0"/>
          <w:iCs/>
          <w:sz w:val="22"/>
          <w:szCs w:val="22"/>
        </w:rPr>
        <w:t xml:space="preserve">obrazca Popis blaga, ki je del </w:t>
      </w:r>
      <w:r w:rsidRPr="00567B67">
        <w:rPr>
          <w:i w:val="0"/>
          <w:iCs/>
          <w:sz w:val="22"/>
          <w:szCs w:val="22"/>
        </w:rPr>
        <w:t>ponudbenega predračuna</w:t>
      </w:r>
      <w:r w:rsidR="00764111">
        <w:rPr>
          <w:i w:val="0"/>
          <w:iCs/>
          <w:sz w:val="22"/>
          <w:szCs w:val="22"/>
        </w:rPr>
        <w:t>,</w:t>
      </w:r>
      <w:r w:rsidRPr="00567B67">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bookmarkEnd w:id="0"/>
      <w:bookmarkEnd w:id="1"/>
      <w:r w:rsidR="00DE729A">
        <w:rPr>
          <w:i w:val="0"/>
          <w:iCs/>
          <w:sz w:val="22"/>
          <w:szCs w:val="22"/>
        </w:rPr>
        <w:t>Povišanje cen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Pr>
          <w:i w:val="0"/>
          <w:iCs/>
          <w:sz w:val="22"/>
          <w:szCs w:val="22"/>
        </w:rPr>
        <w:t>, šteto od preteka enega leta od</w:t>
      </w:r>
      <w:r w:rsidR="00DE729A">
        <w:rPr>
          <w:i w:val="0"/>
          <w:iCs/>
          <w:sz w:val="22"/>
          <w:szCs w:val="22"/>
        </w:rPr>
        <w:t xml:space="preserve"> sklenitve okvirnega sporazuma oziroma od zadnjega povišanja cen. Vsako povišanje cen lahko znaša največ 80 (osemdeset) % povečanja z okvirnim </w:t>
      </w:r>
      <w:r w:rsidR="003951F0">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Pr>
          <w:i w:val="0"/>
          <w:iCs/>
          <w:sz w:val="22"/>
          <w:szCs w:val="22"/>
        </w:rPr>
        <w:t>aneksa</w:t>
      </w:r>
      <w:r w:rsidR="003951F0">
        <w:rPr>
          <w:i w:val="0"/>
          <w:iCs/>
          <w:sz w:val="22"/>
          <w:szCs w:val="22"/>
        </w:rPr>
        <w:t xml:space="preserve"> k okvirnemu sporazumu.</w:t>
      </w:r>
    </w:p>
    <w:p w:rsidR="000D7EB3" w:rsidRDefault="000D7EB3" w:rsidP="004A5E0F">
      <w:pPr>
        <w:ind w:left="1077"/>
        <w:jc w:val="both"/>
        <w:rPr>
          <w:i w:val="0"/>
          <w:iCs/>
          <w:sz w:val="22"/>
          <w:szCs w:val="22"/>
        </w:rPr>
      </w:pPr>
    </w:p>
    <w:p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rsidR="00D22125" w:rsidRDefault="00D22125" w:rsidP="004A5E0F">
      <w:pPr>
        <w:ind w:left="1077"/>
        <w:jc w:val="both"/>
        <w:rPr>
          <w:i w:val="0"/>
          <w:iCs/>
          <w:sz w:val="22"/>
          <w:szCs w:val="22"/>
        </w:rPr>
      </w:pPr>
    </w:p>
    <w:p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rsidR="00311E0A" w:rsidRDefault="00311E0A" w:rsidP="00476EF8">
      <w:pPr>
        <w:ind w:left="1080"/>
        <w:jc w:val="both"/>
        <w:rPr>
          <w:i w:val="0"/>
          <w:sz w:val="22"/>
          <w:szCs w:val="22"/>
        </w:rPr>
      </w:pPr>
    </w:p>
    <w:p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rsidR="0002189D" w:rsidRPr="00476EF8" w:rsidRDefault="0002189D" w:rsidP="00476EF8">
      <w:pPr>
        <w:ind w:left="1080"/>
        <w:jc w:val="both"/>
        <w:rPr>
          <w:i w:val="0"/>
          <w:sz w:val="22"/>
          <w:szCs w:val="22"/>
        </w:rPr>
      </w:pPr>
    </w:p>
    <w:p w:rsidR="00D47D69" w:rsidRDefault="004C00C9" w:rsidP="00D47D69">
      <w:pPr>
        <w:ind w:left="1077"/>
        <w:jc w:val="both"/>
        <w:rPr>
          <w:i w:val="0"/>
          <w:iCs/>
          <w:sz w:val="22"/>
          <w:szCs w:val="22"/>
        </w:rPr>
      </w:pPr>
      <w:r>
        <w:rPr>
          <w:i w:val="0"/>
          <w:iCs/>
          <w:sz w:val="22"/>
          <w:szCs w:val="22"/>
        </w:rPr>
        <w:t>Naročnik bo za sklop</w:t>
      </w:r>
      <w:r w:rsidR="00E3190F">
        <w:rPr>
          <w:i w:val="0"/>
          <w:iCs/>
          <w:sz w:val="22"/>
          <w:szCs w:val="22"/>
        </w:rPr>
        <w:t>e</w:t>
      </w:r>
      <w:r>
        <w:rPr>
          <w:i w:val="0"/>
          <w:iCs/>
          <w:sz w:val="22"/>
          <w:szCs w:val="22"/>
        </w:rPr>
        <w:t xml:space="preserve">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sklope </w:t>
      </w:r>
      <w:r w:rsidR="00014FAD">
        <w:rPr>
          <w:i w:val="0"/>
          <w:iCs/>
          <w:sz w:val="22"/>
          <w:szCs w:val="22"/>
        </w:rPr>
        <w:t>5.1.,5.2.,5.3.,5.4.,5.5.,5.6.,5.7.</w:t>
      </w:r>
      <w:r w:rsidR="00EB3CEB">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3951F0">
        <w:rPr>
          <w:i w:val="0"/>
          <w:iCs/>
          <w:sz w:val="22"/>
          <w:szCs w:val="22"/>
        </w:rPr>
        <w:t>4 (</w:t>
      </w:r>
      <w:r w:rsidR="004208C4">
        <w:rPr>
          <w:i w:val="0"/>
          <w:iCs/>
          <w:sz w:val="22"/>
          <w:szCs w:val="22"/>
        </w:rPr>
        <w:t>štiri</w:t>
      </w:r>
      <w:r w:rsidR="003951F0">
        <w:rPr>
          <w:i w:val="0"/>
          <w:iCs/>
          <w:sz w:val="22"/>
          <w:szCs w:val="22"/>
        </w:rPr>
        <w:t>)</w:t>
      </w:r>
      <w:r w:rsidR="004208C4">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w:t>
      </w:r>
      <w:r w:rsidR="00147B2A">
        <w:rPr>
          <w:i w:val="0"/>
          <w:iCs/>
          <w:sz w:val="22"/>
          <w:szCs w:val="22"/>
        </w:rPr>
        <w:t>javno naročilo</w:t>
      </w:r>
      <w:r w:rsidR="00147B2A" w:rsidRPr="00E8546A">
        <w:rPr>
          <w:i w:val="0"/>
          <w:iCs/>
          <w:sz w:val="22"/>
          <w:szCs w:val="22"/>
        </w:rPr>
        <w:t xml:space="preserve"> </w:t>
      </w:r>
      <w:r w:rsidR="004208C4" w:rsidRPr="00E8546A">
        <w:rPr>
          <w:i w:val="0"/>
          <w:iCs/>
          <w:sz w:val="22"/>
          <w:szCs w:val="22"/>
        </w:rPr>
        <w:t xml:space="preserve">za tak sklop ponovil, saj ne bodo izpolnjeni pogoji za odpiranje konkurence, na podlagi katerih si naročnik zagotovi gospodarno porabo javnih sredstev. </w:t>
      </w:r>
    </w:p>
    <w:p w:rsidR="004C00C9" w:rsidRDefault="004C00C9" w:rsidP="00567B67">
      <w:pPr>
        <w:ind w:left="1077"/>
        <w:jc w:val="both"/>
        <w:rPr>
          <w:i w:val="0"/>
          <w:iCs/>
          <w:sz w:val="22"/>
          <w:szCs w:val="22"/>
        </w:rPr>
      </w:pPr>
    </w:p>
    <w:p w:rsidR="00FE03CE" w:rsidRPr="00D73E62" w:rsidRDefault="002141A3" w:rsidP="00FE03CE">
      <w:pPr>
        <w:ind w:left="1077"/>
        <w:jc w:val="both"/>
        <w:rPr>
          <w:iCs/>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praviloma na vsake 3 mesece do izteka okvirnega sporazuma.</w:t>
      </w:r>
      <w:r w:rsidR="00FE03CE">
        <w:rPr>
          <w:i w:val="0"/>
          <w:iCs/>
          <w:sz w:val="22"/>
          <w:szCs w:val="22"/>
        </w:rPr>
        <w:t xml:space="preserve"> </w:t>
      </w:r>
      <w:r w:rsidR="00FE03CE" w:rsidRPr="00D73E62">
        <w:rPr>
          <w:i w:val="0"/>
          <w:iCs/>
        </w:rPr>
        <w:t>Odpiranje konkurence bo praviloma potek</w:t>
      </w:r>
      <w:r w:rsidR="00FE03CE">
        <w:rPr>
          <w:i w:val="0"/>
          <w:iCs/>
        </w:rPr>
        <w:t>alo z informacijskega sistema e-</w:t>
      </w:r>
      <w:r w:rsidR="00FE03CE" w:rsidRPr="00D73E62">
        <w:rPr>
          <w:i w:val="0"/>
          <w:iCs/>
        </w:rPr>
        <w:t xml:space="preserve">JN. O odpiranju konkurence bo ponudnik v takem primeru obveščen </w:t>
      </w:r>
      <w:r w:rsidR="00FE03CE" w:rsidRPr="00D73E62">
        <w:rPr>
          <w:i w:val="0"/>
          <w:iCs/>
        </w:rPr>
        <w:lastRenderedPageBreak/>
        <w:t xml:space="preserve">preko informacijskega sistema e-JN in po elektronski pošti, posredovani </w:t>
      </w:r>
      <w:r w:rsidR="003951F0">
        <w:rPr>
          <w:i w:val="0"/>
          <w:iCs/>
        </w:rPr>
        <w:t>na elektronski naslov, ki ga ponudnik opredeli v informacijskem sistemu e-JN</w:t>
      </w:r>
      <w:r w:rsidR="00F64F73">
        <w:rPr>
          <w:i w:val="0"/>
          <w:iCs/>
        </w:rPr>
        <w:t xml:space="preserve"> ali </w:t>
      </w:r>
      <w:r w:rsidR="00FE03CE" w:rsidRPr="00D73E62">
        <w:rPr>
          <w:i w:val="0"/>
          <w:iCs/>
        </w:rPr>
        <w:t>skrbniku okvirnega sporazuma.</w:t>
      </w:r>
    </w:p>
    <w:p w:rsidR="002141A3" w:rsidRDefault="002141A3" w:rsidP="00722C54">
      <w:pPr>
        <w:jc w:val="both"/>
        <w:rPr>
          <w:i w:val="0"/>
          <w:iCs/>
          <w:sz w:val="22"/>
          <w:szCs w:val="22"/>
        </w:rPr>
      </w:pPr>
    </w:p>
    <w:p w:rsidR="00881295" w:rsidRPr="00567B67" w:rsidRDefault="007558EE" w:rsidP="00567B67">
      <w:pPr>
        <w:ind w:left="1077"/>
        <w:jc w:val="both"/>
        <w:rPr>
          <w:i w:val="0"/>
          <w:iCs/>
          <w:sz w:val="22"/>
          <w:szCs w:val="22"/>
        </w:rPr>
      </w:pPr>
      <w:r w:rsidRPr="00567B67">
        <w:rPr>
          <w:i w:val="0"/>
          <w:iCs/>
          <w:sz w:val="22"/>
          <w:szCs w:val="22"/>
        </w:rPr>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rsidR="00881295" w:rsidRDefault="00881295" w:rsidP="00567B67">
      <w:pPr>
        <w:ind w:left="1077"/>
        <w:jc w:val="both"/>
        <w:rPr>
          <w:i w:val="0"/>
          <w:iCs/>
          <w:sz w:val="22"/>
          <w:szCs w:val="22"/>
        </w:rPr>
      </w:pPr>
    </w:p>
    <w:p w:rsidR="00E93C6F" w:rsidRDefault="00E93C6F" w:rsidP="00E93C6F">
      <w:pPr>
        <w:ind w:left="1077"/>
        <w:jc w:val="both"/>
        <w:rPr>
          <w:i w:val="0"/>
          <w:iCs/>
          <w:sz w:val="22"/>
          <w:szCs w:val="22"/>
        </w:rPr>
      </w:pPr>
      <w:r>
        <w:rPr>
          <w:i w:val="0"/>
          <w:iCs/>
          <w:sz w:val="22"/>
          <w:szCs w:val="22"/>
        </w:rPr>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rsidR="003951F0" w:rsidRDefault="003951F0" w:rsidP="00722C54">
      <w:pPr>
        <w:jc w:val="both"/>
        <w:rPr>
          <w:i w:val="0"/>
          <w:iCs/>
          <w:sz w:val="22"/>
          <w:szCs w:val="22"/>
        </w:rPr>
      </w:pPr>
    </w:p>
    <w:p w:rsidR="003951F0" w:rsidRDefault="003951F0" w:rsidP="003951F0">
      <w:pPr>
        <w:ind w:left="1077"/>
        <w:jc w:val="both"/>
        <w:rPr>
          <w:i w:val="0"/>
          <w:iCs/>
          <w:sz w:val="22"/>
          <w:szCs w:val="22"/>
        </w:rPr>
      </w:pPr>
      <w:r w:rsidRPr="00567B67">
        <w:rPr>
          <w:i w:val="0"/>
          <w:iCs/>
          <w:sz w:val="22"/>
          <w:szCs w:val="22"/>
        </w:rPr>
        <w:t xml:space="preserve">Izbrani ponudnik </w:t>
      </w:r>
      <w:r>
        <w:rPr>
          <w:i w:val="0"/>
          <w:iCs/>
          <w:sz w:val="22"/>
          <w:szCs w:val="22"/>
        </w:rPr>
        <w:t xml:space="preserve">– sklenitelj okvirnega sporazuma </w:t>
      </w:r>
      <w:r w:rsidRPr="00567B67">
        <w:rPr>
          <w:i w:val="0"/>
          <w:iCs/>
          <w:sz w:val="22"/>
          <w:szCs w:val="22"/>
        </w:rPr>
        <w:t xml:space="preserve">bo </w:t>
      </w:r>
      <w:r>
        <w:rPr>
          <w:i w:val="0"/>
          <w:iCs/>
          <w:sz w:val="22"/>
          <w:szCs w:val="22"/>
        </w:rPr>
        <w:t xml:space="preserve">maksimalne </w:t>
      </w:r>
      <w:r w:rsidRPr="00567B67">
        <w:rPr>
          <w:i w:val="0"/>
          <w:iCs/>
          <w:sz w:val="22"/>
          <w:szCs w:val="22"/>
        </w:rPr>
        <w:t xml:space="preserve">cene na enoto mere živil iz </w:t>
      </w:r>
      <w:r>
        <w:rPr>
          <w:i w:val="0"/>
          <w:iCs/>
          <w:sz w:val="22"/>
          <w:szCs w:val="22"/>
        </w:rPr>
        <w:t xml:space="preserve">obrazca Popis blaga, ki je del </w:t>
      </w:r>
      <w:r w:rsidRPr="00567B67">
        <w:rPr>
          <w:i w:val="0"/>
          <w:iCs/>
          <w:sz w:val="22"/>
          <w:szCs w:val="22"/>
        </w:rPr>
        <w:t xml:space="preserve">ponudbenega predračuna lahko spremenil le ob soglasju naročnika. Naročnik bo pisno soglasje za spremembo </w:t>
      </w:r>
      <w:r>
        <w:rPr>
          <w:i w:val="0"/>
          <w:iCs/>
          <w:sz w:val="22"/>
          <w:szCs w:val="22"/>
        </w:rPr>
        <w:t xml:space="preserve">maksimalnih </w:t>
      </w:r>
      <w:r w:rsidRPr="00567B67">
        <w:rPr>
          <w:i w:val="0"/>
          <w:iCs/>
          <w:sz w:val="22"/>
          <w:szCs w:val="22"/>
        </w:rPr>
        <w:t>cen ponudniku</w:t>
      </w:r>
      <w:r>
        <w:rPr>
          <w:i w:val="0"/>
          <w:iCs/>
          <w:sz w:val="22"/>
          <w:szCs w:val="22"/>
        </w:rPr>
        <w:t xml:space="preserve"> – sklenitelju okvirnega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Povišanje cen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Pr>
          <w:i w:val="0"/>
          <w:iCs/>
          <w:sz w:val="22"/>
          <w:szCs w:val="22"/>
        </w:rPr>
        <w:t>, šteto od preteka enega leta od</w:t>
      </w:r>
      <w:r>
        <w:rPr>
          <w:i w:val="0"/>
          <w:iCs/>
          <w:sz w:val="22"/>
          <w:szCs w:val="22"/>
        </w:rPr>
        <w:t xml:space="preserve"> sklenitve okvirnega sporazuma oziroma od zadnjega povišanja cen. Vsako povišanje cen lahko znaša največ 80 (osemdeset) % povečanja z okvirnim sporazumom dogovorjenega indeksa cen. V primeru, da bodo izpolnjeni pogoji za spremembo cen, bo naročnik z dobaviteljem – skleniteljem okvirnega sporazuma spremembe cen uredil s sklenitvijo </w:t>
      </w:r>
      <w:r w:rsidR="0017203B">
        <w:rPr>
          <w:i w:val="0"/>
          <w:iCs/>
          <w:sz w:val="22"/>
          <w:szCs w:val="22"/>
        </w:rPr>
        <w:t>aneks</w:t>
      </w:r>
      <w:r w:rsidR="001B1CB4">
        <w:rPr>
          <w:i w:val="0"/>
          <w:iCs/>
          <w:sz w:val="22"/>
          <w:szCs w:val="22"/>
        </w:rPr>
        <w:t>a</w:t>
      </w:r>
      <w:r>
        <w:rPr>
          <w:i w:val="0"/>
          <w:iCs/>
          <w:sz w:val="22"/>
          <w:szCs w:val="22"/>
        </w:rPr>
        <w:t xml:space="preserve"> k okvirnemu sporazumu.</w:t>
      </w:r>
    </w:p>
    <w:p w:rsidR="00E93C6F" w:rsidRDefault="00E93C6F" w:rsidP="00722C54">
      <w:pPr>
        <w:jc w:val="both"/>
        <w:rPr>
          <w:i w:val="0"/>
          <w:iCs/>
          <w:sz w:val="22"/>
          <w:szCs w:val="22"/>
        </w:rPr>
      </w:pPr>
    </w:p>
    <w:p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rsidR="00D22125" w:rsidRDefault="00D22125" w:rsidP="00CB3185">
      <w:pPr>
        <w:jc w:val="both"/>
        <w:rPr>
          <w:i w:val="0"/>
          <w:iCs/>
          <w:sz w:val="22"/>
          <w:szCs w:val="22"/>
        </w:rPr>
      </w:pPr>
    </w:p>
    <w:p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rsidR="002141A3" w:rsidRDefault="002141A3" w:rsidP="002141A3">
      <w:pPr>
        <w:ind w:left="1077"/>
        <w:jc w:val="both"/>
        <w:rPr>
          <w:i w:val="0"/>
          <w:iCs/>
          <w:sz w:val="22"/>
          <w:szCs w:val="22"/>
        </w:rPr>
      </w:pPr>
    </w:p>
    <w:p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rsidR="002141A3" w:rsidRPr="00567B67" w:rsidRDefault="002141A3" w:rsidP="00567B67">
      <w:pPr>
        <w:ind w:left="1077"/>
        <w:jc w:val="both"/>
        <w:rPr>
          <w:i w:val="0"/>
          <w:iCs/>
          <w:sz w:val="22"/>
          <w:szCs w:val="22"/>
        </w:rPr>
      </w:pPr>
    </w:p>
    <w:p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rsidR="00E93C6F" w:rsidRPr="00567B67" w:rsidRDefault="00E93C6F" w:rsidP="00567B67">
      <w:pPr>
        <w:ind w:left="1077"/>
        <w:jc w:val="both"/>
        <w:rPr>
          <w:i w:val="0"/>
          <w:iCs/>
          <w:sz w:val="22"/>
          <w:szCs w:val="22"/>
        </w:rPr>
      </w:pPr>
    </w:p>
    <w:p w:rsidR="00DC1099" w:rsidRPr="00567B67" w:rsidRDefault="00DC1099" w:rsidP="00567B67">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w:t>
      </w:r>
      <w:r w:rsidR="00CD38AC">
        <w:rPr>
          <w:i w:val="0"/>
          <w:iCs/>
          <w:sz w:val="22"/>
          <w:szCs w:val="22"/>
        </w:rPr>
        <w:t xml:space="preserve"> </w:t>
      </w:r>
      <w:r w:rsidRPr="00567B67">
        <w:rPr>
          <w:i w:val="0"/>
          <w:iCs/>
          <w:sz w:val="22"/>
          <w:szCs w:val="22"/>
        </w:rPr>
        <w:t xml:space="preserve"> 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blaga 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bo tako blago nudil po najugodnejši ceni, kot izhaja iz ponudbe v zadnji fazi odpiranja konkurence. </w:t>
      </w:r>
    </w:p>
    <w:p w:rsidR="00DC1099" w:rsidRPr="00567B67" w:rsidRDefault="00DC1099" w:rsidP="00567B67">
      <w:pPr>
        <w:ind w:left="1077"/>
        <w:jc w:val="both"/>
        <w:rPr>
          <w:i w:val="0"/>
          <w:iCs/>
          <w:sz w:val="22"/>
          <w:szCs w:val="22"/>
        </w:rPr>
      </w:pPr>
    </w:p>
    <w:p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2"/>
      <w:bookmarkEnd w:id="3"/>
    </w:p>
    <w:p w:rsidR="00E93C6F" w:rsidRPr="00567B67" w:rsidRDefault="00E93C6F" w:rsidP="00994F0A">
      <w:pPr>
        <w:jc w:val="both"/>
        <w:rPr>
          <w:i w:val="0"/>
          <w:iCs/>
          <w:sz w:val="22"/>
          <w:szCs w:val="22"/>
        </w:rPr>
      </w:pPr>
    </w:p>
    <w:p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rsidR="0082333C" w:rsidRDefault="0082333C" w:rsidP="00D00D74">
      <w:pPr>
        <w:ind w:left="1080"/>
        <w:jc w:val="both"/>
        <w:rPr>
          <w:i w:val="0"/>
          <w:sz w:val="22"/>
          <w:szCs w:val="22"/>
        </w:rPr>
      </w:pPr>
    </w:p>
    <w:p w:rsidR="008846C9" w:rsidRDefault="008846C9" w:rsidP="00567B67">
      <w:pPr>
        <w:ind w:left="1077"/>
        <w:jc w:val="both"/>
        <w:rPr>
          <w:i w:val="0"/>
          <w:iCs/>
          <w:sz w:val="22"/>
          <w:szCs w:val="22"/>
        </w:rPr>
      </w:pPr>
      <w:r>
        <w:rPr>
          <w:i w:val="0"/>
          <w:iCs/>
          <w:sz w:val="22"/>
          <w:szCs w:val="22"/>
        </w:rPr>
        <w:t>Komunikacija s ponudniki o vprašanjih v zvezi z vsebino naročila in v zvezi s pripravo ponudbe poteka izključno preko portala javnih naročil.</w:t>
      </w:r>
    </w:p>
    <w:p w:rsidR="008846C9" w:rsidRDefault="008846C9" w:rsidP="00567B67">
      <w:pPr>
        <w:ind w:left="1077"/>
        <w:jc w:val="both"/>
        <w:rPr>
          <w:i w:val="0"/>
          <w:iCs/>
          <w:sz w:val="22"/>
          <w:szCs w:val="22"/>
        </w:rPr>
      </w:pPr>
    </w:p>
    <w:p w:rsidR="008846C9" w:rsidRDefault="008846C9" w:rsidP="008846C9">
      <w:pPr>
        <w:ind w:left="1077"/>
        <w:jc w:val="both"/>
        <w:rPr>
          <w:i w:val="0"/>
          <w:sz w:val="22"/>
          <w:szCs w:val="22"/>
        </w:rPr>
      </w:pPr>
      <w:r>
        <w:rPr>
          <w:i w:val="0"/>
          <w:iCs/>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2E667C">
        <w:rPr>
          <w:b/>
          <w:i w:val="0"/>
          <w:sz w:val="22"/>
          <w:szCs w:val="22"/>
        </w:rPr>
        <w:t>3</w:t>
      </w:r>
      <w:r w:rsidR="00014FAD">
        <w:rPr>
          <w:b/>
          <w:i w:val="0"/>
          <w:sz w:val="22"/>
          <w:szCs w:val="22"/>
        </w:rPr>
        <w:t>.6.2021</w:t>
      </w:r>
      <w:r w:rsidRPr="00ED634E">
        <w:rPr>
          <w:b/>
          <w:i w:val="0"/>
          <w:sz w:val="22"/>
          <w:szCs w:val="22"/>
        </w:rPr>
        <w:t xml:space="preserve"> do </w:t>
      </w:r>
      <w:r w:rsidR="00014FAD">
        <w:rPr>
          <w:b/>
          <w:i w:val="0"/>
          <w:sz w:val="22"/>
          <w:szCs w:val="22"/>
        </w:rPr>
        <w:t>1</w:t>
      </w:r>
      <w:r w:rsidR="002E667C">
        <w:rPr>
          <w:b/>
          <w:i w:val="0"/>
          <w:sz w:val="22"/>
          <w:szCs w:val="22"/>
        </w:rPr>
        <w:t>3</w:t>
      </w:r>
      <w:r w:rsidR="00014FAD">
        <w:rPr>
          <w:b/>
          <w:i w:val="0"/>
          <w:sz w:val="22"/>
          <w:szCs w:val="22"/>
        </w:rPr>
        <w:t>.00</w:t>
      </w:r>
      <w:r w:rsidRPr="00ED634E">
        <w:rPr>
          <w:b/>
          <w:i w:val="0"/>
          <w:sz w:val="22"/>
          <w:szCs w:val="22"/>
        </w:rPr>
        <w:t xml:space="preserve"> ure</w:t>
      </w:r>
      <w:r w:rsidRPr="00ED634E">
        <w:rPr>
          <w:i w:val="0"/>
          <w:sz w:val="22"/>
          <w:szCs w:val="22"/>
        </w:rPr>
        <w:t>.</w:t>
      </w:r>
      <w:r>
        <w:rPr>
          <w:i w:val="0"/>
          <w:sz w:val="22"/>
          <w:szCs w:val="22"/>
        </w:rPr>
        <w:t xml:space="preserve"> </w:t>
      </w:r>
      <w:r w:rsidRPr="00ED634E">
        <w:rPr>
          <w:i w:val="0"/>
          <w:sz w:val="22"/>
          <w:szCs w:val="22"/>
        </w:rPr>
        <w:t>Naročnik bo odgovore objavil najkasneje</w:t>
      </w:r>
      <w:r>
        <w:rPr>
          <w:i w:val="0"/>
          <w:sz w:val="22"/>
          <w:szCs w:val="22"/>
        </w:rPr>
        <w:t xml:space="preserve"> </w:t>
      </w:r>
      <w:r w:rsidR="00014FAD">
        <w:rPr>
          <w:i w:val="0"/>
          <w:sz w:val="22"/>
          <w:szCs w:val="22"/>
        </w:rPr>
        <w:t>4.6.2021</w:t>
      </w:r>
      <w:r w:rsidRPr="00ED634E">
        <w:rPr>
          <w:i w:val="0"/>
          <w:sz w:val="22"/>
          <w:szCs w:val="22"/>
        </w:rPr>
        <w:t>.</w:t>
      </w:r>
      <w:r w:rsidRPr="00CA3904">
        <w:rPr>
          <w:i w:val="0"/>
          <w:sz w:val="22"/>
          <w:szCs w:val="22"/>
        </w:rPr>
        <w:t xml:space="preserve"> </w:t>
      </w:r>
    </w:p>
    <w:p w:rsidR="008846C9" w:rsidRDefault="008846C9" w:rsidP="008846C9">
      <w:pPr>
        <w:ind w:left="1077"/>
        <w:jc w:val="both"/>
        <w:rPr>
          <w:i w:val="0"/>
          <w:sz w:val="22"/>
          <w:szCs w:val="22"/>
        </w:rPr>
      </w:pPr>
    </w:p>
    <w:p w:rsidR="00F36CB6" w:rsidRPr="00F36CB6" w:rsidRDefault="00F36CB6" w:rsidP="00F36CB6">
      <w:pPr>
        <w:ind w:left="1077"/>
        <w:jc w:val="both"/>
        <w:rPr>
          <w:i w:val="0"/>
          <w:iCs/>
          <w:sz w:val="22"/>
          <w:szCs w:val="22"/>
        </w:rPr>
      </w:pPr>
      <w:r>
        <w:rPr>
          <w:i w:val="0"/>
          <w:iCs/>
          <w:sz w:val="22"/>
          <w:szCs w:val="22"/>
        </w:rPr>
        <w:t>Na zahteve za pojasnila oziroma druga vprašanja v zvezi z naročilom, zastavljena po tem roku, naročnik ne bo odgovarjal.</w:t>
      </w:r>
    </w:p>
    <w:p w:rsidR="00F36CB6" w:rsidRDefault="00F36CB6" w:rsidP="008846C9">
      <w:pPr>
        <w:ind w:left="1077"/>
        <w:jc w:val="both"/>
        <w:rPr>
          <w:i w:val="0"/>
          <w:sz w:val="22"/>
          <w:szCs w:val="22"/>
        </w:rPr>
      </w:pPr>
    </w:p>
    <w:p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k razpisni dokumentaciji. Vsak dodatek k razpisni dokumentaciji postane sestavni del razpisne dokumentacije. Kot del razpisne dokumentacije štejejo tudi vprašanja in odgovori, objavljeni na portalu javnih naročil.</w:t>
      </w:r>
    </w:p>
    <w:p w:rsidR="008846C9" w:rsidRDefault="008846C9" w:rsidP="00F36F20">
      <w:pPr>
        <w:jc w:val="both"/>
        <w:rPr>
          <w:i w:val="0"/>
          <w:iCs/>
          <w:sz w:val="22"/>
          <w:szCs w:val="22"/>
        </w:rPr>
      </w:pPr>
    </w:p>
    <w:p w:rsidR="0082333C" w:rsidRPr="00567B67" w:rsidRDefault="0082333C" w:rsidP="00A7416D">
      <w:pPr>
        <w:ind w:left="1134"/>
        <w:jc w:val="both"/>
        <w:rPr>
          <w:i w:val="0"/>
          <w:iCs/>
          <w:sz w:val="22"/>
          <w:szCs w:val="22"/>
        </w:rPr>
      </w:pPr>
      <w:r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82333C" w:rsidRPr="0079325B" w:rsidRDefault="0082333C" w:rsidP="00D00D74">
      <w:pPr>
        <w:ind w:left="1080"/>
        <w:jc w:val="both"/>
        <w:rPr>
          <w:i w:val="0"/>
          <w:sz w:val="22"/>
          <w:szCs w:val="22"/>
        </w:rPr>
      </w:pPr>
    </w:p>
    <w:p w:rsidR="0082333C" w:rsidRDefault="0082333C" w:rsidP="00743DA5">
      <w:pPr>
        <w:pStyle w:val="Zoran1"/>
        <w:numPr>
          <w:ilvl w:val="0"/>
          <w:numId w:val="20"/>
        </w:numPr>
        <w:ind w:left="1134" w:firstLine="0"/>
        <w:rPr>
          <w:rFonts w:ascii="Times New Roman" w:hAnsi="Times New Roman" w:cs="Times New Roman"/>
        </w:rPr>
      </w:pPr>
      <w:r w:rsidRPr="0079325B">
        <w:rPr>
          <w:rFonts w:ascii="Times New Roman" w:hAnsi="Times New Roman" w:cs="Times New Roman"/>
        </w:rPr>
        <w:t>Ponudbena dokumentacija</w:t>
      </w:r>
    </w:p>
    <w:p w:rsidR="00CA3904" w:rsidRPr="0079325B" w:rsidRDefault="00CA3904" w:rsidP="00743DA5">
      <w:pPr>
        <w:pStyle w:val="Zoran1"/>
        <w:ind w:left="1134"/>
        <w:rPr>
          <w:rFonts w:ascii="Times New Roman" w:hAnsi="Times New Roman" w:cs="Times New Roman"/>
        </w:rPr>
      </w:pPr>
    </w:p>
    <w:p w:rsidR="00CA3904" w:rsidRPr="0079325B" w:rsidRDefault="00CA3904" w:rsidP="00743DA5">
      <w:pPr>
        <w:pStyle w:val="Glava"/>
        <w:tabs>
          <w:tab w:val="clear" w:pos="4536"/>
          <w:tab w:val="clear" w:pos="9072"/>
        </w:tabs>
        <w:ind w:left="1134"/>
        <w:jc w:val="both"/>
        <w:rPr>
          <w:i w:val="0"/>
          <w:sz w:val="22"/>
          <w:szCs w:val="22"/>
        </w:rPr>
      </w:pPr>
      <w:r w:rsidRPr="0079325B">
        <w:rPr>
          <w:i w:val="0"/>
          <w:sz w:val="22"/>
          <w:szCs w:val="22"/>
        </w:rPr>
        <w:t>Ponudbena dokumentacija mora vsebovati ustrezno izpolnjene obrazce in druge listine zahtevane v razpisni dokumentaciji:</w:t>
      </w:r>
    </w:p>
    <w:p w:rsidR="005F4F00" w:rsidRPr="0079325B" w:rsidRDefault="005F4F00" w:rsidP="005F4F00">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2015"/>
        <w:gridCol w:w="5695"/>
      </w:tblGrid>
      <w:tr w:rsidR="0082333C" w:rsidRPr="0079325B">
        <w:tc>
          <w:tcPr>
            <w:tcW w:w="1290" w:type="dxa"/>
            <w:shd w:val="clear" w:color="auto" w:fill="E6E6E6"/>
            <w:vAlign w:val="center"/>
          </w:tcPr>
          <w:p w:rsidR="0082333C" w:rsidRPr="0079325B" w:rsidRDefault="0082333C" w:rsidP="00567B67">
            <w:pPr>
              <w:pStyle w:val="Glava"/>
              <w:tabs>
                <w:tab w:val="clear" w:pos="4536"/>
                <w:tab w:val="clear" w:pos="9072"/>
              </w:tabs>
              <w:jc w:val="center"/>
              <w:rPr>
                <w:b/>
                <w:i w:val="0"/>
                <w:sz w:val="20"/>
              </w:rPr>
            </w:pPr>
            <w:r w:rsidRPr="0079325B">
              <w:rPr>
                <w:b/>
                <w:i w:val="0"/>
                <w:sz w:val="20"/>
              </w:rPr>
              <w:t>Številka priloge</w:t>
            </w:r>
          </w:p>
        </w:tc>
        <w:tc>
          <w:tcPr>
            <w:tcW w:w="2015" w:type="dxa"/>
            <w:shd w:val="clear" w:color="auto" w:fill="E6E6E6"/>
            <w:vAlign w:val="center"/>
          </w:tcPr>
          <w:p w:rsidR="0082333C" w:rsidRPr="0079325B" w:rsidRDefault="0082333C" w:rsidP="00567B67">
            <w:pPr>
              <w:pStyle w:val="Glava"/>
              <w:tabs>
                <w:tab w:val="clear" w:pos="4536"/>
                <w:tab w:val="clear" w:pos="9072"/>
              </w:tabs>
              <w:jc w:val="center"/>
              <w:rPr>
                <w:b/>
                <w:i w:val="0"/>
                <w:sz w:val="20"/>
              </w:rPr>
            </w:pPr>
            <w:r w:rsidRPr="0079325B">
              <w:rPr>
                <w:b/>
                <w:i w:val="0"/>
                <w:sz w:val="20"/>
              </w:rPr>
              <w:t>Naziv priloge</w:t>
            </w:r>
          </w:p>
        </w:tc>
        <w:tc>
          <w:tcPr>
            <w:tcW w:w="5695" w:type="dxa"/>
            <w:shd w:val="clear" w:color="auto" w:fill="E6E6E6"/>
            <w:vAlign w:val="center"/>
          </w:tcPr>
          <w:p w:rsidR="0082333C" w:rsidRPr="0079325B" w:rsidRDefault="0082333C" w:rsidP="00567B67">
            <w:pPr>
              <w:pStyle w:val="Glava"/>
              <w:tabs>
                <w:tab w:val="clear" w:pos="4536"/>
                <w:tab w:val="clear" w:pos="9072"/>
              </w:tabs>
              <w:jc w:val="center"/>
              <w:rPr>
                <w:b/>
                <w:i w:val="0"/>
                <w:sz w:val="20"/>
              </w:rPr>
            </w:pPr>
            <w:r w:rsidRPr="0079325B">
              <w:rPr>
                <w:b/>
                <w:i w:val="0"/>
                <w:sz w:val="20"/>
              </w:rPr>
              <w:t xml:space="preserve">Navodila za izpolnjevanje </w:t>
            </w:r>
            <w:r w:rsidR="002E4DCD">
              <w:rPr>
                <w:b/>
                <w:i w:val="0"/>
                <w:sz w:val="20"/>
              </w:rPr>
              <w:t xml:space="preserve">in predložitev </w:t>
            </w:r>
            <w:r w:rsidRPr="0079325B">
              <w:rPr>
                <w:b/>
                <w:i w:val="0"/>
                <w:sz w:val="20"/>
              </w:rPr>
              <w:t>obrazcev</w:t>
            </w:r>
          </w:p>
        </w:tc>
      </w:tr>
      <w:tr w:rsidR="0082333C" w:rsidRPr="0079325B" w:rsidTr="00CA3904">
        <w:tc>
          <w:tcPr>
            <w:tcW w:w="1290" w:type="dxa"/>
            <w:shd w:val="clear" w:color="auto" w:fill="E6E6E6"/>
            <w:vAlign w:val="center"/>
          </w:tcPr>
          <w:p w:rsidR="0082333C" w:rsidRPr="0079325B" w:rsidRDefault="0082333C" w:rsidP="00CA3904">
            <w:pPr>
              <w:pStyle w:val="Glava"/>
              <w:tabs>
                <w:tab w:val="clear" w:pos="4536"/>
                <w:tab w:val="clear" w:pos="9072"/>
              </w:tabs>
              <w:rPr>
                <w:b/>
                <w:i w:val="0"/>
                <w:sz w:val="18"/>
                <w:szCs w:val="18"/>
              </w:rPr>
            </w:pPr>
            <w:r w:rsidRPr="0079325B">
              <w:rPr>
                <w:b/>
                <w:i w:val="0"/>
                <w:sz w:val="18"/>
                <w:szCs w:val="18"/>
              </w:rPr>
              <w:t>PRILOGA 1</w:t>
            </w:r>
          </w:p>
        </w:tc>
        <w:tc>
          <w:tcPr>
            <w:tcW w:w="2015" w:type="dxa"/>
            <w:shd w:val="clear" w:color="auto" w:fill="E6E6E6"/>
            <w:vAlign w:val="center"/>
          </w:tcPr>
          <w:p w:rsidR="0082333C" w:rsidRPr="0079325B" w:rsidRDefault="0082333C" w:rsidP="00CA3904">
            <w:pPr>
              <w:pStyle w:val="Glava"/>
              <w:tabs>
                <w:tab w:val="clear" w:pos="4536"/>
                <w:tab w:val="clear" w:pos="9072"/>
              </w:tabs>
              <w:rPr>
                <w:i w:val="0"/>
                <w:sz w:val="18"/>
                <w:szCs w:val="18"/>
              </w:rPr>
            </w:pPr>
            <w:r w:rsidRPr="0079325B">
              <w:rPr>
                <w:i w:val="0"/>
                <w:sz w:val="18"/>
                <w:szCs w:val="18"/>
              </w:rPr>
              <w:t>Prijavni obrazec</w:t>
            </w:r>
          </w:p>
        </w:tc>
        <w:tc>
          <w:tcPr>
            <w:tcW w:w="5695" w:type="dxa"/>
            <w:vAlign w:val="center"/>
          </w:tcPr>
          <w:p w:rsidR="0082333C" w:rsidRPr="00CC5603" w:rsidRDefault="006716D5" w:rsidP="000D7EB3">
            <w:pPr>
              <w:ind w:left="43"/>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82333C" w:rsidRPr="00CC5603">
              <w:rPr>
                <w:i w:val="0"/>
                <w:sz w:val="18"/>
                <w:szCs w:val="18"/>
              </w:rPr>
              <w:t xml:space="preserve">. </w:t>
            </w:r>
          </w:p>
          <w:p w:rsidR="0082333C" w:rsidRDefault="0082333C" w:rsidP="00CC5603">
            <w:pPr>
              <w:ind w:left="43"/>
              <w:rPr>
                <w:i w:val="0"/>
                <w:sz w:val="18"/>
                <w:szCs w:val="18"/>
              </w:rPr>
            </w:pPr>
            <w:r w:rsidRPr="00CC5603">
              <w:rPr>
                <w:i w:val="0"/>
                <w:sz w:val="18"/>
                <w:szCs w:val="18"/>
              </w:rPr>
              <w:t>V primeru skupne ponudbe obrazec izpolni vsak partner v skupni ponudbi.</w:t>
            </w:r>
            <w:r w:rsidRPr="0079325B">
              <w:rPr>
                <w:i w:val="0"/>
                <w:sz w:val="18"/>
                <w:szCs w:val="18"/>
              </w:rPr>
              <w:t xml:space="preserve"> </w:t>
            </w:r>
          </w:p>
          <w:p w:rsidR="002E4DCD" w:rsidRPr="00CA3904" w:rsidRDefault="002E4DCD" w:rsidP="00F1515A">
            <w:pPr>
              <w:ind w:left="43"/>
              <w:rPr>
                <w:i w:val="0"/>
                <w:sz w:val="18"/>
                <w:szCs w:val="18"/>
              </w:rPr>
            </w:pPr>
            <w:r>
              <w:rPr>
                <w:i w:val="0"/>
                <w:sz w:val="18"/>
                <w:szCs w:val="18"/>
              </w:rPr>
              <w:t xml:space="preserve">Ponudnik izpolnjene obrazce naloži </w:t>
            </w:r>
            <w:r w:rsidR="00F62C10">
              <w:rPr>
                <w:i w:val="0"/>
                <w:sz w:val="18"/>
                <w:szCs w:val="18"/>
              </w:rPr>
              <w:t xml:space="preserve">v sistem e-JN, pod predmetno objavo, </w:t>
            </w:r>
            <w:r>
              <w:rPr>
                <w:i w:val="0"/>
                <w:sz w:val="18"/>
                <w:szCs w:val="18"/>
              </w:rPr>
              <w:t xml:space="preserve">v </w:t>
            </w:r>
            <w:r w:rsidRPr="008B74C5">
              <w:rPr>
                <w:i w:val="0"/>
                <w:sz w:val="18"/>
                <w:szCs w:val="18"/>
              </w:rPr>
              <w:t xml:space="preserve">razdelek </w:t>
            </w:r>
            <w:r w:rsidR="00F1515A" w:rsidRPr="008B74C5">
              <w:rPr>
                <w:i w:val="0"/>
                <w:sz w:val="18"/>
                <w:szCs w:val="18"/>
              </w:rPr>
              <w:t xml:space="preserve">»Dokumenti«, del </w:t>
            </w:r>
            <w:r w:rsidRPr="008B74C5">
              <w:rPr>
                <w:i w:val="0"/>
                <w:sz w:val="18"/>
                <w:szCs w:val="18"/>
              </w:rPr>
              <w:t>»</w:t>
            </w:r>
            <w:r w:rsidR="00F1515A" w:rsidRPr="008B74C5">
              <w:rPr>
                <w:i w:val="0"/>
                <w:sz w:val="18"/>
                <w:szCs w:val="18"/>
              </w:rPr>
              <w:t>Ostale priloge</w:t>
            </w:r>
            <w:r w:rsidRPr="008B74C5">
              <w:rPr>
                <w:i w:val="0"/>
                <w:sz w:val="18"/>
                <w:szCs w:val="18"/>
              </w:rPr>
              <w:t>«.</w:t>
            </w:r>
          </w:p>
        </w:tc>
      </w:tr>
      <w:tr w:rsidR="0082333C" w:rsidRPr="0079325B">
        <w:tc>
          <w:tcPr>
            <w:tcW w:w="1290" w:type="dxa"/>
            <w:shd w:val="clear" w:color="auto" w:fill="E6E6E6"/>
            <w:vAlign w:val="center"/>
          </w:tcPr>
          <w:p w:rsidR="0082333C" w:rsidRPr="00F838A7" w:rsidRDefault="0082333C" w:rsidP="00994C93">
            <w:pPr>
              <w:pStyle w:val="Telobesedila-zamik"/>
              <w:ind w:left="0"/>
              <w:rPr>
                <w:b/>
                <w:i w:val="0"/>
                <w:sz w:val="18"/>
                <w:szCs w:val="18"/>
              </w:rPr>
            </w:pPr>
            <w:r w:rsidRPr="002E12E8">
              <w:rPr>
                <w:b/>
                <w:i w:val="0"/>
                <w:sz w:val="18"/>
                <w:szCs w:val="18"/>
              </w:rPr>
              <w:t>P</w:t>
            </w:r>
            <w:r w:rsidR="00CA3904" w:rsidRPr="002E12E8">
              <w:rPr>
                <w:b/>
                <w:i w:val="0"/>
                <w:sz w:val="18"/>
                <w:szCs w:val="18"/>
              </w:rPr>
              <w:t>RILOG</w:t>
            </w:r>
            <w:r w:rsidR="00C930E5">
              <w:rPr>
                <w:b/>
                <w:i w:val="0"/>
                <w:sz w:val="18"/>
                <w:szCs w:val="18"/>
              </w:rPr>
              <w:t>I</w:t>
            </w:r>
            <w:r w:rsidR="00CA3904" w:rsidRPr="002E12E8">
              <w:rPr>
                <w:b/>
                <w:i w:val="0"/>
                <w:sz w:val="18"/>
                <w:szCs w:val="18"/>
              </w:rPr>
              <w:t xml:space="preserve"> </w:t>
            </w:r>
            <w:r w:rsidR="00940F9C" w:rsidRPr="002E12E8">
              <w:rPr>
                <w:b/>
                <w:i w:val="0"/>
                <w:sz w:val="18"/>
                <w:szCs w:val="18"/>
              </w:rPr>
              <w:t>2</w:t>
            </w:r>
            <w:r w:rsidR="00C930E5">
              <w:rPr>
                <w:b/>
                <w:i w:val="0"/>
                <w:sz w:val="18"/>
                <w:szCs w:val="18"/>
              </w:rPr>
              <w:t>, 2/1</w:t>
            </w:r>
          </w:p>
        </w:tc>
        <w:tc>
          <w:tcPr>
            <w:tcW w:w="2015" w:type="dxa"/>
            <w:shd w:val="clear" w:color="auto" w:fill="E6E6E6"/>
            <w:vAlign w:val="center"/>
          </w:tcPr>
          <w:p w:rsidR="0082333C" w:rsidRPr="00F838A7" w:rsidRDefault="00EF283B" w:rsidP="00F62C10">
            <w:pPr>
              <w:pStyle w:val="Telobesedila-zamik"/>
              <w:ind w:left="0"/>
              <w:rPr>
                <w:i w:val="0"/>
                <w:sz w:val="18"/>
                <w:szCs w:val="18"/>
              </w:rPr>
            </w:pPr>
            <w:r>
              <w:rPr>
                <w:i w:val="0"/>
                <w:sz w:val="18"/>
                <w:szCs w:val="18"/>
              </w:rPr>
              <w:t>Predračun</w:t>
            </w:r>
            <w:r w:rsidR="00C930E5">
              <w:rPr>
                <w:i w:val="0"/>
                <w:sz w:val="18"/>
                <w:szCs w:val="18"/>
              </w:rPr>
              <w:t xml:space="preserve">, </w:t>
            </w:r>
            <w:r w:rsidR="00F62C10">
              <w:rPr>
                <w:i w:val="0"/>
                <w:sz w:val="18"/>
                <w:szCs w:val="18"/>
              </w:rPr>
              <w:t>Popis blaga</w:t>
            </w:r>
          </w:p>
        </w:tc>
        <w:tc>
          <w:tcPr>
            <w:tcW w:w="5695" w:type="dxa"/>
            <w:vAlign w:val="center"/>
          </w:tcPr>
          <w:p w:rsidR="0082333C" w:rsidRPr="00F838A7" w:rsidRDefault="00D22125" w:rsidP="000D7EB3">
            <w:pPr>
              <w:ind w:left="43"/>
              <w:jc w:val="both"/>
              <w:rPr>
                <w:i w:val="0"/>
                <w:sz w:val="18"/>
                <w:szCs w:val="18"/>
              </w:rPr>
            </w:pPr>
            <w:r w:rsidRPr="00CC5603">
              <w:rPr>
                <w:i w:val="0"/>
                <w:sz w:val="18"/>
                <w:szCs w:val="18"/>
              </w:rPr>
              <w:t>O</w:t>
            </w:r>
            <w:r w:rsidR="008601F3">
              <w:rPr>
                <w:i w:val="0"/>
                <w:sz w:val="18"/>
                <w:szCs w:val="18"/>
              </w:rPr>
              <w:t>braz</w:t>
            </w:r>
            <w:r w:rsidR="0082333C" w:rsidRPr="00CC5603">
              <w:rPr>
                <w:i w:val="0"/>
                <w:sz w:val="18"/>
                <w:szCs w:val="18"/>
              </w:rPr>
              <w:t>c</w:t>
            </w:r>
            <w:r w:rsidR="008601F3">
              <w:rPr>
                <w:i w:val="0"/>
                <w:sz w:val="18"/>
                <w:szCs w:val="18"/>
              </w:rPr>
              <w:t>a</w:t>
            </w:r>
            <w:r w:rsidR="0082333C" w:rsidRPr="00CC5603">
              <w:rPr>
                <w:i w:val="0"/>
                <w:sz w:val="18"/>
                <w:szCs w:val="18"/>
              </w:rPr>
              <w:t xml:space="preserve"> ponudnik izpolni</w:t>
            </w:r>
            <w:r w:rsidR="00F62C10">
              <w:rPr>
                <w:i w:val="0"/>
                <w:sz w:val="18"/>
                <w:szCs w:val="18"/>
              </w:rPr>
              <w:t xml:space="preserve"> in potrdi</w:t>
            </w:r>
            <w:r w:rsidR="00CC5603" w:rsidRPr="00FE547E">
              <w:rPr>
                <w:i w:val="0"/>
                <w:sz w:val="18"/>
                <w:szCs w:val="18"/>
              </w:rPr>
              <w:t>.</w:t>
            </w:r>
            <w:r w:rsidR="0082333C" w:rsidRPr="00F838A7">
              <w:rPr>
                <w:i w:val="0"/>
                <w:sz w:val="18"/>
                <w:szCs w:val="18"/>
              </w:rPr>
              <w:t xml:space="preserve"> </w:t>
            </w:r>
          </w:p>
          <w:p w:rsidR="0082333C" w:rsidRPr="00F838A7" w:rsidRDefault="0082333C" w:rsidP="000D7EB3">
            <w:pPr>
              <w:ind w:left="43"/>
              <w:jc w:val="both"/>
              <w:rPr>
                <w:i w:val="0"/>
                <w:sz w:val="18"/>
                <w:szCs w:val="18"/>
              </w:rPr>
            </w:pPr>
            <w:r w:rsidRPr="00F838A7">
              <w:rPr>
                <w:i w:val="0"/>
                <w:sz w:val="18"/>
                <w:szCs w:val="18"/>
              </w:rPr>
              <w:t>V primeru skupne ponudbe obraz</w:t>
            </w:r>
            <w:r w:rsidR="004D00E9">
              <w:rPr>
                <w:i w:val="0"/>
                <w:sz w:val="18"/>
                <w:szCs w:val="18"/>
              </w:rPr>
              <w:t>ca</w:t>
            </w:r>
            <w:r w:rsidRPr="00F838A7">
              <w:rPr>
                <w:i w:val="0"/>
                <w:sz w:val="18"/>
                <w:szCs w:val="18"/>
              </w:rPr>
              <w:t xml:space="preserve"> izpolni le vodilni partner. </w:t>
            </w:r>
          </w:p>
          <w:p w:rsidR="0082333C" w:rsidRPr="00F838A7" w:rsidRDefault="0082333C" w:rsidP="000D7EB3">
            <w:pPr>
              <w:ind w:left="43"/>
              <w:jc w:val="both"/>
              <w:rPr>
                <w:i w:val="0"/>
                <w:sz w:val="18"/>
                <w:szCs w:val="18"/>
              </w:rPr>
            </w:pPr>
            <w:r w:rsidRPr="00F838A7">
              <w:rPr>
                <w:i w:val="0"/>
                <w:sz w:val="18"/>
                <w:szCs w:val="18"/>
              </w:rPr>
              <w:t>Ponudnik lahko samostojno ali v skupni ponudbi nastopa le v eni ponudbi, kot podizvajale</w:t>
            </w:r>
            <w:r w:rsidR="00CB7C9D" w:rsidRPr="00F838A7">
              <w:rPr>
                <w:i w:val="0"/>
                <w:sz w:val="18"/>
                <w:szCs w:val="18"/>
              </w:rPr>
              <w:t>c pa lahko nastopa v več</w:t>
            </w:r>
            <w:r w:rsidRPr="00F838A7">
              <w:rPr>
                <w:i w:val="0"/>
                <w:sz w:val="18"/>
                <w:szCs w:val="18"/>
              </w:rPr>
              <w:t xml:space="preserve"> ponudbah. </w:t>
            </w:r>
          </w:p>
          <w:p w:rsidR="009357B8" w:rsidRPr="00F838A7" w:rsidRDefault="009357B8" w:rsidP="000D7EB3">
            <w:pPr>
              <w:ind w:left="43"/>
              <w:jc w:val="both"/>
              <w:rPr>
                <w:i w:val="0"/>
                <w:sz w:val="18"/>
                <w:szCs w:val="18"/>
              </w:rPr>
            </w:pPr>
            <w:r w:rsidRPr="00F838A7">
              <w:rPr>
                <w:i w:val="0"/>
                <w:sz w:val="18"/>
                <w:szCs w:val="18"/>
              </w:rPr>
              <w:t>Ponudniki pri izpolnjevanju navedenih obrazcev ne</w:t>
            </w:r>
            <w:r w:rsidR="00F647BD" w:rsidRPr="00F838A7">
              <w:rPr>
                <w:i w:val="0"/>
                <w:sz w:val="18"/>
                <w:szCs w:val="18"/>
              </w:rPr>
              <w:t xml:space="preserve"> smejo spreminjati opisa vrste blaga</w:t>
            </w:r>
            <w:r w:rsidR="00BA31F9" w:rsidRPr="00F838A7">
              <w:rPr>
                <w:i w:val="0"/>
                <w:sz w:val="18"/>
                <w:szCs w:val="18"/>
              </w:rPr>
              <w:t>, ocenjene</w:t>
            </w:r>
            <w:r w:rsidRPr="00F838A7">
              <w:rPr>
                <w:i w:val="0"/>
                <w:sz w:val="18"/>
                <w:szCs w:val="18"/>
              </w:rPr>
              <w:t xml:space="preserve"> količine in enote mere. </w:t>
            </w:r>
          </w:p>
          <w:p w:rsidR="0082333C" w:rsidRPr="00F838A7" w:rsidRDefault="0082333C" w:rsidP="000D7EB3">
            <w:pPr>
              <w:ind w:left="43"/>
              <w:jc w:val="both"/>
              <w:rPr>
                <w:b/>
                <w:i w:val="0"/>
                <w:sz w:val="18"/>
                <w:szCs w:val="18"/>
              </w:rPr>
            </w:pPr>
            <w:r w:rsidRPr="00CC5603">
              <w:rPr>
                <w:i w:val="0"/>
                <w:sz w:val="18"/>
                <w:szCs w:val="18"/>
              </w:rPr>
              <w:t xml:space="preserve">Sestavni del </w:t>
            </w:r>
            <w:r w:rsidR="00CC5603" w:rsidRPr="00FE547E">
              <w:rPr>
                <w:i w:val="0"/>
                <w:sz w:val="18"/>
                <w:szCs w:val="18"/>
              </w:rPr>
              <w:t>ponudbe</w:t>
            </w:r>
            <w:r w:rsidR="00CC5603">
              <w:rPr>
                <w:i w:val="0"/>
                <w:sz w:val="18"/>
                <w:szCs w:val="18"/>
              </w:rPr>
              <w:t>ne dokumentacije</w:t>
            </w:r>
            <w:r w:rsidR="00CC5603" w:rsidRPr="00FE547E">
              <w:rPr>
                <w:i w:val="0"/>
                <w:sz w:val="18"/>
                <w:szCs w:val="18"/>
              </w:rPr>
              <w:t xml:space="preserve"> </w:t>
            </w:r>
            <w:r w:rsidR="00BA6EE2">
              <w:rPr>
                <w:i w:val="0"/>
                <w:sz w:val="18"/>
                <w:szCs w:val="18"/>
              </w:rPr>
              <w:t>sta</w:t>
            </w:r>
            <w:r w:rsidR="00CC5603" w:rsidRPr="00FE547E">
              <w:rPr>
                <w:i w:val="0"/>
                <w:sz w:val="18"/>
                <w:szCs w:val="18"/>
              </w:rPr>
              <w:t xml:space="preserve"> </w:t>
            </w:r>
            <w:r w:rsidRPr="00CC5603">
              <w:rPr>
                <w:i w:val="0"/>
                <w:sz w:val="18"/>
                <w:szCs w:val="18"/>
              </w:rPr>
              <w:t>izpolnjen</w:t>
            </w:r>
            <w:r w:rsidR="00BA6EE2">
              <w:rPr>
                <w:i w:val="0"/>
                <w:sz w:val="18"/>
                <w:szCs w:val="18"/>
              </w:rPr>
              <w:t xml:space="preserve"> </w:t>
            </w:r>
            <w:r w:rsidR="009C2056">
              <w:rPr>
                <w:i w:val="0"/>
                <w:sz w:val="18"/>
                <w:szCs w:val="18"/>
              </w:rPr>
              <w:t xml:space="preserve">Predračun </w:t>
            </w:r>
            <w:r w:rsidR="00BA6EE2">
              <w:rPr>
                <w:i w:val="0"/>
                <w:sz w:val="18"/>
                <w:szCs w:val="18"/>
              </w:rPr>
              <w:t xml:space="preserve">v .pdf formatu (priloga 2) in </w:t>
            </w:r>
            <w:r w:rsidR="00F62C10">
              <w:rPr>
                <w:i w:val="0"/>
                <w:sz w:val="18"/>
                <w:szCs w:val="18"/>
              </w:rPr>
              <w:t>Popis blaga</w:t>
            </w:r>
            <w:r w:rsidRPr="00CC5603">
              <w:rPr>
                <w:i w:val="0"/>
                <w:sz w:val="18"/>
                <w:szCs w:val="18"/>
              </w:rPr>
              <w:t xml:space="preserve"> za sklope, na katere se ponudnik prijavlja </w:t>
            </w:r>
            <w:r w:rsidR="0072316A" w:rsidRPr="00FE547E">
              <w:rPr>
                <w:i w:val="0"/>
                <w:sz w:val="18"/>
                <w:szCs w:val="18"/>
              </w:rPr>
              <w:t>v MS Excel formatu</w:t>
            </w:r>
            <w:r w:rsidR="00CC5603" w:rsidRPr="00FE547E">
              <w:rPr>
                <w:i w:val="0"/>
                <w:sz w:val="18"/>
                <w:szCs w:val="18"/>
              </w:rPr>
              <w:t xml:space="preserve"> (priloga 2/1)</w:t>
            </w:r>
            <w:r w:rsidR="00B149C8" w:rsidRPr="00FE547E">
              <w:rPr>
                <w:i w:val="0"/>
                <w:sz w:val="18"/>
                <w:szCs w:val="18"/>
              </w:rPr>
              <w:t>.</w:t>
            </w:r>
          </w:p>
          <w:p w:rsidR="009357B8" w:rsidRPr="00F838A7" w:rsidRDefault="009357B8" w:rsidP="000D7EB3">
            <w:pPr>
              <w:ind w:left="43"/>
              <w:jc w:val="both"/>
              <w:rPr>
                <w:i w:val="0"/>
                <w:sz w:val="18"/>
                <w:szCs w:val="18"/>
              </w:rPr>
            </w:pPr>
            <w:r w:rsidRPr="00F838A7">
              <w:rPr>
                <w:i w:val="0"/>
                <w:sz w:val="18"/>
                <w:szCs w:val="18"/>
              </w:rPr>
              <w:t>Ponudnik mora ponuditi živila take kvalitete in gramature/volumna oz. v dobavljivi enoti kot je zahtevano v predračunskem obrazcu za posamezno živilo.</w:t>
            </w:r>
          </w:p>
          <w:p w:rsidR="009357B8" w:rsidRPr="006314CD" w:rsidRDefault="009357B8" w:rsidP="000D7EB3">
            <w:pPr>
              <w:ind w:left="43"/>
              <w:jc w:val="both"/>
              <w:rPr>
                <w:i w:val="0"/>
                <w:sz w:val="18"/>
                <w:szCs w:val="18"/>
              </w:rPr>
            </w:pPr>
            <w:r w:rsidRPr="00F838A7">
              <w:rPr>
                <w:i w:val="0"/>
                <w:sz w:val="18"/>
                <w:szCs w:val="18"/>
              </w:rPr>
              <w:t>Pri opisu živila MORA biti navedena blagovna znamka (oz. trgovinska znamka, če tega ni, pa vsaj proizvajalec) ponujenega artikla</w:t>
            </w:r>
            <w:r w:rsidR="00E0078A">
              <w:rPr>
                <w:i w:val="0"/>
                <w:sz w:val="18"/>
                <w:szCs w:val="18"/>
              </w:rPr>
              <w:t xml:space="preserve">. </w:t>
            </w:r>
            <w:r w:rsidRPr="00ED634E">
              <w:rPr>
                <w:i w:val="0"/>
                <w:sz w:val="18"/>
                <w:szCs w:val="18"/>
              </w:rPr>
              <w:t>Navedba</w:t>
            </w:r>
            <w:r w:rsidR="00E0078A">
              <w:rPr>
                <w:i w:val="0"/>
                <w:sz w:val="18"/>
                <w:szCs w:val="18"/>
              </w:rPr>
              <w:t xml:space="preserve"> v fazi analize ponudb</w:t>
            </w:r>
            <w:r w:rsidRPr="00ED634E">
              <w:rPr>
                <w:i w:val="0"/>
                <w:sz w:val="18"/>
                <w:szCs w:val="18"/>
              </w:rPr>
              <w:t xml:space="preserve"> naročniku omogoča presojanje,</w:t>
            </w:r>
            <w:r w:rsidRPr="00F838A7">
              <w:rPr>
                <w:i w:val="0"/>
                <w:sz w:val="18"/>
                <w:szCs w:val="18"/>
              </w:rPr>
              <w:t xml:space="preserve"> ali je ponudnik ponudil živilo ustrezne kvalitete</w:t>
            </w:r>
            <w:r w:rsidRPr="00645CA9">
              <w:rPr>
                <w:i w:val="0"/>
                <w:sz w:val="18"/>
                <w:szCs w:val="18"/>
              </w:rPr>
              <w:t>.</w:t>
            </w:r>
            <w:r w:rsidR="006314CD" w:rsidRPr="00645CA9">
              <w:rPr>
                <w:b/>
                <w:i w:val="0"/>
                <w:sz w:val="18"/>
                <w:szCs w:val="18"/>
              </w:rPr>
              <w:t xml:space="preserve"> </w:t>
            </w:r>
            <w:r w:rsidR="006314CD" w:rsidRPr="00645CA9">
              <w:rPr>
                <w:i w:val="0"/>
                <w:sz w:val="18"/>
                <w:szCs w:val="18"/>
              </w:rPr>
              <w:t>Izjema velja za sveže meso, sveže ribe ter sveže sadje in zelenjavo</w:t>
            </w:r>
            <w:r w:rsidR="00F62C10">
              <w:rPr>
                <w:i w:val="0"/>
                <w:sz w:val="18"/>
                <w:szCs w:val="18"/>
              </w:rPr>
              <w:t xml:space="preserve"> ter za blago, ki se označuje skladno s </w:t>
            </w:r>
            <w:r w:rsidR="00E60787">
              <w:rPr>
                <w:i w:val="0"/>
                <w:sz w:val="18"/>
                <w:szCs w:val="18"/>
              </w:rPr>
              <w:t>Pravilnikom o sp</w:t>
            </w:r>
            <w:r w:rsidR="00F62C10">
              <w:rPr>
                <w:i w:val="0"/>
                <w:sz w:val="18"/>
                <w:szCs w:val="18"/>
              </w:rPr>
              <w:t>lošnem označevanju živil, ki niso predpakirana (U</w:t>
            </w:r>
            <w:r w:rsidR="00452CCC">
              <w:rPr>
                <w:i w:val="0"/>
                <w:sz w:val="18"/>
                <w:szCs w:val="18"/>
              </w:rPr>
              <w:t>radni list RS, št. 66/16, s spremembami in dopolnitvami</w:t>
            </w:r>
            <w:r w:rsidR="00F62C10">
              <w:rPr>
                <w:i w:val="0"/>
                <w:sz w:val="18"/>
                <w:szCs w:val="18"/>
              </w:rPr>
              <w:t>)</w:t>
            </w:r>
            <w:r w:rsidR="00CB3185">
              <w:rPr>
                <w:i w:val="0"/>
                <w:sz w:val="18"/>
                <w:szCs w:val="18"/>
              </w:rPr>
              <w:t>,</w:t>
            </w:r>
            <w:r w:rsidR="006314CD" w:rsidRPr="00645CA9">
              <w:rPr>
                <w:i w:val="0"/>
                <w:sz w:val="18"/>
                <w:szCs w:val="18"/>
              </w:rPr>
              <w:t xml:space="preserve"> kjer navedba blagovne znamke ni potrebna.</w:t>
            </w:r>
            <w:r w:rsidR="00E0078A">
              <w:rPr>
                <w:i w:val="0"/>
                <w:sz w:val="18"/>
                <w:szCs w:val="18"/>
              </w:rPr>
              <w:t xml:space="preserve"> Izbrani ponudnik je v času izvajanja okvirnega sporazuma dolžan dobavljati v </w:t>
            </w:r>
            <w:r w:rsidR="00F62C10">
              <w:rPr>
                <w:i w:val="0"/>
                <w:sz w:val="18"/>
                <w:szCs w:val="18"/>
              </w:rPr>
              <w:t xml:space="preserve">Popisu blaga </w:t>
            </w:r>
            <w:r w:rsidR="00E0078A">
              <w:rPr>
                <w:i w:val="0"/>
                <w:sz w:val="18"/>
                <w:szCs w:val="18"/>
              </w:rPr>
              <w:t>definiran</w:t>
            </w:r>
            <w:r w:rsidR="00F62C10">
              <w:rPr>
                <w:i w:val="0"/>
                <w:sz w:val="18"/>
                <w:szCs w:val="18"/>
              </w:rPr>
              <w:t>e</w:t>
            </w:r>
            <w:r w:rsidR="00E0078A">
              <w:rPr>
                <w:i w:val="0"/>
                <w:sz w:val="18"/>
                <w:szCs w:val="18"/>
              </w:rPr>
              <w:t xml:space="preserve"> artikl</w:t>
            </w:r>
            <w:r w:rsidR="00F62C10">
              <w:rPr>
                <w:i w:val="0"/>
                <w:sz w:val="18"/>
                <w:szCs w:val="18"/>
              </w:rPr>
              <w:t>e</w:t>
            </w:r>
            <w:r w:rsidR="00E0078A">
              <w:rPr>
                <w:i w:val="0"/>
                <w:sz w:val="18"/>
                <w:szCs w:val="18"/>
              </w:rPr>
              <w:t>.</w:t>
            </w:r>
          </w:p>
          <w:p w:rsidR="009357B8" w:rsidRPr="00F838A7" w:rsidRDefault="009357B8" w:rsidP="000D7EB3">
            <w:pPr>
              <w:ind w:left="43"/>
              <w:jc w:val="both"/>
              <w:rPr>
                <w:i w:val="0"/>
                <w:sz w:val="18"/>
                <w:szCs w:val="18"/>
              </w:rPr>
            </w:pPr>
            <w:r w:rsidRPr="00F838A7">
              <w:rPr>
                <w:i w:val="0"/>
                <w:sz w:val="18"/>
                <w:szCs w:val="18"/>
              </w:rPr>
              <w:t xml:space="preserve">Za informacijo ponudnikom, za lažjo pripravo ponudbe, je v </w:t>
            </w:r>
            <w:r w:rsidR="00FE547E">
              <w:rPr>
                <w:i w:val="0"/>
                <w:sz w:val="18"/>
                <w:szCs w:val="18"/>
              </w:rPr>
              <w:t>Popisu</w:t>
            </w:r>
            <w:r w:rsidR="00F62C10">
              <w:rPr>
                <w:i w:val="0"/>
                <w:sz w:val="18"/>
                <w:szCs w:val="18"/>
              </w:rPr>
              <w:t xml:space="preserve"> blaga</w:t>
            </w:r>
            <w:r w:rsidR="00F62C10" w:rsidRPr="00F838A7">
              <w:rPr>
                <w:i w:val="0"/>
                <w:sz w:val="18"/>
                <w:szCs w:val="18"/>
              </w:rPr>
              <w:t xml:space="preserve"> </w:t>
            </w:r>
            <w:r w:rsidRPr="00F838A7">
              <w:rPr>
                <w:i w:val="0"/>
                <w:sz w:val="18"/>
                <w:szCs w:val="18"/>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Pr>
                <w:i w:val="0"/>
                <w:sz w:val="18"/>
                <w:szCs w:val="18"/>
              </w:rPr>
              <w:t xml:space="preserve"> razpisanim živilom. Navedba »ali</w:t>
            </w:r>
            <w:r w:rsidRPr="00F838A7">
              <w:rPr>
                <w:i w:val="0"/>
                <w:sz w:val="18"/>
                <w:szCs w:val="18"/>
              </w:rPr>
              <w:t xml:space="preserve"> enako</w:t>
            </w:r>
            <w:r w:rsidR="003E2512" w:rsidRPr="00F838A7">
              <w:rPr>
                <w:i w:val="0"/>
                <w:sz w:val="18"/>
                <w:szCs w:val="18"/>
              </w:rPr>
              <w:t>vredno« se uporablja skladno s četrtim odstavkom 42. členom Direktive 2014/24/EU</w:t>
            </w:r>
            <w:r w:rsidRPr="00F838A7">
              <w:rPr>
                <w:i w:val="0"/>
                <w:sz w:val="18"/>
                <w:szCs w:val="18"/>
              </w:rPr>
              <w:t>, ki določa, da je sklicevanje na posamezno blagovno znamko, tip ali posebno poreklo dovoljeno, kadar ni mogoče dovolj natančno in razumljivo opisati predmeta naročila in če se s tem navajanjem ne daje prednosti nekaterim podjetjem  ali proizvodom.</w:t>
            </w:r>
          </w:p>
          <w:p w:rsidR="00E4440A" w:rsidRPr="00F838A7" w:rsidRDefault="0082333C" w:rsidP="000D7EB3">
            <w:pPr>
              <w:ind w:left="43"/>
              <w:jc w:val="both"/>
              <w:rPr>
                <w:i w:val="0"/>
                <w:sz w:val="18"/>
                <w:szCs w:val="18"/>
              </w:rPr>
            </w:pPr>
            <w:r w:rsidRPr="00F838A7">
              <w:rPr>
                <w:i w:val="0"/>
                <w:sz w:val="18"/>
                <w:szCs w:val="18"/>
              </w:rPr>
              <w:t xml:space="preserve">Vse opredeljene cene morajo biti višje od »0«. Naročnik bo </w:t>
            </w:r>
            <w:r w:rsidR="00ED634E">
              <w:rPr>
                <w:i w:val="0"/>
                <w:sz w:val="18"/>
                <w:szCs w:val="18"/>
              </w:rPr>
              <w:t>ponudbe</w:t>
            </w:r>
            <w:r w:rsidRPr="00F838A7">
              <w:rPr>
                <w:i w:val="0"/>
                <w:sz w:val="18"/>
                <w:szCs w:val="18"/>
              </w:rPr>
              <w:t xml:space="preserve"> </w:t>
            </w:r>
            <w:r w:rsidR="00ED634E">
              <w:rPr>
                <w:i w:val="0"/>
                <w:sz w:val="18"/>
                <w:szCs w:val="18"/>
              </w:rPr>
              <w:t>za</w:t>
            </w:r>
            <w:r w:rsidRPr="00F838A7">
              <w:rPr>
                <w:i w:val="0"/>
                <w:sz w:val="18"/>
                <w:szCs w:val="18"/>
              </w:rPr>
              <w:t xml:space="preserve"> sklop</w:t>
            </w:r>
            <w:r w:rsidR="00ED634E">
              <w:rPr>
                <w:i w:val="0"/>
                <w:sz w:val="18"/>
                <w:szCs w:val="18"/>
              </w:rPr>
              <w:t>e</w:t>
            </w:r>
            <w:r w:rsidRPr="00F838A7">
              <w:rPr>
                <w:i w:val="0"/>
                <w:sz w:val="18"/>
                <w:szCs w:val="18"/>
              </w:rPr>
              <w:t>, ki bodo vseboval</w:t>
            </w:r>
            <w:r w:rsidR="0051205C">
              <w:rPr>
                <w:i w:val="0"/>
                <w:sz w:val="18"/>
                <w:szCs w:val="18"/>
              </w:rPr>
              <w:t>i</w:t>
            </w:r>
            <w:r w:rsidRPr="00F838A7">
              <w:rPr>
                <w:i w:val="0"/>
                <w:sz w:val="18"/>
                <w:szCs w:val="18"/>
              </w:rPr>
              <w:t xml:space="preserve"> cene</w:t>
            </w:r>
            <w:r w:rsidR="00ED634E">
              <w:rPr>
                <w:i w:val="0"/>
                <w:sz w:val="18"/>
                <w:szCs w:val="18"/>
              </w:rPr>
              <w:t xml:space="preserve"> artiklov</w:t>
            </w:r>
            <w:r w:rsidRPr="00F838A7">
              <w:rPr>
                <w:i w:val="0"/>
                <w:sz w:val="18"/>
                <w:szCs w:val="18"/>
              </w:rPr>
              <w:t xml:space="preserve"> z vrednostjo »0«, izločil iz nadaljnjega ocenjevanja.</w:t>
            </w:r>
          </w:p>
          <w:p w:rsidR="0082333C" w:rsidRPr="00F838A7" w:rsidRDefault="0082333C" w:rsidP="000D7EB3">
            <w:pPr>
              <w:ind w:left="43"/>
              <w:jc w:val="both"/>
              <w:rPr>
                <w:i w:val="0"/>
                <w:sz w:val="18"/>
                <w:szCs w:val="18"/>
              </w:rPr>
            </w:pPr>
            <w:r w:rsidRPr="00F838A7">
              <w:rPr>
                <w:i w:val="0"/>
                <w:sz w:val="18"/>
                <w:szCs w:val="18"/>
              </w:rPr>
              <w:t>Ponudbene cene morajo biti podane na zahtevano enoto mere, ki je opredeljena s kilo</w:t>
            </w:r>
            <w:r w:rsidR="00791BFF" w:rsidRPr="00F838A7">
              <w:rPr>
                <w:i w:val="0"/>
                <w:sz w:val="18"/>
                <w:szCs w:val="18"/>
              </w:rPr>
              <w:t>gramom, litrom ali kosom</w:t>
            </w:r>
            <w:r w:rsidRPr="00F838A7">
              <w:rPr>
                <w:i w:val="0"/>
                <w:sz w:val="18"/>
                <w:szCs w:val="18"/>
              </w:rPr>
              <w:t xml:space="preserve">. V ceni morajo biti vsebovani vsi parametri (določeni v splošnih in posebnih pogojih za živila in ki izhajajo iz opisov posameznega živila v predračunskem obrazcu) ter vsi odvisni </w:t>
            </w:r>
            <w:r w:rsidRPr="00F838A7">
              <w:rPr>
                <w:i w:val="0"/>
                <w:sz w:val="18"/>
                <w:szCs w:val="18"/>
              </w:rPr>
              <w:lastRenderedPageBreak/>
              <w:t>stroški (transportni stroški, zavaro</w:t>
            </w:r>
            <w:r w:rsidR="004921DB" w:rsidRPr="00F838A7">
              <w:rPr>
                <w:i w:val="0"/>
                <w:sz w:val="18"/>
                <w:szCs w:val="18"/>
              </w:rPr>
              <w:t>vanje, stroški embalaže in podo</w:t>
            </w:r>
            <w:r w:rsidRPr="00F838A7">
              <w:rPr>
                <w:i w:val="0"/>
                <w:sz w:val="18"/>
                <w:szCs w:val="18"/>
              </w:rPr>
              <w:t>b</w:t>
            </w:r>
            <w:r w:rsidR="004921DB" w:rsidRPr="00F838A7">
              <w:rPr>
                <w:i w:val="0"/>
                <w:sz w:val="18"/>
                <w:szCs w:val="18"/>
              </w:rPr>
              <w:t>n</w:t>
            </w:r>
            <w:r w:rsidRPr="00F838A7">
              <w:rPr>
                <w:i w:val="0"/>
                <w:sz w:val="18"/>
                <w:szCs w:val="18"/>
              </w:rPr>
              <w:t>o), davki in dajatve.</w:t>
            </w:r>
          </w:p>
          <w:p w:rsidR="0082333C" w:rsidRDefault="00C930E5" w:rsidP="00F62C10">
            <w:pPr>
              <w:ind w:left="43"/>
              <w:jc w:val="both"/>
              <w:rPr>
                <w:i w:val="0"/>
                <w:sz w:val="18"/>
                <w:szCs w:val="18"/>
              </w:rPr>
            </w:pPr>
            <w:r>
              <w:rPr>
                <w:i w:val="0"/>
                <w:sz w:val="18"/>
                <w:szCs w:val="18"/>
              </w:rPr>
              <w:t xml:space="preserve">Ponudnik v stolpec »Število živil po merilu sheme kakovosti« </w:t>
            </w:r>
            <w:r w:rsidR="009C2056">
              <w:rPr>
                <w:i w:val="0"/>
                <w:sz w:val="18"/>
                <w:szCs w:val="18"/>
              </w:rPr>
              <w:t>Predračuna</w:t>
            </w:r>
            <w:r>
              <w:rPr>
                <w:i w:val="0"/>
                <w:sz w:val="18"/>
                <w:szCs w:val="18"/>
              </w:rPr>
              <w:t xml:space="preserve"> za posamezen sklop živil iz stolpca 10 </w:t>
            </w:r>
            <w:r w:rsidR="00F62C10">
              <w:rPr>
                <w:i w:val="0"/>
                <w:sz w:val="18"/>
                <w:szCs w:val="18"/>
              </w:rPr>
              <w:t>Popisa blaga</w:t>
            </w:r>
            <w:r>
              <w:rPr>
                <w:i w:val="0"/>
                <w:sz w:val="18"/>
                <w:szCs w:val="18"/>
              </w:rPr>
              <w:t xml:space="preserve"> prepiše vsoto ponujenih vrst živil, </w:t>
            </w:r>
            <w:r w:rsidR="00D22125" w:rsidRPr="00D22125">
              <w:rPr>
                <w:i w:val="0"/>
                <w:sz w:val="18"/>
                <w:szCs w:val="18"/>
              </w:rPr>
              <w:t>ki so uvrščena v shemo kakovosti</w:t>
            </w:r>
            <w:r>
              <w:rPr>
                <w:i w:val="0"/>
                <w:sz w:val="18"/>
                <w:szCs w:val="18"/>
              </w:rPr>
              <w:t xml:space="preserve">. Ponudnik v </w:t>
            </w:r>
            <w:r w:rsidR="00F62C10">
              <w:rPr>
                <w:i w:val="0"/>
                <w:sz w:val="18"/>
                <w:szCs w:val="18"/>
              </w:rPr>
              <w:t>Popis blaga</w:t>
            </w:r>
            <w:r>
              <w:rPr>
                <w:i w:val="0"/>
                <w:sz w:val="18"/>
                <w:szCs w:val="18"/>
              </w:rPr>
              <w:t xml:space="preserve"> (priloga 2/1) v stolpcu 10 v posamezno celico vnese vrednost »1« za živila, </w:t>
            </w:r>
            <w:r w:rsidRPr="00D22125">
              <w:rPr>
                <w:i w:val="0"/>
                <w:sz w:val="18"/>
                <w:szCs w:val="18"/>
              </w:rPr>
              <w:t>ki so uvrščena v shemo kakovosti</w:t>
            </w:r>
            <w:r>
              <w:rPr>
                <w:i w:val="0"/>
                <w:sz w:val="18"/>
                <w:szCs w:val="18"/>
              </w:rPr>
              <w:t xml:space="preserve"> iz 3. točke III. poglavja predmetne razpisne dokumentacije (ekološka živila,  živila iz drugih shem kakovosti)</w:t>
            </w:r>
            <w:r w:rsidR="00075E6C">
              <w:rPr>
                <w:i w:val="0"/>
                <w:sz w:val="18"/>
                <w:szCs w:val="18"/>
              </w:rPr>
              <w:t xml:space="preserve">, ne glede na morebitno uvrščenost živila v večje število shem kakovosti. </w:t>
            </w:r>
            <w:r w:rsidR="001E1D52">
              <w:rPr>
                <w:i w:val="0"/>
                <w:sz w:val="18"/>
                <w:szCs w:val="18"/>
              </w:rPr>
              <w:t xml:space="preserve">Stolpec ni definiran v </w:t>
            </w:r>
            <w:r w:rsidR="00F62C10">
              <w:rPr>
                <w:i w:val="0"/>
                <w:sz w:val="18"/>
                <w:szCs w:val="18"/>
              </w:rPr>
              <w:t>Popisu blaga</w:t>
            </w:r>
            <w:r w:rsidR="001E1D52">
              <w:rPr>
                <w:i w:val="0"/>
                <w:sz w:val="18"/>
                <w:szCs w:val="18"/>
              </w:rPr>
              <w:t xml:space="preserve"> za sklope, kjer so ekološka živila ali živila iz drugih shem kakovosti zahtevana kot pogoj.</w:t>
            </w:r>
            <w:r w:rsidR="00D22125" w:rsidRPr="00D22125">
              <w:rPr>
                <w:i w:val="0"/>
                <w:sz w:val="18"/>
                <w:szCs w:val="18"/>
              </w:rPr>
              <w:t xml:space="preserve"> </w:t>
            </w:r>
            <w:r w:rsidR="008B5C0D" w:rsidRPr="00F838A7">
              <w:rPr>
                <w:i w:val="0"/>
                <w:sz w:val="18"/>
                <w:szCs w:val="18"/>
              </w:rPr>
              <w:t xml:space="preserve">Natančna navodila za izpolnjevanje </w:t>
            </w:r>
            <w:r w:rsidR="00F62C10">
              <w:rPr>
                <w:i w:val="0"/>
                <w:sz w:val="18"/>
                <w:szCs w:val="18"/>
              </w:rPr>
              <w:t>Popisa blaga</w:t>
            </w:r>
            <w:r w:rsidR="00964F1C">
              <w:rPr>
                <w:i w:val="0"/>
                <w:sz w:val="18"/>
                <w:szCs w:val="18"/>
              </w:rPr>
              <w:t xml:space="preserve"> so zapisana v legendi</w:t>
            </w:r>
            <w:r w:rsidR="008B5C0D" w:rsidRPr="00F838A7">
              <w:rPr>
                <w:i w:val="0"/>
                <w:sz w:val="18"/>
                <w:szCs w:val="18"/>
              </w:rPr>
              <w:t xml:space="preserve">. </w:t>
            </w:r>
          </w:p>
          <w:p w:rsidR="00964F1C" w:rsidRPr="008B74C5" w:rsidRDefault="00964F1C" w:rsidP="00964F1C">
            <w:pPr>
              <w:ind w:left="43"/>
              <w:jc w:val="both"/>
              <w:rPr>
                <w:i w:val="0"/>
                <w:sz w:val="18"/>
                <w:szCs w:val="18"/>
              </w:rPr>
            </w:pPr>
            <w:r w:rsidRPr="008B74C5">
              <w:rPr>
                <w:i w:val="0"/>
                <w:sz w:val="18"/>
                <w:szCs w:val="18"/>
              </w:rPr>
              <w:t>Ponudnik v sistem e-JN, v razdelek »Skupna ponudbena vrednost«</w:t>
            </w:r>
            <w:ins w:id="4" w:author="Meta Bizjak" w:date="2021-03-16T09:51:00Z">
              <w:r w:rsidR="0036729E" w:rsidRPr="008B74C5">
                <w:rPr>
                  <w:i w:val="0"/>
                  <w:sz w:val="18"/>
                  <w:szCs w:val="18"/>
                </w:rPr>
                <w:t>,</w:t>
              </w:r>
            </w:ins>
            <w:r w:rsidRPr="008B74C5">
              <w:rPr>
                <w:i w:val="0"/>
                <w:sz w:val="18"/>
                <w:szCs w:val="18"/>
              </w:rPr>
              <w:t xml:space="preserve"> v zato namenjen prostor vpiše skupni ponudbeni znesek brez davka v EUR in znesek davka v EUR</w:t>
            </w:r>
            <w:r w:rsidR="005D7A67" w:rsidRPr="008B74C5">
              <w:rPr>
                <w:i w:val="0"/>
                <w:sz w:val="18"/>
                <w:szCs w:val="18"/>
              </w:rPr>
              <w:t xml:space="preserve"> ZA VSE SKLOPE</w:t>
            </w:r>
            <w:ins w:id="5" w:author="Meta Bizjak" w:date="2021-03-16T09:15:00Z">
              <w:r w:rsidR="003D713F" w:rsidRPr="008B74C5">
                <w:rPr>
                  <w:i w:val="0"/>
                  <w:sz w:val="18"/>
                  <w:szCs w:val="18"/>
                </w:rPr>
                <w:t>,</w:t>
              </w:r>
            </w:ins>
            <w:r w:rsidR="005D7A67" w:rsidRPr="008B74C5">
              <w:rPr>
                <w:i w:val="0"/>
                <w:sz w:val="18"/>
                <w:szCs w:val="18"/>
              </w:rPr>
              <w:t xml:space="preserve"> </w:t>
            </w:r>
            <w:r w:rsidR="003D713F" w:rsidRPr="008B74C5">
              <w:rPr>
                <w:i w:val="0"/>
                <w:sz w:val="18"/>
                <w:szCs w:val="18"/>
              </w:rPr>
              <w:t>ZA</w:t>
            </w:r>
            <w:r w:rsidR="005D7A67" w:rsidRPr="008B74C5">
              <w:rPr>
                <w:i w:val="0"/>
                <w:sz w:val="18"/>
                <w:szCs w:val="18"/>
              </w:rPr>
              <w:t xml:space="preserve"> KATERE </w:t>
            </w:r>
            <w:r w:rsidR="003D713F" w:rsidRPr="008B74C5">
              <w:rPr>
                <w:i w:val="0"/>
                <w:sz w:val="18"/>
                <w:szCs w:val="18"/>
              </w:rPr>
              <w:t>ODDAJA PONUDBO</w:t>
            </w:r>
            <w:r w:rsidR="003F0E83" w:rsidRPr="008B74C5">
              <w:rPr>
                <w:i w:val="0"/>
                <w:sz w:val="18"/>
                <w:szCs w:val="18"/>
              </w:rPr>
              <w:t xml:space="preserve"> SKUPAJ (vsoto!)</w:t>
            </w:r>
            <w:r w:rsidRPr="008B74C5">
              <w:rPr>
                <w:i w:val="0"/>
                <w:sz w:val="18"/>
                <w:szCs w:val="18"/>
              </w:rPr>
              <w:t xml:space="preserve">. Znesek skupaj z davkom v EUR se izračuna samodejno. </w:t>
            </w:r>
            <w:r w:rsidR="005D7A67" w:rsidRPr="008B74C5">
              <w:rPr>
                <w:i w:val="0"/>
                <w:sz w:val="18"/>
                <w:szCs w:val="18"/>
              </w:rPr>
              <w:t xml:space="preserve">Navedena skupna vrednost vseh sklopov NE BO merodajna za naročnikovo presojo dopustnosti ponudbe in za ocenjevanje ponudb, ki se izvede po posameznih sklopih. </w:t>
            </w:r>
          </w:p>
          <w:p w:rsidR="00F62C10" w:rsidRPr="008B74C5" w:rsidRDefault="00F62C10" w:rsidP="00F62C10">
            <w:pPr>
              <w:ind w:left="43"/>
              <w:jc w:val="both"/>
              <w:rPr>
                <w:i w:val="0"/>
                <w:sz w:val="18"/>
                <w:szCs w:val="18"/>
              </w:rPr>
            </w:pPr>
            <w:r w:rsidRPr="008B74C5">
              <w:rPr>
                <w:i w:val="0"/>
                <w:sz w:val="18"/>
                <w:szCs w:val="18"/>
              </w:rPr>
              <w:t>Ponudnik</w:t>
            </w:r>
            <w:r w:rsidR="009C2056" w:rsidRPr="008B74C5">
              <w:rPr>
                <w:i w:val="0"/>
                <w:sz w:val="18"/>
                <w:szCs w:val="18"/>
              </w:rPr>
              <w:t xml:space="preserve"> izpolnjen obrazec Popis blaga naloži v sistem e-JN, pod predmetno obj</w:t>
            </w:r>
            <w:r w:rsidR="0063200E" w:rsidRPr="008B74C5">
              <w:rPr>
                <w:i w:val="0"/>
                <w:sz w:val="18"/>
                <w:szCs w:val="18"/>
              </w:rPr>
              <w:t xml:space="preserve">avo, v razdelek </w:t>
            </w:r>
            <w:r w:rsidR="00F1515A" w:rsidRPr="008B74C5">
              <w:rPr>
                <w:i w:val="0"/>
                <w:sz w:val="18"/>
                <w:szCs w:val="18"/>
              </w:rPr>
              <w:t>»Dokumenti«, del »Ostale</w:t>
            </w:r>
            <w:r w:rsidR="0063200E" w:rsidRPr="008B74C5">
              <w:rPr>
                <w:i w:val="0"/>
                <w:sz w:val="18"/>
                <w:szCs w:val="18"/>
              </w:rPr>
              <w:t xml:space="preserve"> priloge</w:t>
            </w:r>
            <w:r w:rsidR="009C2056" w:rsidRPr="008B74C5">
              <w:rPr>
                <w:i w:val="0"/>
                <w:sz w:val="18"/>
                <w:szCs w:val="18"/>
              </w:rPr>
              <w:t>«.</w:t>
            </w:r>
          </w:p>
          <w:p w:rsidR="009C2056" w:rsidRPr="008B74C5" w:rsidRDefault="009C2056" w:rsidP="009A08B7">
            <w:pPr>
              <w:ind w:left="43"/>
              <w:jc w:val="both"/>
              <w:rPr>
                <w:i w:val="0"/>
                <w:sz w:val="18"/>
                <w:szCs w:val="18"/>
              </w:rPr>
            </w:pPr>
            <w:r w:rsidRPr="008B74C5">
              <w:rPr>
                <w:i w:val="0"/>
                <w:sz w:val="18"/>
                <w:szCs w:val="18"/>
              </w:rPr>
              <w:t xml:space="preserve">Ponudnik </w:t>
            </w:r>
            <w:r w:rsidR="00FE547E" w:rsidRPr="008B74C5">
              <w:rPr>
                <w:i w:val="0"/>
                <w:sz w:val="18"/>
                <w:szCs w:val="18"/>
              </w:rPr>
              <w:t xml:space="preserve">izpolni obrazec </w:t>
            </w:r>
            <w:r w:rsidRPr="008B74C5">
              <w:rPr>
                <w:i w:val="0"/>
                <w:sz w:val="18"/>
                <w:szCs w:val="18"/>
              </w:rPr>
              <w:t xml:space="preserve">Predračun in ga naloži v sistem e-JN pod predmetno objavo, v razdelek </w:t>
            </w:r>
            <w:r w:rsidR="00F1515A" w:rsidRPr="008B74C5">
              <w:rPr>
                <w:i w:val="0"/>
                <w:sz w:val="18"/>
                <w:szCs w:val="18"/>
              </w:rPr>
              <w:t>»Sk</w:t>
            </w:r>
            <w:r w:rsidR="003F0E83" w:rsidRPr="008B74C5">
              <w:rPr>
                <w:i w:val="0"/>
                <w:sz w:val="18"/>
                <w:szCs w:val="18"/>
              </w:rPr>
              <w:t>upna ponudbena vrednost</w:t>
            </w:r>
            <w:r w:rsidR="00964F1C" w:rsidRPr="008B74C5">
              <w:rPr>
                <w:i w:val="0"/>
                <w:sz w:val="18"/>
                <w:szCs w:val="18"/>
              </w:rPr>
              <w:t>«,</w:t>
            </w:r>
            <w:r w:rsidR="00F1515A" w:rsidRPr="008B74C5">
              <w:rPr>
                <w:i w:val="0"/>
                <w:sz w:val="18"/>
                <w:szCs w:val="18"/>
              </w:rPr>
              <w:t xml:space="preserve"> del </w:t>
            </w:r>
            <w:r w:rsidRPr="008B74C5">
              <w:rPr>
                <w:i w:val="0"/>
                <w:sz w:val="18"/>
                <w:szCs w:val="18"/>
              </w:rPr>
              <w:t>»Predračun«.</w:t>
            </w:r>
            <w:r w:rsidR="001B7E85" w:rsidRPr="008B74C5">
              <w:rPr>
                <w:i w:val="0"/>
                <w:sz w:val="18"/>
                <w:szCs w:val="18"/>
              </w:rPr>
              <w:t xml:space="preserve"> Obrazec bo javno </w:t>
            </w:r>
            <w:r w:rsidR="009A08B7" w:rsidRPr="008B74C5">
              <w:rPr>
                <w:i w:val="0"/>
                <w:sz w:val="18"/>
                <w:szCs w:val="18"/>
              </w:rPr>
              <w:t xml:space="preserve">dostopen </w:t>
            </w:r>
            <w:r w:rsidR="001B7E85" w:rsidRPr="008B74C5">
              <w:rPr>
                <w:i w:val="0"/>
                <w:sz w:val="18"/>
                <w:szCs w:val="18"/>
              </w:rPr>
              <w:t>ob javnem odpiranju ponudb, ki poteka elektronsko.</w:t>
            </w:r>
          </w:p>
          <w:p w:rsidR="00F1515A" w:rsidRPr="00F838A7" w:rsidRDefault="00FC7277" w:rsidP="003D713F">
            <w:pPr>
              <w:ind w:left="43"/>
              <w:jc w:val="both"/>
              <w:rPr>
                <w:i w:val="0"/>
                <w:sz w:val="18"/>
                <w:szCs w:val="18"/>
              </w:rPr>
            </w:pPr>
            <w:r w:rsidRPr="008B74C5">
              <w:rPr>
                <w:i w:val="0"/>
                <w:sz w:val="18"/>
                <w:szCs w:val="18"/>
              </w:rPr>
              <w:t>V primeru razhajanj v skupnih ponudbenih</w:t>
            </w:r>
            <w:r w:rsidR="005D7A67" w:rsidRPr="008B74C5">
              <w:rPr>
                <w:i w:val="0"/>
                <w:sz w:val="18"/>
                <w:szCs w:val="18"/>
              </w:rPr>
              <w:t xml:space="preserve"> vrednosti</w:t>
            </w:r>
            <w:r w:rsidRPr="008B74C5">
              <w:rPr>
                <w:i w:val="0"/>
                <w:sz w:val="18"/>
                <w:szCs w:val="18"/>
              </w:rPr>
              <w:t>h</w:t>
            </w:r>
            <w:r w:rsidR="005D7A67" w:rsidRPr="008B74C5">
              <w:rPr>
                <w:i w:val="0"/>
                <w:sz w:val="18"/>
                <w:szCs w:val="18"/>
              </w:rPr>
              <w:t xml:space="preserve"> za ocenjeno količino z DDV za posamezen sklop v obrazcu Predračun in obrazcu Popis blaga, se kot veljavni štejejo podatki</w:t>
            </w:r>
            <w:ins w:id="6" w:author="Meta Bizjak" w:date="2021-03-16T09:20:00Z">
              <w:r w:rsidR="003D713F" w:rsidRPr="008B74C5">
                <w:rPr>
                  <w:i w:val="0"/>
                  <w:sz w:val="18"/>
                  <w:szCs w:val="18"/>
                </w:rPr>
                <w:t>,</w:t>
              </w:r>
            </w:ins>
            <w:r w:rsidR="005D7A67" w:rsidRPr="008B74C5">
              <w:rPr>
                <w:i w:val="0"/>
                <w:sz w:val="18"/>
                <w:szCs w:val="18"/>
              </w:rPr>
              <w:t xml:space="preserve"> </w:t>
            </w:r>
            <w:r w:rsidR="003D713F" w:rsidRPr="008B74C5">
              <w:rPr>
                <w:i w:val="0"/>
                <w:sz w:val="18"/>
                <w:szCs w:val="18"/>
              </w:rPr>
              <w:t xml:space="preserve">navedeni </w:t>
            </w:r>
            <w:r w:rsidR="005D7A67" w:rsidRPr="008B74C5">
              <w:rPr>
                <w:i w:val="0"/>
                <w:sz w:val="18"/>
                <w:szCs w:val="18"/>
              </w:rPr>
              <w:t>v obrazcu Popis blaga.</w:t>
            </w:r>
          </w:p>
        </w:tc>
      </w:tr>
      <w:tr w:rsidR="007A2EB0" w:rsidRPr="0079325B" w:rsidTr="00311E0A">
        <w:tc>
          <w:tcPr>
            <w:tcW w:w="1290" w:type="dxa"/>
            <w:shd w:val="clear" w:color="auto" w:fill="E6E6E6"/>
            <w:vAlign w:val="center"/>
          </w:tcPr>
          <w:p w:rsidR="007A2EB0" w:rsidRPr="00F838A7" w:rsidRDefault="007A2EB0" w:rsidP="007A2EB0">
            <w:pPr>
              <w:pStyle w:val="Telobesedila-zamik"/>
              <w:ind w:left="0"/>
              <w:rPr>
                <w:b/>
                <w:i w:val="0"/>
                <w:sz w:val="10"/>
                <w:szCs w:val="10"/>
              </w:rPr>
            </w:pPr>
            <w:r>
              <w:rPr>
                <w:b/>
                <w:i w:val="0"/>
                <w:sz w:val="18"/>
                <w:szCs w:val="18"/>
              </w:rPr>
              <w:lastRenderedPageBreak/>
              <w:t xml:space="preserve">PRILOGA </w:t>
            </w:r>
            <w:r w:rsidRPr="002E12E8">
              <w:rPr>
                <w:b/>
                <w:i w:val="0"/>
                <w:sz w:val="18"/>
                <w:szCs w:val="18"/>
              </w:rPr>
              <w:t>3</w:t>
            </w:r>
          </w:p>
        </w:tc>
        <w:tc>
          <w:tcPr>
            <w:tcW w:w="2015" w:type="dxa"/>
            <w:shd w:val="clear" w:color="auto" w:fill="E6E6E6"/>
            <w:vAlign w:val="center"/>
          </w:tcPr>
          <w:p w:rsidR="007A2EB0" w:rsidRPr="00F838A7" w:rsidRDefault="007A2EB0" w:rsidP="007A2EB0">
            <w:pPr>
              <w:pStyle w:val="Telobesedila-zamik"/>
              <w:ind w:left="0"/>
              <w:rPr>
                <w:i w:val="0"/>
                <w:sz w:val="18"/>
                <w:szCs w:val="18"/>
              </w:rPr>
            </w:pPr>
            <w:r>
              <w:rPr>
                <w:i w:val="0"/>
                <w:sz w:val="18"/>
                <w:szCs w:val="18"/>
              </w:rPr>
              <w:t>ESPD obrazec</w:t>
            </w:r>
          </w:p>
        </w:tc>
        <w:tc>
          <w:tcPr>
            <w:tcW w:w="5695" w:type="dxa"/>
            <w:vAlign w:val="center"/>
          </w:tcPr>
          <w:p w:rsidR="006716D5" w:rsidRPr="008B74C5" w:rsidRDefault="006716D5" w:rsidP="00342EAB">
            <w:pPr>
              <w:jc w:val="both"/>
              <w:rPr>
                <w:i w:val="0"/>
                <w:sz w:val="18"/>
                <w:szCs w:val="18"/>
              </w:rPr>
            </w:pPr>
            <w:r w:rsidRPr="008B74C5">
              <w:rPr>
                <w:i w:val="0"/>
                <w:sz w:val="18"/>
                <w:szCs w:val="18"/>
              </w:rPr>
              <w:t>ESPD obrazec ponudnik izpolni</w:t>
            </w:r>
            <w:r w:rsidR="00F62C10" w:rsidRPr="008B74C5">
              <w:rPr>
                <w:i w:val="0"/>
                <w:sz w:val="18"/>
                <w:szCs w:val="18"/>
              </w:rPr>
              <w:t xml:space="preserve"> in potrdi</w:t>
            </w:r>
            <w:r w:rsidRPr="008B74C5">
              <w:rPr>
                <w:i w:val="0"/>
                <w:sz w:val="18"/>
                <w:szCs w:val="18"/>
              </w:rPr>
              <w:t>.</w:t>
            </w:r>
            <w:r w:rsidRPr="008B74C5" w:rsidDel="006716D5">
              <w:rPr>
                <w:i w:val="0"/>
                <w:sz w:val="18"/>
                <w:szCs w:val="18"/>
              </w:rPr>
              <w:t xml:space="preserve"> </w:t>
            </w:r>
          </w:p>
          <w:p w:rsidR="007A2EB0" w:rsidRPr="008B74C5" w:rsidRDefault="007A2EB0" w:rsidP="00342EAB">
            <w:pPr>
              <w:jc w:val="both"/>
              <w:rPr>
                <w:i w:val="0"/>
                <w:sz w:val="18"/>
                <w:szCs w:val="18"/>
              </w:rPr>
            </w:pPr>
            <w:r w:rsidRPr="008B74C5">
              <w:rPr>
                <w:i w:val="0"/>
                <w:sz w:val="18"/>
                <w:szCs w:val="18"/>
              </w:rPr>
              <w:t xml:space="preserve">V primeru, da ponudnik nastopa s podizvajalci, ESPD obrazec priloži tudi </w:t>
            </w:r>
            <w:r w:rsidR="000D7EB3" w:rsidRPr="008B74C5">
              <w:rPr>
                <w:i w:val="0"/>
                <w:sz w:val="18"/>
                <w:szCs w:val="18"/>
              </w:rPr>
              <w:t xml:space="preserve">vsak </w:t>
            </w:r>
            <w:r w:rsidRPr="008B74C5">
              <w:rPr>
                <w:i w:val="0"/>
                <w:sz w:val="18"/>
                <w:szCs w:val="18"/>
              </w:rPr>
              <w:t>podizvajalec</w:t>
            </w:r>
            <w:r w:rsidR="00B149C8" w:rsidRPr="008B74C5">
              <w:rPr>
                <w:i w:val="0"/>
                <w:sz w:val="18"/>
                <w:szCs w:val="18"/>
              </w:rPr>
              <w:t>.</w:t>
            </w:r>
          </w:p>
          <w:p w:rsidR="007A2EB0" w:rsidRPr="008B74C5" w:rsidRDefault="000D7EB3" w:rsidP="00342EAB">
            <w:pPr>
              <w:jc w:val="both"/>
              <w:rPr>
                <w:i w:val="0"/>
                <w:sz w:val="18"/>
                <w:szCs w:val="18"/>
              </w:rPr>
            </w:pPr>
            <w:r w:rsidRPr="008B74C5">
              <w:rPr>
                <w:i w:val="0"/>
                <w:sz w:val="18"/>
                <w:szCs w:val="18"/>
              </w:rPr>
              <w:t xml:space="preserve">V primeru skupne ponudbe obrazec ESPD </w:t>
            </w:r>
            <w:r w:rsidR="00CB7EE6" w:rsidRPr="008B74C5">
              <w:rPr>
                <w:i w:val="0"/>
                <w:sz w:val="18"/>
                <w:szCs w:val="18"/>
              </w:rPr>
              <w:t xml:space="preserve">priloži </w:t>
            </w:r>
            <w:r w:rsidRPr="008B74C5">
              <w:rPr>
                <w:i w:val="0"/>
                <w:sz w:val="18"/>
                <w:szCs w:val="18"/>
              </w:rPr>
              <w:t>vsak partner v skupni ponudbi.</w:t>
            </w:r>
          </w:p>
          <w:p w:rsidR="002B6539" w:rsidRPr="008B74C5" w:rsidRDefault="002B6539" w:rsidP="00342EAB">
            <w:pPr>
              <w:jc w:val="both"/>
              <w:rPr>
                <w:i w:val="0"/>
                <w:sz w:val="18"/>
                <w:szCs w:val="18"/>
              </w:rPr>
            </w:pPr>
          </w:p>
          <w:p w:rsidR="00C930E5" w:rsidRPr="008B74C5" w:rsidRDefault="00C930E5" w:rsidP="00342EAB">
            <w:pPr>
              <w:jc w:val="both"/>
              <w:rPr>
                <w:i w:val="0"/>
                <w:sz w:val="18"/>
                <w:szCs w:val="18"/>
              </w:rPr>
            </w:pPr>
            <w:r w:rsidRPr="008B74C5">
              <w:rPr>
                <w:i w:val="0"/>
                <w:sz w:val="18"/>
                <w:szCs w:val="18"/>
              </w:rPr>
              <w:t xml:space="preserve">Izpolnjen in </w:t>
            </w:r>
            <w:r w:rsidR="00F62C10" w:rsidRPr="008B74C5">
              <w:rPr>
                <w:i w:val="0"/>
                <w:sz w:val="18"/>
                <w:szCs w:val="18"/>
              </w:rPr>
              <w:t>potrjen</w:t>
            </w:r>
            <w:r w:rsidRPr="008B74C5">
              <w:rPr>
                <w:i w:val="0"/>
                <w:sz w:val="18"/>
                <w:szCs w:val="18"/>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rsidR="00C930E5" w:rsidRPr="008B74C5" w:rsidRDefault="00C930E5" w:rsidP="00342EAB">
            <w:pPr>
              <w:jc w:val="both"/>
              <w:rPr>
                <w:i w:val="0"/>
                <w:sz w:val="18"/>
                <w:szCs w:val="18"/>
              </w:rPr>
            </w:pPr>
          </w:p>
          <w:p w:rsidR="002B6539" w:rsidRPr="008B74C5" w:rsidRDefault="002B6539" w:rsidP="00342EAB">
            <w:pPr>
              <w:jc w:val="both"/>
              <w:rPr>
                <w:i w:val="0"/>
                <w:sz w:val="18"/>
                <w:szCs w:val="18"/>
              </w:rPr>
            </w:pPr>
            <w:r w:rsidRPr="008B74C5">
              <w:rPr>
                <w:i w:val="0"/>
                <w:sz w:val="18"/>
                <w:szCs w:val="18"/>
              </w:rPr>
              <w:t xml:space="preserve">Izpolnjen ESPD obrazec predstavlja </w:t>
            </w:r>
            <w:r w:rsidR="00F36CB6" w:rsidRPr="008B74C5">
              <w:rPr>
                <w:i w:val="0"/>
                <w:sz w:val="18"/>
                <w:szCs w:val="18"/>
              </w:rPr>
              <w:t xml:space="preserve">uradno </w:t>
            </w:r>
            <w:r w:rsidRPr="008B74C5">
              <w:rPr>
                <w:i w:val="0"/>
                <w:sz w:val="18"/>
                <w:szCs w:val="18"/>
              </w:rPr>
              <w:t>izjavo kot predhodni dokaz ponudnika, da ta:</w:t>
            </w:r>
          </w:p>
          <w:p w:rsidR="002B6539" w:rsidRPr="008B74C5" w:rsidRDefault="002B6539" w:rsidP="00181084">
            <w:pPr>
              <w:pStyle w:val="Odstavekseznama"/>
              <w:numPr>
                <w:ilvl w:val="0"/>
                <w:numId w:val="14"/>
              </w:numPr>
              <w:jc w:val="both"/>
              <w:rPr>
                <w:i w:val="0"/>
                <w:sz w:val="18"/>
                <w:szCs w:val="18"/>
              </w:rPr>
            </w:pPr>
            <w:r w:rsidRPr="008B74C5">
              <w:rPr>
                <w:i w:val="0"/>
                <w:sz w:val="18"/>
                <w:szCs w:val="18"/>
              </w:rPr>
              <w:t>ni v enem od položajev iz 75. člena ZJN-3, zaradi katerega je ali bi lahko bil izključen iz sodelovanja</w:t>
            </w:r>
            <w:r w:rsidR="005260BE" w:rsidRPr="008B74C5">
              <w:rPr>
                <w:i w:val="0"/>
                <w:sz w:val="18"/>
                <w:szCs w:val="18"/>
              </w:rPr>
              <w:t xml:space="preserve"> </w:t>
            </w:r>
            <w:r w:rsidRPr="008B74C5">
              <w:rPr>
                <w:i w:val="0"/>
                <w:sz w:val="18"/>
                <w:szCs w:val="18"/>
              </w:rPr>
              <w:t>v postopku javnega naročanja,</w:t>
            </w:r>
          </w:p>
          <w:p w:rsidR="00F36CB6" w:rsidRPr="008B74C5" w:rsidRDefault="002B6539" w:rsidP="00181084">
            <w:pPr>
              <w:pStyle w:val="Odstavekseznama"/>
              <w:numPr>
                <w:ilvl w:val="0"/>
                <w:numId w:val="14"/>
              </w:numPr>
              <w:jc w:val="both"/>
              <w:rPr>
                <w:i w:val="0"/>
                <w:sz w:val="18"/>
                <w:szCs w:val="18"/>
              </w:rPr>
            </w:pPr>
            <w:r w:rsidRPr="008B74C5">
              <w:rPr>
                <w:i w:val="0"/>
                <w:sz w:val="18"/>
                <w:szCs w:val="18"/>
              </w:rPr>
              <w:t>izpo</w:t>
            </w:r>
            <w:r w:rsidR="005260BE" w:rsidRPr="008B74C5">
              <w:rPr>
                <w:i w:val="0"/>
                <w:sz w:val="18"/>
                <w:szCs w:val="18"/>
              </w:rPr>
              <w:t>l</w:t>
            </w:r>
            <w:r w:rsidRPr="008B74C5">
              <w:rPr>
                <w:i w:val="0"/>
                <w:sz w:val="18"/>
                <w:szCs w:val="18"/>
              </w:rPr>
              <w:t>njuje pogoje za sodelovanje, opredeljene v 76. členu ZJN-3 in skladne z razpisno dokumentacijo</w:t>
            </w:r>
            <w:r w:rsidR="00F36CB6" w:rsidRPr="008B74C5">
              <w:rPr>
                <w:i w:val="0"/>
                <w:sz w:val="18"/>
                <w:szCs w:val="18"/>
              </w:rPr>
              <w:t>.</w:t>
            </w:r>
          </w:p>
          <w:p w:rsidR="00F36CB6" w:rsidRPr="008B74C5" w:rsidRDefault="00F36CB6" w:rsidP="00A7416D">
            <w:pPr>
              <w:jc w:val="both"/>
              <w:rPr>
                <w:i w:val="0"/>
                <w:sz w:val="18"/>
                <w:szCs w:val="18"/>
              </w:rPr>
            </w:pPr>
            <w:r w:rsidRPr="008B74C5">
              <w:rPr>
                <w:i w:val="0"/>
                <w:sz w:val="18"/>
                <w:szCs w:val="18"/>
              </w:rPr>
              <w:t xml:space="preserve">Hkrati zagotavlja ustrezne informacije, ki jih naročnik zahteva z razpisno dokumentacijo. </w:t>
            </w:r>
          </w:p>
          <w:p w:rsidR="00F36CB6" w:rsidRPr="008B74C5" w:rsidRDefault="00F36CB6" w:rsidP="00A7416D">
            <w:pPr>
              <w:jc w:val="both"/>
              <w:rPr>
                <w:i w:val="0"/>
                <w:sz w:val="18"/>
                <w:szCs w:val="18"/>
              </w:rPr>
            </w:pPr>
          </w:p>
          <w:p w:rsidR="00F36CB6" w:rsidRPr="008B74C5" w:rsidRDefault="00F36CB6" w:rsidP="00A7416D">
            <w:pPr>
              <w:jc w:val="both"/>
              <w:rPr>
                <w:i w:val="0"/>
                <w:sz w:val="18"/>
                <w:szCs w:val="18"/>
              </w:rPr>
            </w:pPr>
            <w:r w:rsidRPr="008B74C5">
              <w:rPr>
                <w:i w:val="0"/>
                <w:sz w:val="18"/>
                <w:szCs w:val="18"/>
              </w:rPr>
              <w:t>Obrazec ESPD vključuje tudi uradno izjavo o tem, da bo gospodarski subjekt na zahtevo in brez odlašanja sposoben predložiti dokazila, ki dokazujejo neobstoj razlogov za izključitev oziroma izpolnjevanje pogojev za sodelovanje.</w:t>
            </w:r>
          </w:p>
          <w:p w:rsidR="009A08B7" w:rsidRPr="008B74C5" w:rsidRDefault="009A08B7" w:rsidP="00A7416D">
            <w:pPr>
              <w:jc w:val="both"/>
              <w:rPr>
                <w:i w:val="0"/>
                <w:sz w:val="18"/>
                <w:szCs w:val="18"/>
              </w:rPr>
            </w:pPr>
          </w:p>
          <w:p w:rsidR="002B6539" w:rsidRPr="008B74C5" w:rsidRDefault="009A08B7" w:rsidP="00A7416D">
            <w:pPr>
              <w:jc w:val="both"/>
              <w:rPr>
                <w:i w:val="0"/>
                <w:sz w:val="18"/>
                <w:szCs w:val="18"/>
              </w:rPr>
            </w:pPr>
            <w:r w:rsidRPr="008B74C5">
              <w:rPr>
                <w:i w:val="0"/>
                <w:sz w:val="18"/>
                <w:szCs w:val="18"/>
              </w:rPr>
              <w:t>Navedbe v ESPD morajo biti veljavne.</w:t>
            </w:r>
          </w:p>
          <w:p w:rsidR="000C73A0" w:rsidRPr="008B74C5" w:rsidRDefault="000C73A0" w:rsidP="000C73A0">
            <w:pPr>
              <w:jc w:val="both"/>
              <w:rPr>
                <w:i w:val="0"/>
                <w:sz w:val="18"/>
                <w:szCs w:val="18"/>
              </w:rPr>
            </w:pPr>
            <w:r w:rsidRPr="008B74C5">
              <w:rPr>
                <w:i w:val="0"/>
                <w:sz w:val="18"/>
                <w:szCs w:val="18"/>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rsidR="0016512D" w:rsidRPr="008B74C5" w:rsidRDefault="0016512D" w:rsidP="000C73A0">
            <w:pPr>
              <w:jc w:val="both"/>
              <w:rPr>
                <w:i w:val="0"/>
                <w:sz w:val="18"/>
                <w:szCs w:val="18"/>
              </w:rPr>
            </w:pPr>
          </w:p>
          <w:p w:rsidR="0016512D" w:rsidRPr="008B74C5" w:rsidRDefault="004D00E9" w:rsidP="000C73A0">
            <w:pPr>
              <w:jc w:val="both"/>
              <w:rPr>
                <w:i w:val="0"/>
                <w:sz w:val="18"/>
                <w:szCs w:val="18"/>
              </w:rPr>
            </w:pPr>
            <w:r w:rsidRPr="008B74C5">
              <w:rPr>
                <w:i w:val="0"/>
                <w:sz w:val="18"/>
                <w:szCs w:val="18"/>
              </w:rPr>
              <w:t>Ponudnik</w:t>
            </w:r>
            <w:r w:rsidR="0016512D" w:rsidRPr="008B74C5">
              <w:rPr>
                <w:i w:val="0"/>
                <w:sz w:val="18"/>
                <w:szCs w:val="18"/>
              </w:rPr>
              <w:t xml:space="preserve"> naročnikov ESPD obrazec (datoteka XML) uvozi na spletni strani Portala javnih naročil (</w:t>
            </w:r>
            <w:hyperlink r:id="rId10" w:history="1">
              <w:r w:rsidR="0016512D" w:rsidRPr="008B74C5">
                <w:rPr>
                  <w:rStyle w:val="Hiperpovezava"/>
                  <w:i w:val="0"/>
                  <w:sz w:val="18"/>
                  <w:szCs w:val="18"/>
                </w:rPr>
                <w:t>http://www.enarocanje.si/_ESPD/</w:t>
              </w:r>
            </w:hyperlink>
            <w:r w:rsidR="0016512D" w:rsidRPr="008B74C5">
              <w:rPr>
                <w:i w:val="0"/>
                <w:sz w:val="18"/>
                <w:szCs w:val="18"/>
              </w:rPr>
              <w:t xml:space="preserve"> in v njega neposredno vnese podatke.</w:t>
            </w:r>
          </w:p>
          <w:p w:rsidR="003F0E83" w:rsidRPr="008B74C5" w:rsidRDefault="003F0E83" w:rsidP="000C73A0">
            <w:pPr>
              <w:jc w:val="both"/>
              <w:rPr>
                <w:i w:val="0"/>
                <w:sz w:val="18"/>
                <w:szCs w:val="18"/>
              </w:rPr>
            </w:pPr>
          </w:p>
          <w:p w:rsidR="00CB7EE6" w:rsidRPr="008B74C5" w:rsidRDefault="00CB7EE6" w:rsidP="00CB7EE6">
            <w:pPr>
              <w:jc w:val="both"/>
              <w:rPr>
                <w:i w:val="0"/>
                <w:sz w:val="18"/>
                <w:szCs w:val="18"/>
              </w:rPr>
            </w:pPr>
            <w:r w:rsidRPr="008B74C5">
              <w:rPr>
                <w:i w:val="0"/>
                <w:sz w:val="18"/>
                <w:szCs w:val="18"/>
              </w:rPr>
              <w:t>Ponudnik, ki v sistemu e-JN oddaja ponudbo, naloži svoj ESPD v razdelek »</w:t>
            </w:r>
            <w:r w:rsidR="004D4AB6" w:rsidRPr="008B74C5">
              <w:rPr>
                <w:i w:val="0"/>
                <w:sz w:val="18"/>
                <w:szCs w:val="18"/>
              </w:rPr>
              <w:t>Dokumenti</w:t>
            </w:r>
            <w:r w:rsidRPr="008B74C5">
              <w:rPr>
                <w:i w:val="0"/>
                <w:sz w:val="18"/>
                <w:szCs w:val="18"/>
              </w:rPr>
              <w:t>«,</w:t>
            </w:r>
            <w:r w:rsidR="004D4AB6" w:rsidRPr="008B74C5">
              <w:rPr>
                <w:i w:val="0"/>
                <w:sz w:val="18"/>
                <w:szCs w:val="18"/>
              </w:rPr>
              <w:t xml:space="preserve"> del »ESPD-ponudnik«.</w:t>
            </w:r>
            <w:r w:rsidRPr="008B74C5">
              <w:rPr>
                <w:i w:val="0"/>
                <w:sz w:val="18"/>
                <w:szCs w:val="18"/>
              </w:rPr>
              <w:t xml:space="preserve"> ESPD ostalih sodelujočih pa naloži v razdelek </w:t>
            </w:r>
            <w:r w:rsidR="004D4AB6" w:rsidRPr="008B74C5">
              <w:rPr>
                <w:i w:val="0"/>
                <w:sz w:val="18"/>
                <w:szCs w:val="18"/>
              </w:rPr>
              <w:t xml:space="preserve">»Sodelujoči«, del </w:t>
            </w:r>
            <w:r w:rsidRPr="008B74C5">
              <w:rPr>
                <w:i w:val="0"/>
                <w:sz w:val="18"/>
                <w:szCs w:val="18"/>
              </w:rPr>
              <w:t xml:space="preserve">»ESPD – ostali sodelujoči«. </w:t>
            </w:r>
            <w:r w:rsidR="009A08B7" w:rsidRPr="008B74C5">
              <w:rPr>
                <w:i w:val="0"/>
                <w:sz w:val="18"/>
                <w:szCs w:val="18"/>
              </w:rPr>
              <w:t xml:space="preserve">Ponudnik, ki v sistemu e-JN oddaja ponudbo, naloži elektronsko podpisan izpolnjen ESPD </w:t>
            </w:r>
            <w:r w:rsidR="009A08B7" w:rsidRPr="008B74C5">
              <w:rPr>
                <w:i w:val="0"/>
                <w:sz w:val="18"/>
                <w:szCs w:val="18"/>
              </w:rPr>
              <w:lastRenderedPageBreak/>
              <w:t>v xml. obliki ali nepodpisan izpolnjen ESPD  v xml. obliki, pri čemer se v slednjem primeru v skladu s Splošnimi pogoji uporabe informacijskega sistema e-JN šteje, da je oddan pravno zavezujoč dokument, ki ima enako veljavnost kot podpisan.</w:t>
            </w:r>
          </w:p>
          <w:p w:rsidR="00CB7EE6" w:rsidRPr="008B74C5" w:rsidRDefault="00CB7EE6" w:rsidP="00CB7EE6">
            <w:pPr>
              <w:jc w:val="both"/>
              <w:rPr>
                <w:i w:val="0"/>
                <w:sz w:val="18"/>
                <w:szCs w:val="18"/>
              </w:rPr>
            </w:pPr>
          </w:p>
          <w:p w:rsidR="00CB7EE6" w:rsidRPr="008B74C5" w:rsidRDefault="00CB7EE6" w:rsidP="00CB7EE6">
            <w:pPr>
              <w:jc w:val="both"/>
              <w:rPr>
                <w:i w:val="0"/>
                <w:sz w:val="18"/>
                <w:szCs w:val="18"/>
              </w:rPr>
            </w:pPr>
            <w:r w:rsidRPr="008B74C5">
              <w:rPr>
                <w:i w:val="0"/>
                <w:sz w:val="18"/>
                <w:szCs w:val="18"/>
              </w:rPr>
              <w:t xml:space="preserve">Za ostale sodelujoče ponudnik v razdelek </w:t>
            </w:r>
            <w:r w:rsidR="004D4AB6" w:rsidRPr="008B74C5">
              <w:rPr>
                <w:i w:val="0"/>
                <w:sz w:val="18"/>
                <w:szCs w:val="18"/>
              </w:rPr>
              <w:t xml:space="preserve">»Sodelujoči«, del </w:t>
            </w:r>
            <w:r w:rsidRPr="008B74C5">
              <w:rPr>
                <w:i w:val="0"/>
                <w:sz w:val="18"/>
                <w:szCs w:val="18"/>
              </w:rPr>
              <w:t xml:space="preserve">»ESPD – ostali sodelujoči« priloži </w:t>
            </w:r>
            <w:r w:rsidR="009A08B7" w:rsidRPr="008B74C5">
              <w:rPr>
                <w:i w:val="0"/>
                <w:sz w:val="18"/>
                <w:szCs w:val="18"/>
              </w:rPr>
              <w:t xml:space="preserve">izpolnjene in </w:t>
            </w:r>
            <w:r w:rsidRPr="008B74C5">
              <w:rPr>
                <w:i w:val="0"/>
                <w:sz w:val="18"/>
                <w:szCs w:val="18"/>
              </w:rPr>
              <w:t xml:space="preserve">podpisane ESPD v pdf. obliki, ali v elektronski obliki podpisan xml. </w:t>
            </w:r>
          </w:p>
          <w:p w:rsidR="00CB7EE6" w:rsidRPr="008B74C5" w:rsidRDefault="00CB7EE6" w:rsidP="00B91265">
            <w:pPr>
              <w:jc w:val="both"/>
              <w:rPr>
                <w:i w:val="0"/>
                <w:sz w:val="18"/>
                <w:szCs w:val="18"/>
              </w:rPr>
            </w:pPr>
          </w:p>
        </w:tc>
      </w:tr>
      <w:tr w:rsidR="000D0FF8" w:rsidRPr="0079325B" w:rsidTr="000D0FF8">
        <w:tc>
          <w:tcPr>
            <w:tcW w:w="1290" w:type="dxa"/>
            <w:shd w:val="clear" w:color="auto" w:fill="E6E6E6"/>
            <w:vAlign w:val="center"/>
          </w:tcPr>
          <w:p w:rsidR="000D0FF8" w:rsidRPr="000D0FF8" w:rsidRDefault="000D0FF8" w:rsidP="000D0FF8">
            <w:pPr>
              <w:pStyle w:val="Telobesedila-zamik"/>
              <w:ind w:left="0"/>
              <w:rPr>
                <w:b/>
                <w:i w:val="0"/>
                <w:sz w:val="18"/>
                <w:szCs w:val="18"/>
              </w:rPr>
            </w:pPr>
            <w:r w:rsidRPr="000D0FF8">
              <w:rPr>
                <w:b/>
                <w:i w:val="0"/>
                <w:sz w:val="18"/>
                <w:szCs w:val="18"/>
              </w:rPr>
              <w:lastRenderedPageBreak/>
              <w:t xml:space="preserve">PRILOGA </w:t>
            </w:r>
            <w:r w:rsidR="002E12E8">
              <w:rPr>
                <w:b/>
                <w:i w:val="0"/>
                <w:sz w:val="18"/>
                <w:szCs w:val="18"/>
              </w:rPr>
              <w:t>4</w:t>
            </w:r>
          </w:p>
        </w:tc>
        <w:tc>
          <w:tcPr>
            <w:tcW w:w="2015" w:type="dxa"/>
            <w:shd w:val="clear" w:color="auto" w:fill="E6E6E6"/>
            <w:vAlign w:val="center"/>
          </w:tcPr>
          <w:p w:rsidR="000D0FF8" w:rsidRPr="00F838A7" w:rsidRDefault="000D0FF8" w:rsidP="002E12E8">
            <w:pPr>
              <w:pStyle w:val="Telobesedila-zamik"/>
              <w:ind w:left="0"/>
              <w:rPr>
                <w:i w:val="0"/>
                <w:sz w:val="18"/>
                <w:szCs w:val="18"/>
              </w:rPr>
            </w:pPr>
            <w:r>
              <w:rPr>
                <w:i w:val="0"/>
                <w:sz w:val="18"/>
                <w:szCs w:val="18"/>
              </w:rPr>
              <w:t>C</w:t>
            </w:r>
            <w:r w:rsidR="002E12E8">
              <w:rPr>
                <w:i w:val="0"/>
                <w:sz w:val="18"/>
                <w:szCs w:val="18"/>
              </w:rPr>
              <w:t>ertifikati</w:t>
            </w:r>
          </w:p>
        </w:tc>
        <w:tc>
          <w:tcPr>
            <w:tcW w:w="5695" w:type="dxa"/>
            <w:vAlign w:val="center"/>
          </w:tcPr>
          <w:p w:rsidR="000D0FF8" w:rsidRPr="008B74C5" w:rsidRDefault="00A84A27" w:rsidP="000D7EB3">
            <w:pPr>
              <w:jc w:val="both"/>
              <w:rPr>
                <w:i w:val="0"/>
                <w:sz w:val="18"/>
                <w:szCs w:val="18"/>
              </w:rPr>
            </w:pPr>
            <w:r w:rsidRPr="008B74C5">
              <w:rPr>
                <w:i w:val="0"/>
                <w:sz w:val="18"/>
                <w:szCs w:val="18"/>
              </w:rPr>
              <w:t>P</w:t>
            </w:r>
            <w:r w:rsidR="000D0FF8" w:rsidRPr="008B74C5">
              <w:rPr>
                <w:i w:val="0"/>
                <w:sz w:val="18"/>
                <w:szCs w:val="18"/>
              </w:rPr>
              <w:t>onudnik</w:t>
            </w:r>
            <w:r w:rsidRPr="008B74C5">
              <w:rPr>
                <w:i w:val="0"/>
                <w:sz w:val="18"/>
                <w:szCs w:val="18"/>
              </w:rPr>
              <w:t>, ki</w:t>
            </w:r>
            <w:r w:rsidR="000D0FF8" w:rsidRPr="008B74C5">
              <w:rPr>
                <w:i w:val="0"/>
                <w:sz w:val="18"/>
                <w:szCs w:val="18"/>
              </w:rPr>
              <w:t xml:space="preserve"> ponuja ekološka živila</w:t>
            </w:r>
            <w:r w:rsidRPr="008B74C5">
              <w:rPr>
                <w:i w:val="0"/>
                <w:sz w:val="18"/>
                <w:szCs w:val="18"/>
              </w:rPr>
              <w:t xml:space="preserve"> </w:t>
            </w:r>
            <w:r w:rsidR="001E1D52" w:rsidRPr="008B74C5">
              <w:rPr>
                <w:i w:val="0"/>
                <w:sz w:val="18"/>
                <w:szCs w:val="18"/>
              </w:rPr>
              <w:t>oziroma živila iz drugih shem kakovosti</w:t>
            </w:r>
            <w:r w:rsidR="00602B90" w:rsidRPr="008B74C5">
              <w:rPr>
                <w:i w:val="0"/>
                <w:sz w:val="18"/>
                <w:szCs w:val="18"/>
              </w:rPr>
              <w:t>,</w:t>
            </w:r>
            <w:r w:rsidR="001E1D52" w:rsidRPr="008B74C5">
              <w:rPr>
                <w:i w:val="0"/>
                <w:sz w:val="18"/>
                <w:szCs w:val="18"/>
              </w:rPr>
              <w:t xml:space="preserve"> </w:t>
            </w:r>
            <w:r w:rsidR="00BE6DD6" w:rsidRPr="008B74C5">
              <w:rPr>
                <w:i w:val="0"/>
                <w:sz w:val="18"/>
                <w:szCs w:val="18"/>
              </w:rPr>
              <w:t>predloži</w:t>
            </w:r>
            <w:r w:rsidR="000D0FF8" w:rsidRPr="008B74C5">
              <w:rPr>
                <w:i w:val="0"/>
                <w:sz w:val="18"/>
                <w:szCs w:val="18"/>
              </w:rPr>
              <w:t xml:space="preserve"> veljavn</w:t>
            </w:r>
            <w:r w:rsidR="00BE6DD6" w:rsidRPr="008B74C5">
              <w:rPr>
                <w:i w:val="0"/>
                <w:sz w:val="18"/>
                <w:szCs w:val="18"/>
              </w:rPr>
              <w:t>e</w:t>
            </w:r>
            <w:r w:rsidR="000D0FF8" w:rsidRPr="008B74C5">
              <w:rPr>
                <w:i w:val="0"/>
                <w:sz w:val="18"/>
                <w:szCs w:val="18"/>
              </w:rPr>
              <w:t xml:space="preserve"> certifikat</w:t>
            </w:r>
            <w:r w:rsidR="00BE6DD6" w:rsidRPr="008B74C5">
              <w:rPr>
                <w:i w:val="0"/>
                <w:sz w:val="18"/>
                <w:szCs w:val="18"/>
              </w:rPr>
              <w:t>e</w:t>
            </w:r>
            <w:r w:rsidR="000D0FF8" w:rsidRPr="008B74C5">
              <w:rPr>
                <w:i w:val="0"/>
                <w:sz w:val="18"/>
                <w:szCs w:val="18"/>
              </w:rPr>
              <w:t>, ki dokazujejo ekološko</w:t>
            </w:r>
            <w:r w:rsidR="001E1D52" w:rsidRPr="008B74C5">
              <w:rPr>
                <w:i w:val="0"/>
                <w:sz w:val="18"/>
                <w:szCs w:val="18"/>
              </w:rPr>
              <w:t xml:space="preserve"> oziroma višjo</w:t>
            </w:r>
            <w:r w:rsidR="000D0FF8" w:rsidRPr="008B74C5">
              <w:rPr>
                <w:i w:val="0"/>
                <w:sz w:val="18"/>
                <w:szCs w:val="18"/>
              </w:rPr>
              <w:t xml:space="preserve"> kvaliteto ponujenih živil</w:t>
            </w:r>
            <w:r w:rsidR="003B6AE6" w:rsidRPr="008B74C5">
              <w:rPr>
                <w:i w:val="0"/>
                <w:sz w:val="18"/>
                <w:szCs w:val="18"/>
              </w:rPr>
              <w:t xml:space="preserve"> (priloga 4)</w:t>
            </w:r>
            <w:r w:rsidR="000D0FF8" w:rsidRPr="008B74C5">
              <w:rPr>
                <w:i w:val="0"/>
                <w:sz w:val="18"/>
                <w:szCs w:val="18"/>
              </w:rPr>
              <w:t xml:space="preserve">. </w:t>
            </w:r>
            <w:r w:rsidR="000D0FF8" w:rsidRPr="008B74C5">
              <w:rPr>
                <w:i w:val="0"/>
                <w:sz w:val="18"/>
                <w:szCs w:val="18"/>
                <w:u w:val="single"/>
              </w:rPr>
              <w:t xml:space="preserve">Na kopijo certifikata zapiše zaporedno številko živila iz </w:t>
            </w:r>
            <w:r w:rsidR="004D00E9" w:rsidRPr="008B74C5">
              <w:rPr>
                <w:i w:val="0"/>
                <w:sz w:val="18"/>
                <w:szCs w:val="18"/>
                <w:u w:val="single"/>
              </w:rPr>
              <w:t xml:space="preserve">obrazca Popis blaga, ki je del </w:t>
            </w:r>
            <w:r w:rsidR="000D0FF8" w:rsidRPr="008B74C5">
              <w:rPr>
                <w:i w:val="0"/>
                <w:sz w:val="18"/>
                <w:szCs w:val="18"/>
                <w:u w:val="single"/>
              </w:rPr>
              <w:t>ponudbenega predračuna, na katerega se certifikat nanaša</w:t>
            </w:r>
            <w:r w:rsidR="00B149C8" w:rsidRPr="008B74C5">
              <w:rPr>
                <w:i w:val="0"/>
                <w:sz w:val="18"/>
                <w:szCs w:val="18"/>
              </w:rPr>
              <w:t>.</w:t>
            </w:r>
          </w:p>
          <w:p w:rsidR="00722C54" w:rsidRPr="008B74C5" w:rsidRDefault="00722C54" w:rsidP="00B16B17">
            <w:pPr>
              <w:jc w:val="both"/>
              <w:rPr>
                <w:i w:val="0"/>
                <w:sz w:val="18"/>
                <w:szCs w:val="18"/>
              </w:rPr>
            </w:pPr>
          </w:p>
          <w:p w:rsidR="00B16B17" w:rsidRPr="008B74C5" w:rsidRDefault="00B16B17" w:rsidP="00B16B17">
            <w:pPr>
              <w:jc w:val="both"/>
              <w:rPr>
                <w:i w:val="0"/>
                <w:sz w:val="18"/>
                <w:szCs w:val="18"/>
              </w:rPr>
            </w:pPr>
            <w:r w:rsidRPr="008B74C5">
              <w:rPr>
                <w:i w:val="0"/>
                <w:sz w:val="18"/>
                <w:szCs w:val="18"/>
              </w:rPr>
              <w:t>V primeru, da je ponudnik le distributer in ne proizvajalec ponujenih živil iz shem kakovosti:</w:t>
            </w:r>
          </w:p>
          <w:p w:rsidR="00B16B17" w:rsidRPr="008B74C5" w:rsidRDefault="00B16B17" w:rsidP="00B16B17">
            <w:pPr>
              <w:jc w:val="both"/>
              <w:rPr>
                <w:i w:val="0"/>
                <w:sz w:val="18"/>
                <w:szCs w:val="18"/>
              </w:rPr>
            </w:pPr>
            <w:r w:rsidRPr="008B74C5">
              <w:rPr>
                <w:i w:val="0"/>
                <w:sz w:val="18"/>
                <w:szCs w:val="18"/>
              </w:rPr>
              <w:t>- ekološka pridelava,</w:t>
            </w:r>
          </w:p>
          <w:p w:rsidR="00B16B17" w:rsidRPr="008B74C5" w:rsidRDefault="00B16B17" w:rsidP="00B16B17">
            <w:pPr>
              <w:jc w:val="both"/>
              <w:rPr>
                <w:i w:val="0"/>
                <w:sz w:val="18"/>
                <w:szCs w:val="18"/>
              </w:rPr>
            </w:pPr>
            <w:r w:rsidRPr="008B74C5">
              <w:rPr>
                <w:i w:val="0"/>
                <w:sz w:val="18"/>
                <w:szCs w:val="18"/>
              </w:rPr>
              <w:t xml:space="preserve">- zaščitena označba porekla, </w:t>
            </w:r>
          </w:p>
          <w:p w:rsidR="00B16B17" w:rsidRPr="008B74C5" w:rsidRDefault="00B16B17" w:rsidP="00B16B17">
            <w:pPr>
              <w:jc w:val="both"/>
              <w:rPr>
                <w:i w:val="0"/>
                <w:sz w:val="18"/>
                <w:szCs w:val="18"/>
              </w:rPr>
            </w:pPr>
            <w:r w:rsidRPr="008B74C5">
              <w:rPr>
                <w:i w:val="0"/>
                <w:sz w:val="18"/>
                <w:szCs w:val="18"/>
              </w:rPr>
              <w:t xml:space="preserve">- zaščitena geografska označba, </w:t>
            </w:r>
          </w:p>
          <w:p w:rsidR="00B16B17" w:rsidRPr="008B74C5" w:rsidRDefault="00B16B17" w:rsidP="00B16B17">
            <w:pPr>
              <w:jc w:val="both"/>
              <w:rPr>
                <w:i w:val="0"/>
                <w:sz w:val="18"/>
                <w:szCs w:val="18"/>
              </w:rPr>
            </w:pPr>
            <w:r w:rsidRPr="008B74C5">
              <w:rPr>
                <w:i w:val="0"/>
                <w:sz w:val="18"/>
                <w:szCs w:val="18"/>
              </w:rPr>
              <w:t xml:space="preserve">-zajamčena tradicionalna posebnost in </w:t>
            </w:r>
          </w:p>
          <w:p w:rsidR="00147B2A" w:rsidRPr="008B74C5" w:rsidRDefault="00B16B17" w:rsidP="00B16B17">
            <w:pPr>
              <w:jc w:val="both"/>
              <w:rPr>
                <w:i w:val="0"/>
                <w:sz w:val="18"/>
                <w:szCs w:val="18"/>
              </w:rPr>
            </w:pPr>
            <w:r w:rsidRPr="008B74C5">
              <w:rPr>
                <w:i w:val="0"/>
                <w:sz w:val="18"/>
                <w:szCs w:val="18"/>
              </w:rPr>
              <w:t xml:space="preserve">-izbrana kakovost (za sektor mesa in sektor sadja) </w:t>
            </w:r>
          </w:p>
          <w:p w:rsidR="00B16B17" w:rsidRPr="008B74C5" w:rsidRDefault="00B16B17" w:rsidP="00B16B17">
            <w:pPr>
              <w:jc w:val="both"/>
              <w:rPr>
                <w:i w:val="0"/>
                <w:sz w:val="18"/>
                <w:szCs w:val="18"/>
              </w:rPr>
            </w:pPr>
            <w:r w:rsidRPr="008B74C5">
              <w:rPr>
                <w:i w:val="0"/>
                <w:sz w:val="18"/>
                <w:szCs w:val="18"/>
              </w:rPr>
              <w:t>predloži veljavni certifikat dobavitelja za distribucijo, ki se glasi na njegovo ime.</w:t>
            </w:r>
          </w:p>
          <w:p w:rsidR="00B16B17" w:rsidRPr="008B74C5" w:rsidRDefault="00B16B17" w:rsidP="000D7EB3">
            <w:pPr>
              <w:jc w:val="both"/>
              <w:rPr>
                <w:i w:val="0"/>
                <w:sz w:val="18"/>
                <w:szCs w:val="18"/>
              </w:rPr>
            </w:pPr>
          </w:p>
          <w:p w:rsidR="00342EAB" w:rsidRPr="008B74C5" w:rsidRDefault="009C2056" w:rsidP="004D4AB6">
            <w:pPr>
              <w:tabs>
                <w:tab w:val="left" w:pos="0"/>
              </w:tabs>
              <w:jc w:val="both"/>
              <w:rPr>
                <w:i w:val="0"/>
                <w:sz w:val="18"/>
                <w:szCs w:val="18"/>
              </w:rPr>
            </w:pPr>
            <w:r w:rsidRPr="008B74C5">
              <w:rPr>
                <w:i w:val="0"/>
                <w:sz w:val="18"/>
                <w:szCs w:val="18"/>
              </w:rPr>
              <w:t xml:space="preserve">Ponudnik </w:t>
            </w:r>
            <w:r w:rsidR="000271EF" w:rsidRPr="008B74C5">
              <w:rPr>
                <w:i w:val="0"/>
                <w:sz w:val="18"/>
                <w:szCs w:val="18"/>
              </w:rPr>
              <w:t>veljavne certifikate v .pdf datoteki</w:t>
            </w:r>
            <w:r w:rsidRPr="008B74C5">
              <w:rPr>
                <w:i w:val="0"/>
                <w:sz w:val="18"/>
                <w:szCs w:val="18"/>
              </w:rPr>
              <w:t xml:space="preserve"> naloži v sistem e-JN, pod predmetno obj</w:t>
            </w:r>
            <w:r w:rsidR="0063200E" w:rsidRPr="008B74C5">
              <w:rPr>
                <w:i w:val="0"/>
                <w:sz w:val="18"/>
                <w:szCs w:val="18"/>
              </w:rPr>
              <w:t xml:space="preserve">avo, v razdelek </w:t>
            </w:r>
            <w:r w:rsidR="004D4AB6" w:rsidRPr="008B74C5">
              <w:rPr>
                <w:i w:val="0"/>
                <w:sz w:val="18"/>
                <w:szCs w:val="18"/>
              </w:rPr>
              <w:t xml:space="preserve">»Dokumenti«, del </w:t>
            </w:r>
            <w:r w:rsidR="0063200E" w:rsidRPr="008B74C5">
              <w:rPr>
                <w:i w:val="0"/>
                <w:sz w:val="18"/>
                <w:szCs w:val="18"/>
              </w:rPr>
              <w:t>»</w:t>
            </w:r>
            <w:r w:rsidR="004D4AB6" w:rsidRPr="008B74C5">
              <w:rPr>
                <w:i w:val="0"/>
                <w:sz w:val="18"/>
                <w:szCs w:val="18"/>
              </w:rPr>
              <w:t>Ostale</w:t>
            </w:r>
            <w:r w:rsidR="0063200E" w:rsidRPr="008B74C5">
              <w:rPr>
                <w:i w:val="0"/>
                <w:sz w:val="18"/>
                <w:szCs w:val="18"/>
              </w:rPr>
              <w:t xml:space="preserve"> priloge</w:t>
            </w:r>
            <w:r w:rsidRPr="008B74C5">
              <w:rPr>
                <w:i w:val="0"/>
                <w:sz w:val="18"/>
                <w:szCs w:val="18"/>
              </w:rPr>
              <w:t>«</w:t>
            </w:r>
            <w:r w:rsidR="0016512D" w:rsidRPr="008B74C5">
              <w:rPr>
                <w:i w:val="0"/>
                <w:sz w:val="18"/>
                <w:szCs w:val="18"/>
              </w:rPr>
              <w:t>.</w:t>
            </w:r>
            <w:r w:rsidRPr="008B74C5">
              <w:rPr>
                <w:i w:val="0"/>
                <w:sz w:val="18"/>
                <w:szCs w:val="18"/>
              </w:rPr>
              <w:t xml:space="preserve"> </w:t>
            </w:r>
          </w:p>
        </w:tc>
      </w:tr>
      <w:tr w:rsidR="007A2EB0" w:rsidRPr="0079325B" w:rsidTr="00BB15B7">
        <w:tc>
          <w:tcPr>
            <w:tcW w:w="1290" w:type="dxa"/>
            <w:shd w:val="clear" w:color="auto" w:fill="E6E6E6"/>
          </w:tcPr>
          <w:p w:rsidR="007A2EB0" w:rsidRPr="00F838A7" w:rsidRDefault="007A2EB0" w:rsidP="007A2EB0">
            <w:pPr>
              <w:pStyle w:val="Telobesedila-zamik"/>
              <w:ind w:left="0"/>
              <w:rPr>
                <w:b/>
                <w:i w:val="0"/>
                <w:sz w:val="10"/>
                <w:szCs w:val="10"/>
              </w:rPr>
            </w:pPr>
          </w:p>
          <w:p w:rsidR="007A2EB0" w:rsidRPr="00F838A7" w:rsidRDefault="007A2EB0" w:rsidP="007A2EB0">
            <w:pPr>
              <w:pStyle w:val="Telobesedila-zamik"/>
              <w:ind w:left="0"/>
              <w:rPr>
                <w:b/>
                <w:i w:val="0"/>
                <w:sz w:val="18"/>
                <w:szCs w:val="18"/>
              </w:rPr>
            </w:pPr>
            <w:r>
              <w:rPr>
                <w:b/>
                <w:i w:val="0"/>
                <w:sz w:val="18"/>
                <w:szCs w:val="18"/>
              </w:rPr>
              <w:t xml:space="preserve">PRILOGA </w:t>
            </w:r>
            <w:r w:rsidR="002E12E8">
              <w:rPr>
                <w:b/>
                <w:i w:val="0"/>
                <w:sz w:val="18"/>
                <w:szCs w:val="18"/>
              </w:rPr>
              <w:t>5</w:t>
            </w:r>
          </w:p>
          <w:p w:rsidR="007A2EB0" w:rsidRPr="00940F9C" w:rsidRDefault="007A2EB0" w:rsidP="007A2EB0">
            <w:pPr>
              <w:pStyle w:val="Telobesedila-zamik"/>
              <w:ind w:left="0"/>
              <w:rPr>
                <w:b/>
                <w:i w:val="0"/>
                <w:sz w:val="4"/>
                <w:szCs w:val="4"/>
                <w:highlight w:val="yellow"/>
              </w:rPr>
            </w:pPr>
          </w:p>
        </w:tc>
        <w:tc>
          <w:tcPr>
            <w:tcW w:w="2015" w:type="dxa"/>
            <w:shd w:val="clear" w:color="auto" w:fill="E6E6E6"/>
            <w:vAlign w:val="center"/>
          </w:tcPr>
          <w:p w:rsidR="007A2EB0" w:rsidRPr="00940F9C" w:rsidRDefault="007A2EB0" w:rsidP="001400E2">
            <w:pPr>
              <w:pStyle w:val="Telobesedila-zamik"/>
              <w:ind w:left="0"/>
              <w:rPr>
                <w:i w:val="0"/>
                <w:sz w:val="4"/>
                <w:szCs w:val="4"/>
                <w:highlight w:val="yellow"/>
              </w:rPr>
            </w:pPr>
            <w:r w:rsidRPr="00F838A7">
              <w:rPr>
                <w:i w:val="0"/>
                <w:sz w:val="18"/>
                <w:szCs w:val="18"/>
              </w:rPr>
              <w:t xml:space="preserve">Izjava – izpolnjevanje </w:t>
            </w:r>
            <w:r w:rsidR="001400E2">
              <w:rPr>
                <w:i w:val="0"/>
                <w:sz w:val="18"/>
                <w:szCs w:val="18"/>
              </w:rPr>
              <w:t>predpisanih zahtev s področja varnosti živil</w:t>
            </w:r>
          </w:p>
        </w:tc>
        <w:tc>
          <w:tcPr>
            <w:tcW w:w="5695" w:type="dxa"/>
            <w:vAlign w:val="center"/>
          </w:tcPr>
          <w:p w:rsidR="007A2EB0" w:rsidRPr="008B74C5" w:rsidRDefault="000271EF" w:rsidP="000D7EB3">
            <w:pPr>
              <w:rPr>
                <w:i w:val="0"/>
                <w:sz w:val="18"/>
                <w:szCs w:val="18"/>
              </w:rPr>
            </w:pPr>
            <w:r w:rsidRPr="008B74C5">
              <w:rPr>
                <w:i w:val="0"/>
                <w:sz w:val="18"/>
                <w:szCs w:val="18"/>
              </w:rPr>
              <w:t>Obrazec ponudnik izpolni in potrdi.</w:t>
            </w:r>
          </w:p>
          <w:p w:rsidR="002C3619" w:rsidRPr="008B74C5" w:rsidRDefault="007A2EB0" w:rsidP="000D7EB3">
            <w:pPr>
              <w:jc w:val="both"/>
              <w:rPr>
                <w:i w:val="0"/>
                <w:sz w:val="18"/>
                <w:szCs w:val="18"/>
              </w:rPr>
            </w:pPr>
            <w:r w:rsidRPr="008B74C5">
              <w:rPr>
                <w:i w:val="0"/>
                <w:sz w:val="18"/>
                <w:szCs w:val="18"/>
              </w:rPr>
              <w:t>V primeru</w:t>
            </w:r>
            <w:r w:rsidR="002C3619" w:rsidRPr="008B74C5">
              <w:rPr>
                <w:i w:val="0"/>
                <w:sz w:val="18"/>
                <w:szCs w:val="18"/>
              </w:rPr>
              <w:t>,</w:t>
            </w:r>
            <w:r w:rsidRPr="008B74C5">
              <w:rPr>
                <w:i w:val="0"/>
                <w:sz w:val="18"/>
                <w:szCs w:val="18"/>
              </w:rPr>
              <w:t xml:space="preserve"> </w:t>
            </w:r>
            <w:r w:rsidR="00B63185" w:rsidRPr="008B74C5">
              <w:rPr>
                <w:i w:val="0"/>
                <w:sz w:val="18"/>
                <w:szCs w:val="18"/>
              </w:rPr>
              <w:t>da bo ponudnik</w:t>
            </w:r>
            <w:r w:rsidR="002C3619" w:rsidRPr="008B74C5">
              <w:rPr>
                <w:i w:val="0"/>
                <w:sz w:val="18"/>
                <w:szCs w:val="18"/>
              </w:rPr>
              <w:t xml:space="preserve"> nastopal s podizvajalcem ali partnerjem v skupni ponudbi,</w:t>
            </w:r>
            <w:r w:rsidRPr="008B74C5">
              <w:rPr>
                <w:i w:val="0"/>
                <w:sz w:val="18"/>
                <w:szCs w:val="18"/>
              </w:rPr>
              <w:t xml:space="preserve"> obrazec izpolni, podpiše in žigosa vsak </w:t>
            </w:r>
            <w:r w:rsidR="00557631" w:rsidRPr="008B74C5">
              <w:rPr>
                <w:i w:val="0"/>
                <w:sz w:val="18"/>
                <w:szCs w:val="18"/>
              </w:rPr>
              <w:t xml:space="preserve">podizvajalec ali </w:t>
            </w:r>
            <w:r w:rsidRPr="008B74C5">
              <w:rPr>
                <w:i w:val="0"/>
                <w:sz w:val="18"/>
                <w:szCs w:val="18"/>
              </w:rPr>
              <w:t xml:space="preserve">partner v skupni ponudbi. </w:t>
            </w:r>
          </w:p>
          <w:p w:rsidR="0016512D" w:rsidRPr="008B74C5" w:rsidRDefault="000271EF" w:rsidP="0016512D">
            <w:pPr>
              <w:jc w:val="both"/>
              <w:rPr>
                <w:i w:val="0"/>
                <w:sz w:val="18"/>
                <w:szCs w:val="18"/>
              </w:rPr>
            </w:pPr>
            <w:r w:rsidRPr="008B74C5">
              <w:rPr>
                <w:i w:val="0"/>
                <w:sz w:val="18"/>
                <w:szCs w:val="18"/>
              </w:rPr>
              <w:t xml:space="preserve">Ponudnik izpolnjen obrazec naloži v sistem e-JN, pod predmetno objavo, v razdelek </w:t>
            </w:r>
            <w:r w:rsidR="004D4AB6" w:rsidRPr="008B74C5">
              <w:rPr>
                <w:i w:val="0"/>
                <w:sz w:val="18"/>
                <w:szCs w:val="18"/>
              </w:rPr>
              <w:t>»Dokumenti«, del »Ostale priloge«.</w:t>
            </w:r>
          </w:p>
          <w:p w:rsidR="000271EF" w:rsidRPr="008B74C5" w:rsidRDefault="000271EF" w:rsidP="0016512D">
            <w:pPr>
              <w:jc w:val="both"/>
              <w:rPr>
                <w:i w:val="0"/>
                <w:sz w:val="18"/>
                <w:szCs w:val="18"/>
              </w:rPr>
            </w:pPr>
            <w:r w:rsidRPr="008B74C5">
              <w:rPr>
                <w:i w:val="0"/>
                <w:sz w:val="18"/>
                <w:szCs w:val="18"/>
              </w:rPr>
              <w:t xml:space="preserve">Ponudnik s strani podizvajalcev in partnerjev izpolnjene, žigosane in podpisane izjave v .pdf datoteki naloži v sistem e-JN, pod predmetno objavo, v razdelek </w:t>
            </w:r>
            <w:r w:rsidR="004D4AB6" w:rsidRPr="008B74C5">
              <w:rPr>
                <w:i w:val="0"/>
                <w:sz w:val="18"/>
                <w:szCs w:val="18"/>
              </w:rPr>
              <w:t>»Dokumenti«, del »Ostale priloge«.</w:t>
            </w:r>
          </w:p>
        </w:tc>
      </w:tr>
      <w:tr w:rsidR="007A2EB0" w:rsidRPr="0079325B" w:rsidTr="00BB15B7">
        <w:tc>
          <w:tcPr>
            <w:tcW w:w="1290" w:type="dxa"/>
            <w:shd w:val="clear" w:color="auto" w:fill="E6E6E6"/>
            <w:vAlign w:val="center"/>
          </w:tcPr>
          <w:p w:rsidR="007A2EB0" w:rsidRPr="007A2EB0" w:rsidRDefault="007A2EB0" w:rsidP="007A2EB0">
            <w:pPr>
              <w:pStyle w:val="Telobesedila-zamik"/>
              <w:ind w:left="0"/>
              <w:rPr>
                <w:b/>
                <w:i w:val="0"/>
                <w:sz w:val="4"/>
                <w:szCs w:val="4"/>
              </w:rPr>
            </w:pPr>
          </w:p>
          <w:p w:rsidR="007A2EB0" w:rsidRPr="007A2EB0" w:rsidRDefault="007A2EB0">
            <w:pPr>
              <w:pStyle w:val="Telobesedila-zamik"/>
              <w:ind w:left="0"/>
              <w:rPr>
                <w:b/>
                <w:i w:val="0"/>
                <w:sz w:val="18"/>
                <w:szCs w:val="18"/>
              </w:rPr>
            </w:pPr>
            <w:r w:rsidRPr="007A2EB0">
              <w:rPr>
                <w:b/>
                <w:i w:val="0"/>
                <w:sz w:val="18"/>
                <w:szCs w:val="18"/>
              </w:rPr>
              <w:t xml:space="preserve">PRILOGA </w:t>
            </w:r>
            <w:r w:rsidR="004C0D34">
              <w:rPr>
                <w:b/>
                <w:i w:val="0"/>
                <w:sz w:val="18"/>
                <w:szCs w:val="18"/>
              </w:rPr>
              <w:t>6</w:t>
            </w:r>
          </w:p>
        </w:tc>
        <w:tc>
          <w:tcPr>
            <w:tcW w:w="2015" w:type="dxa"/>
            <w:shd w:val="clear" w:color="auto" w:fill="E6E6E6"/>
            <w:vAlign w:val="center"/>
          </w:tcPr>
          <w:p w:rsidR="007A2EB0" w:rsidRPr="007A2EB0" w:rsidRDefault="007A2EB0" w:rsidP="00BB15B7">
            <w:pPr>
              <w:pStyle w:val="Telobesedila-zamik"/>
              <w:ind w:left="0"/>
              <w:rPr>
                <w:i w:val="0"/>
                <w:sz w:val="4"/>
                <w:szCs w:val="4"/>
              </w:rPr>
            </w:pPr>
          </w:p>
          <w:p w:rsidR="007A2EB0" w:rsidRPr="007A2EB0" w:rsidRDefault="007A2EB0" w:rsidP="00BB15B7">
            <w:pPr>
              <w:pStyle w:val="Telobesedila-zamik"/>
              <w:ind w:left="0"/>
              <w:rPr>
                <w:i w:val="0"/>
                <w:sz w:val="18"/>
                <w:szCs w:val="18"/>
              </w:rPr>
            </w:pPr>
            <w:r w:rsidRPr="007A2EB0">
              <w:rPr>
                <w:i w:val="0"/>
                <w:sz w:val="18"/>
                <w:szCs w:val="18"/>
              </w:rPr>
              <w:t>Izjava – tehnična sposobnost</w:t>
            </w:r>
          </w:p>
        </w:tc>
        <w:tc>
          <w:tcPr>
            <w:tcW w:w="5695" w:type="dxa"/>
            <w:vAlign w:val="center"/>
          </w:tcPr>
          <w:p w:rsidR="000271EF" w:rsidRPr="008B74C5" w:rsidRDefault="000271EF" w:rsidP="000271EF">
            <w:pPr>
              <w:rPr>
                <w:i w:val="0"/>
                <w:sz w:val="18"/>
                <w:szCs w:val="18"/>
              </w:rPr>
            </w:pPr>
            <w:r w:rsidRPr="008B74C5">
              <w:rPr>
                <w:i w:val="0"/>
                <w:sz w:val="18"/>
                <w:szCs w:val="18"/>
              </w:rPr>
              <w:t>Obrazec ponudnik izpolni in potrdi.</w:t>
            </w:r>
          </w:p>
          <w:p w:rsidR="007A2EB0" w:rsidRPr="008B74C5" w:rsidRDefault="0090279E" w:rsidP="00342EAB">
            <w:pPr>
              <w:jc w:val="both"/>
              <w:rPr>
                <w:i w:val="0"/>
                <w:sz w:val="18"/>
                <w:szCs w:val="18"/>
              </w:rPr>
            </w:pPr>
            <w:r w:rsidRPr="008B74C5">
              <w:rPr>
                <w:i w:val="0"/>
                <w:sz w:val="18"/>
                <w:szCs w:val="18"/>
              </w:rPr>
              <w:t>V primeru, da bo ponudnik nastopal s podizvajalcem ali partnerjem skupni ponudbi, obrazec izpolni, podpiše in žigosa vsak podizvajalec ali partner v skupni ponudbi.</w:t>
            </w:r>
          </w:p>
          <w:p w:rsidR="000271EF" w:rsidRPr="008B74C5" w:rsidRDefault="000271EF" w:rsidP="000271EF">
            <w:pPr>
              <w:jc w:val="both"/>
              <w:rPr>
                <w:i w:val="0"/>
                <w:sz w:val="18"/>
                <w:szCs w:val="18"/>
              </w:rPr>
            </w:pPr>
            <w:r w:rsidRPr="008B74C5">
              <w:rPr>
                <w:i w:val="0"/>
                <w:sz w:val="18"/>
                <w:szCs w:val="18"/>
              </w:rPr>
              <w:t>Ponudnik izpolnjen obrazec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p w:rsidR="000271EF" w:rsidRPr="008B74C5" w:rsidRDefault="000271EF" w:rsidP="0016512D">
            <w:pPr>
              <w:jc w:val="both"/>
              <w:rPr>
                <w:i w:val="0"/>
                <w:sz w:val="18"/>
                <w:szCs w:val="18"/>
              </w:rPr>
            </w:pPr>
            <w:r w:rsidRPr="008B74C5">
              <w:rPr>
                <w:i w:val="0"/>
                <w:sz w:val="18"/>
                <w:szCs w:val="18"/>
              </w:rPr>
              <w:t>Ponudnik s strani podizvajalcev in partnerjev izpolnjene, žigosane in podpisane izjave v .pdf datoteki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2E12E8"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7</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rsidP="007A2EB0">
            <w:pPr>
              <w:pStyle w:val="Telobesedila-zamik"/>
              <w:ind w:left="0"/>
              <w:rPr>
                <w:i w:val="0"/>
                <w:sz w:val="18"/>
                <w:szCs w:val="18"/>
              </w:rPr>
            </w:pPr>
            <w:r>
              <w:rPr>
                <w:i w:val="0"/>
                <w:sz w:val="18"/>
                <w:szCs w:val="18"/>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rsidR="000271EF" w:rsidRPr="008B74C5" w:rsidRDefault="000271EF" w:rsidP="000271EF">
            <w:pPr>
              <w:rPr>
                <w:i w:val="0"/>
                <w:sz w:val="18"/>
                <w:szCs w:val="18"/>
              </w:rPr>
            </w:pPr>
            <w:r w:rsidRPr="008B74C5">
              <w:rPr>
                <w:i w:val="0"/>
                <w:sz w:val="18"/>
                <w:szCs w:val="18"/>
              </w:rPr>
              <w:t>Obrazec ponudnik izpolni in potrdi.</w:t>
            </w:r>
          </w:p>
          <w:p w:rsidR="007B72BB" w:rsidRPr="008B74C5" w:rsidRDefault="007B72BB" w:rsidP="00342EAB">
            <w:pPr>
              <w:jc w:val="both"/>
              <w:rPr>
                <w:i w:val="0"/>
                <w:sz w:val="18"/>
                <w:szCs w:val="18"/>
              </w:rPr>
            </w:pPr>
            <w:r w:rsidRPr="008B74C5">
              <w:rPr>
                <w:i w:val="0"/>
                <w:sz w:val="18"/>
                <w:szCs w:val="18"/>
              </w:rPr>
              <w:t>V primeru skupne ponudbe obrazec izpolni le vodilni partner.</w:t>
            </w:r>
          </w:p>
          <w:p w:rsidR="000271EF" w:rsidRPr="008B74C5" w:rsidRDefault="000271EF" w:rsidP="004D4AB6">
            <w:pPr>
              <w:jc w:val="both"/>
              <w:rPr>
                <w:i w:val="0"/>
                <w:sz w:val="18"/>
                <w:szCs w:val="18"/>
              </w:rPr>
            </w:pPr>
            <w:r w:rsidRPr="008B74C5">
              <w:rPr>
                <w:i w:val="0"/>
                <w:sz w:val="18"/>
                <w:szCs w:val="18"/>
              </w:rPr>
              <w:t>Ponudnik izpolnjen obrazec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2E12E8"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8</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rsidP="00B64E99">
            <w:pPr>
              <w:pStyle w:val="Telobesedila-zamik"/>
              <w:ind w:left="0"/>
              <w:rPr>
                <w:i w:val="0"/>
                <w:sz w:val="18"/>
                <w:szCs w:val="18"/>
              </w:rPr>
            </w:pPr>
            <w:r w:rsidRPr="006E7126">
              <w:rPr>
                <w:i w:val="0"/>
                <w:sz w:val="18"/>
                <w:szCs w:val="18"/>
              </w:rPr>
              <w:t>Zahteva podizvajalca za neposredno plačilo</w:t>
            </w:r>
            <w:r w:rsidR="002C58D9">
              <w:rPr>
                <w:i w:val="0"/>
                <w:sz w:val="18"/>
                <w:szCs w:val="18"/>
              </w:rPr>
              <w:t xml:space="preserve"> </w:t>
            </w:r>
            <w:r w:rsidR="00B64E99">
              <w:rPr>
                <w:i w:val="0"/>
                <w:sz w:val="18"/>
                <w:szCs w:val="18"/>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rsidR="000271EF" w:rsidRPr="008B74C5" w:rsidRDefault="000271EF" w:rsidP="00342EAB">
            <w:pPr>
              <w:jc w:val="both"/>
              <w:rPr>
                <w:i w:val="0"/>
                <w:sz w:val="18"/>
                <w:szCs w:val="18"/>
              </w:rPr>
            </w:pPr>
            <w:r w:rsidRPr="008B74C5">
              <w:rPr>
                <w:i w:val="0"/>
                <w:sz w:val="18"/>
                <w:szCs w:val="18"/>
              </w:rPr>
              <w:t>Ponudnik predloži zahtevo oz. soglasje podizvajalca, če z njim nastopa v ponudbi.</w:t>
            </w:r>
          </w:p>
          <w:p w:rsidR="002E12E8" w:rsidRPr="008B74C5" w:rsidRDefault="009E3C49" w:rsidP="00342EAB">
            <w:pPr>
              <w:jc w:val="both"/>
              <w:rPr>
                <w:i w:val="0"/>
                <w:sz w:val="18"/>
                <w:szCs w:val="18"/>
              </w:rPr>
            </w:pPr>
            <w:r w:rsidRPr="008B74C5">
              <w:rPr>
                <w:i w:val="0"/>
                <w:sz w:val="18"/>
                <w:szCs w:val="18"/>
              </w:rPr>
              <w:t>Obrazec</w:t>
            </w:r>
            <w:r w:rsidR="006E7126" w:rsidRPr="008B74C5">
              <w:rPr>
                <w:i w:val="0"/>
                <w:sz w:val="18"/>
                <w:szCs w:val="18"/>
              </w:rPr>
              <w:t xml:space="preserve"> izpolni, datira, žigosa in podpiše le podizvajalec, ki zahteva neposredna plačila od naročnika. V primeru, da neposrednih plačil ne zahteva, izpolnjenega obrazca ne predloži.</w:t>
            </w:r>
          </w:p>
          <w:p w:rsidR="000271EF" w:rsidRPr="008B74C5" w:rsidRDefault="000271EF" w:rsidP="003F0E83">
            <w:pPr>
              <w:jc w:val="both"/>
              <w:rPr>
                <w:i w:val="0"/>
                <w:sz w:val="18"/>
                <w:szCs w:val="18"/>
              </w:rPr>
            </w:pPr>
            <w:r w:rsidRPr="008B74C5">
              <w:rPr>
                <w:i w:val="0"/>
                <w:sz w:val="18"/>
                <w:szCs w:val="18"/>
              </w:rPr>
              <w:t>Ponudnik s strani podizvajalcev izpolnjene, žigosane in podpisane dokumente v .pdf datoteki naloži v sistem e-JN, pod predmetno obj</w:t>
            </w:r>
            <w:r w:rsidR="0063200E" w:rsidRPr="008B74C5">
              <w:rPr>
                <w:i w:val="0"/>
                <w:sz w:val="18"/>
                <w:szCs w:val="18"/>
              </w:rPr>
              <w:t xml:space="preserve">avo, v razdelek </w:t>
            </w:r>
            <w:r w:rsidR="004D4AB6" w:rsidRPr="008B74C5">
              <w:rPr>
                <w:i w:val="0"/>
                <w:sz w:val="18"/>
                <w:szCs w:val="18"/>
              </w:rPr>
              <w:t>»Dokumenti«</w:t>
            </w:r>
            <w:r w:rsidR="003F0E83" w:rsidRPr="008B74C5">
              <w:rPr>
                <w:i w:val="0"/>
                <w:sz w:val="18"/>
                <w:szCs w:val="18"/>
              </w:rPr>
              <w:t>,</w:t>
            </w:r>
            <w:r w:rsidR="004D4AB6" w:rsidRPr="008B74C5">
              <w:rPr>
                <w:i w:val="0"/>
                <w:sz w:val="18"/>
                <w:szCs w:val="18"/>
              </w:rPr>
              <w:t xml:space="preserve"> del »Ostale priloge«.</w:t>
            </w:r>
          </w:p>
        </w:tc>
      </w:tr>
      <w:tr w:rsidR="00D71FB3"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D71FB3" w:rsidRPr="00BE6DD6" w:rsidRDefault="00D71FB3">
            <w:pPr>
              <w:pStyle w:val="Telobesedila-zamik"/>
              <w:ind w:left="0"/>
              <w:rPr>
                <w:b/>
                <w:i w:val="0"/>
                <w:sz w:val="18"/>
                <w:szCs w:val="18"/>
              </w:rPr>
            </w:pPr>
            <w:r w:rsidRPr="00BE6DD6">
              <w:rPr>
                <w:b/>
                <w:i w:val="0"/>
                <w:sz w:val="18"/>
                <w:szCs w:val="18"/>
              </w:rPr>
              <w:t>PRILOGA 9</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D71FB3" w:rsidRPr="00BE6DD6" w:rsidRDefault="00D71FB3" w:rsidP="00B64E99">
            <w:pPr>
              <w:pStyle w:val="Telobesedila-zamik"/>
              <w:ind w:left="0"/>
              <w:rPr>
                <w:i w:val="0"/>
                <w:sz w:val="18"/>
                <w:szCs w:val="18"/>
              </w:rPr>
            </w:pPr>
            <w:r w:rsidRPr="00BE6DD6">
              <w:rPr>
                <w:i w:val="0"/>
                <w:sz w:val="18"/>
                <w:szCs w:val="18"/>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rsidR="00D71FB3" w:rsidRPr="008B74C5" w:rsidRDefault="00D71FB3" w:rsidP="00342EAB">
            <w:pPr>
              <w:jc w:val="both"/>
              <w:rPr>
                <w:i w:val="0"/>
                <w:sz w:val="18"/>
                <w:szCs w:val="18"/>
              </w:rPr>
            </w:pPr>
            <w:r w:rsidRPr="008B74C5">
              <w:rPr>
                <w:i w:val="0"/>
                <w:sz w:val="18"/>
                <w:szCs w:val="18"/>
              </w:rPr>
              <w:t xml:space="preserve">Ponudnik v skupni ponudbi predloži ponudbeno dokumentacijo, ki je zahtevana v prilogi </w:t>
            </w:r>
            <w:r w:rsidR="00BE6DD6" w:rsidRPr="008B74C5">
              <w:rPr>
                <w:i w:val="0"/>
                <w:sz w:val="18"/>
                <w:szCs w:val="18"/>
              </w:rPr>
              <w:t>9</w:t>
            </w:r>
            <w:r w:rsidRPr="008B74C5">
              <w:rPr>
                <w:i w:val="0"/>
                <w:sz w:val="18"/>
                <w:szCs w:val="18"/>
              </w:rPr>
              <w:t>.</w:t>
            </w:r>
          </w:p>
          <w:p w:rsidR="008669FE" w:rsidRPr="008B74C5" w:rsidRDefault="008669FE" w:rsidP="00342EAB">
            <w:pPr>
              <w:jc w:val="both"/>
              <w:rPr>
                <w:i w:val="0"/>
                <w:sz w:val="18"/>
                <w:szCs w:val="18"/>
              </w:rPr>
            </w:pPr>
            <w:r w:rsidRPr="008B74C5">
              <w:rPr>
                <w:i w:val="0"/>
                <w:sz w:val="18"/>
                <w:szCs w:val="18"/>
              </w:rPr>
              <w:t>Ponudnik zahtevano dokumentacijo iz točke 13 tega poglavja naloži v razdelek »Dokumenti«, del »Ostale priloge«. Izjema velja za ESPD obrazec, ki ga naloži v razdelek »Sodelujoči«, del »ESPD – ostali sodelujoči«</w:t>
            </w:r>
          </w:p>
        </w:tc>
      </w:tr>
      <w:tr w:rsidR="007A2EB0"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pPr>
              <w:pStyle w:val="Telobesedila-zamik"/>
              <w:ind w:left="0"/>
              <w:rPr>
                <w:b/>
                <w:i w:val="0"/>
                <w:sz w:val="18"/>
                <w:szCs w:val="18"/>
              </w:rPr>
            </w:pPr>
            <w:r w:rsidRPr="002E12E8">
              <w:rPr>
                <w:b/>
                <w:i w:val="0"/>
                <w:sz w:val="18"/>
                <w:szCs w:val="18"/>
              </w:rPr>
              <w:t xml:space="preserve">PRILOGA </w:t>
            </w:r>
            <w:r w:rsidR="00D71FB3">
              <w:rPr>
                <w:b/>
                <w:i w:val="0"/>
                <w:sz w:val="18"/>
                <w:szCs w:val="18"/>
              </w:rPr>
              <w:t>10</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rsidP="007A2EB0">
            <w:pPr>
              <w:pStyle w:val="Telobesedila-zamik"/>
              <w:ind w:left="0"/>
              <w:rPr>
                <w:i w:val="0"/>
                <w:sz w:val="18"/>
                <w:szCs w:val="18"/>
              </w:rPr>
            </w:pPr>
            <w:r w:rsidRPr="007A2EB0">
              <w:rPr>
                <w:i w:val="0"/>
                <w:sz w:val="18"/>
                <w:szCs w:val="18"/>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rsidR="007A2EB0" w:rsidRPr="008B74C5" w:rsidRDefault="006716D5" w:rsidP="000D7EB3">
            <w:pPr>
              <w:rPr>
                <w:i w:val="0"/>
                <w:sz w:val="18"/>
                <w:szCs w:val="18"/>
              </w:rPr>
            </w:pPr>
            <w:r w:rsidRPr="008B74C5">
              <w:rPr>
                <w:i w:val="0"/>
                <w:sz w:val="18"/>
                <w:szCs w:val="18"/>
              </w:rPr>
              <w:t>O</w:t>
            </w:r>
            <w:r w:rsidR="007A2EB0" w:rsidRPr="008B74C5">
              <w:rPr>
                <w:i w:val="0"/>
                <w:sz w:val="18"/>
                <w:szCs w:val="18"/>
              </w:rPr>
              <w:t>brazec ponudnik izpolni</w:t>
            </w:r>
            <w:r w:rsidR="009831D4" w:rsidRPr="008B74C5">
              <w:rPr>
                <w:i w:val="0"/>
                <w:sz w:val="18"/>
                <w:szCs w:val="18"/>
              </w:rPr>
              <w:t xml:space="preserve"> in fizično podpiše</w:t>
            </w:r>
            <w:r w:rsidR="007A2EB0" w:rsidRPr="008B74C5">
              <w:rPr>
                <w:i w:val="0"/>
                <w:sz w:val="18"/>
                <w:szCs w:val="18"/>
              </w:rPr>
              <w:t xml:space="preserve">. </w:t>
            </w:r>
          </w:p>
          <w:p w:rsidR="007A2EB0" w:rsidRPr="008B74C5" w:rsidRDefault="007736A7" w:rsidP="000D7EB3">
            <w:pPr>
              <w:rPr>
                <w:i w:val="0"/>
                <w:sz w:val="18"/>
                <w:szCs w:val="18"/>
              </w:rPr>
            </w:pPr>
            <w:r w:rsidRPr="008B74C5">
              <w:rPr>
                <w:i w:val="0"/>
                <w:sz w:val="18"/>
                <w:szCs w:val="18"/>
              </w:rPr>
              <w:t>Obrazec izpolnijo vsi u</w:t>
            </w:r>
            <w:r w:rsidR="00557631" w:rsidRPr="008B74C5">
              <w:rPr>
                <w:i w:val="0"/>
                <w:sz w:val="18"/>
                <w:szCs w:val="18"/>
              </w:rPr>
              <w:t>deleženci v ponudbi (samostojni</w:t>
            </w:r>
            <w:r w:rsidRPr="008B74C5">
              <w:rPr>
                <w:i w:val="0"/>
                <w:sz w:val="18"/>
                <w:szCs w:val="18"/>
              </w:rPr>
              <w:t xml:space="preserve"> ponudnik, ponudnik v skupni ponudbi, vsi nominirani podizvajalci)</w:t>
            </w:r>
            <w:r w:rsidR="000163F6" w:rsidRPr="008B74C5">
              <w:rPr>
                <w:i w:val="0"/>
                <w:sz w:val="18"/>
                <w:szCs w:val="18"/>
              </w:rPr>
              <w:t>.</w:t>
            </w:r>
            <w:r w:rsidR="007A2EB0" w:rsidRPr="008B74C5">
              <w:rPr>
                <w:i w:val="0"/>
                <w:sz w:val="18"/>
                <w:szCs w:val="18"/>
              </w:rPr>
              <w:t xml:space="preserve"> </w:t>
            </w:r>
          </w:p>
          <w:p w:rsidR="00777097" w:rsidRPr="008B74C5" w:rsidRDefault="00EF283B" w:rsidP="009831D4">
            <w:pPr>
              <w:rPr>
                <w:i w:val="0"/>
                <w:sz w:val="18"/>
                <w:szCs w:val="18"/>
              </w:rPr>
            </w:pPr>
            <w:r w:rsidRPr="008B74C5">
              <w:rPr>
                <w:i w:val="0"/>
                <w:sz w:val="18"/>
                <w:szCs w:val="18"/>
              </w:rPr>
              <w:t>Ponudnik izpolnjene</w:t>
            </w:r>
            <w:r w:rsidR="009831D4" w:rsidRPr="008B74C5">
              <w:rPr>
                <w:i w:val="0"/>
                <w:sz w:val="18"/>
                <w:szCs w:val="18"/>
              </w:rPr>
              <w:t xml:space="preserve"> in fizično podpisane</w:t>
            </w:r>
            <w:r w:rsidRPr="008B74C5">
              <w:rPr>
                <w:i w:val="0"/>
                <w:sz w:val="18"/>
                <w:szCs w:val="18"/>
              </w:rPr>
              <w:t xml:space="preserve"> </w:t>
            </w:r>
            <w:r w:rsidR="00023C60" w:rsidRPr="008B74C5">
              <w:rPr>
                <w:i w:val="0"/>
                <w:sz w:val="18"/>
                <w:szCs w:val="18"/>
              </w:rPr>
              <w:t xml:space="preserve">izjave </w:t>
            </w:r>
            <w:r w:rsidRPr="008B74C5">
              <w:rPr>
                <w:i w:val="0"/>
                <w:sz w:val="18"/>
                <w:szCs w:val="18"/>
              </w:rPr>
              <w:t>v .pdf datoteki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7A2EB0"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pPr>
              <w:pStyle w:val="Telobesedila-zamik"/>
              <w:ind w:left="0"/>
              <w:rPr>
                <w:b/>
                <w:i w:val="0"/>
                <w:sz w:val="18"/>
                <w:szCs w:val="18"/>
              </w:rPr>
            </w:pPr>
            <w:r w:rsidRPr="002E12E8">
              <w:rPr>
                <w:b/>
                <w:i w:val="0"/>
                <w:sz w:val="18"/>
                <w:szCs w:val="18"/>
              </w:rPr>
              <w:lastRenderedPageBreak/>
              <w:t xml:space="preserve">PRILOGA </w:t>
            </w:r>
            <w:r w:rsidR="004C0D34">
              <w:rPr>
                <w:b/>
                <w:i w:val="0"/>
                <w:sz w:val="18"/>
                <w:szCs w:val="18"/>
              </w:rPr>
              <w:t>1</w:t>
            </w:r>
            <w:r w:rsidR="00D71FB3">
              <w:rPr>
                <w:b/>
                <w:i w:val="0"/>
                <w:sz w:val="18"/>
                <w:szCs w:val="18"/>
              </w:rPr>
              <w:t>1</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rsidP="007A2EB0">
            <w:pPr>
              <w:pStyle w:val="Telobesedila-zamik"/>
              <w:ind w:left="0"/>
              <w:rPr>
                <w:i w:val="0"/>
                <w:sz w:val="18"/>
                <w:szCs w:val="18"/>
              </w:rPr>
            </w:pPr>
            <w:r w:rsidRPr="007A2EB0">
              <w:rPr>
                <w:i w:val="0"/>
                <w:sz w:val="18"/>
                <w:szCs w:val="18"/>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rsidR="00EF283B" w:rsidRPr="008B74C5" w:rsidRDefault="00EF283B" w:rsidP="000D7EB3">
            <w:pPr>
              <w:rPr>
                <w:i w:val="0"/>
                <w:sz w:val="18"/>
                <w:szCs w:val="18"/>
              </w:rPr>
            </w:pPr>
            <w:r w:rsidRPr="008B74C5">
              <w:rPr>
                <w:i w:val="0"/>
                <w:sz w:val="18"/>
                <w:szCs w:val="18"/>
              </w:rPr>
              <w:t>Ponudnik predloži izpolnjene</w:t>
            </w:r>
            <w:r w:rsidR="009831D4" w:rsidRPr="008B74C5">
              <w:rPr>
                <w:i w:val="0"/>
                <w:sz w:val="18"/>
                <w:szCs w:val="18"/>
              </w:rPr>
              <w:t xml:space="preserve"> in fizično podpisane</w:t>
            </w:r>
            <w:r w:rsidRPr="008B74C5">
              <w:rPr>
                <w:i w:val="0"/>
                <w:sz w:val="18"/>
                <w:szCs w:val="18"/>
              </w:rPr>
              <w:t xml:space="preserve"> izjave.</w:t>
            </w:r>
          </w:p>
          <w:p w:rsidR="007A2EB0" w:rsidRPr="008B74C5" w:rsidRDefault="006716D5" w:rsidP="000D7EB3">
            <w:pPr>
              <w:rPr>
                <w:i w:val="0"/>
                <w:sz w:val="18"/>
                <w:szCs w:val="18"/>
              </w:rPr>
            </w:pPr>
            <w:r w:rsidRPr="008B74C5">
              <w:rPr>
                <w:i w:val="0"/>
                <w:sz w:val="18"/>
                <w:szCs w:val="18"/>
              </w:rPr>
              <w:t>O</w:t>
            </w:r>
            <w:r w:rsidR="007A2EB0" w:rsidRPr="008B74C5">
              <w:rPr>
                <w:i w:val="0"/>
                <w:sz w:val="18"/>
                <w:szCs w:val="18"/>
              </w:rPr>
              <w:t>brazec</w:t>
            </w:r>
            <w:r w:rsidR="00D00D57" w:rsidRPr="008B74C5">
              <w:rPr>
                <w:i w:val="0"/>
                <w:sz w:val="18"/>
                <w:szCs w:val="18"/>
              </w:rPr>
              <w:t xml:space="preserve"> </w:t>
            </w:r>
            <w:r w:rsidRPr="008B74C5">
              <w:rPr>
                <w:i w:val="0"/>
                <w:sz w:val="18"/>
                <w:szCs w:val="18"/>
              </w:rPr>
              <w:t xml:space="preserve">se izpolni </w:t>
            </w:r>
            <w:r w:rsidR="00D00D57" w:rsidRPr="008B74C5">
              <w:rPr>
                <w:i w:val="0"/>
                <w:sz w:val="18"/>
                <w:szCs w:val="18"/>
              </w:rPr>
              <w:t>za</w:t>
            </w:r>
            <w:r w:rsidR="007A2EB0" w:rsidRPr="008B74C5">
              <w:rPr>
                <w:i w:val="0"/>
                <w:sz w:val="18"/>
                <w:szCs w:val="18"/>
              </w:rPr>
              <w:t xml:space="preserve"> </w:t>
            </w:r>
            <w:r w:rsidR="007A2EB0" w:rsidRPr="008B74C5">
              <w:rPr>
                <w:b/>
                <w:i w:val="0"/>
                <w:sz w:val="18"/>
                <w:szCs w:val="18"/>
              </w:rPr>
              <w:t>vsak</w:t>
            </w:r>
            <w:r w:rsidR="00D00D57" w:rsidRPr="008B74C5">
              <w:rPr>
                <w:b/>
                <w:i w:val="0"/>
                <w:sz w:val="18"/>
                <w:szCs w:val="18"/>
              </w:rPr>
              <w:t>ega</w:t>
            </w:r>
            <w:r w:rsidR="007A2EB0" w:rsidRPr="008B74C5">
              <w:rPr>
                <w:i w:val="0"/>
                <w:sz w:val="18"/>
                <w:szCs w:val="18"/>
              </w:rPr>
              <w:t xml:space="preserve"> član</w:t>
            </w:r>
            <w:r w:rsidR="00D00D57" w:rsidRPr="008B74C5">
              <w:rPr>
                <w:i w:val="0"/>
                <w:sz w:val="18"/>
                <w:szCs w:val="18"/>
              </w:rPr>
              <w:t>a</w:t>
            </w:r>
            <w:r w:rsidR="007A2EB0" w:rsidRPr="008B74C5">
              <w:rPr>
                <w:i w:val="0"/>
                <w:sz w:val="18"/>
                <w:szCs w:val="18"/>
              </w:rPr>
              <w:t xml:space="preserve"> upravnega ali vodstvenega ali nadzo</w:t>
            </w:r>
            <w:r w:rsidR="00D00D57" w:rsidRPr="008B74C5">
              <w:rPr>
                <w:i w:val="0"/>
                <w:sz w:val="18"/>
                <w:szCs w:val="18"/>
              </w:rPr>
              <w:t>rnega organa oziroma pooblaščen</w:t>
            </w:r>
            <w:r w:rsidR="007A2EB0" w:rsidRPr="008B74C5">
              <w:rPr>
                <w:i w:val="0"/>
                <w:sz w:val="18"/>
                <w:szCs w:val="18"/>
              </w:rPr>
              <w:t>c</w:t>
            </w:r>
            <w:r w:rsidR="00D00D57" w:rsidRPr="008B74C5">
              <w:rPr>
                <w:i w:val="0"/>
                <w:sz w:val="18"/>
                <w:szCs w:val="18"/>
              </w:rPr>
              <w:t>a</w:t>
            </w:r>
            <w:r w:rsidR="007A2EB0" w:rsidRPr="008B74C5">
              <w:rPr>
                <w:i w:val="0"/>
                <w:sz w:val="18"/>
                <w:szCs w:val="18"/>
              </w:rPr>
              <w:t xml:space="preserve"> za zastopanje ali odločanje ali nadzor </w:t>
            </w:r>
            <w:r w:rsidR="00557631" w:rsidRPr="008B74C5">
              <w:rPr>
                <w:i w:val="0"/>
                <w:sz w:val="18"/>
                <w:szCs w:val="18"/>
              </w:rPr>
              <w:t>ponudnika oziroma podizvajalca ali partnerja v skupni ponudbi.</w:t>
            </w:r>
          </w:p>
          <w:p w:rsidR="007A2EB0" w:rsidRPr="008B74C5" w:rsidRDefault="00EF283B" w:rsidP="0016512D">
            <w:pPr>
              <w:pStyle w:val="Glava"/>
              <w:rPr>
                <w:i w:val="0"/>
                <w:sz w:val="18"/>
                <w:szCs w:val="18"/>
              </w:rPr>
            </w:pPr>
            <w:r w:rsidRPr="008B74C5">
              <w:rPr>
                <w:i w:val="0"/>
                <w:sz w:val="18"/>
                <w:szCs w:val="18"/>
              </w:rPr>
              <w:t>Ponudnik s strani podizvajalcev in partnerjev izpolnjene, žigosane in podpisane izjave v .pdf datoteki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8A3700"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8A3700" w:rsidRPr="008A3700" w:rsidRDefault="008A3700" w:rsidP="008A3700">
            <w:pPr>
              <w:pStyle w:val="Telobesedila-zamik"/>
              <w:ind w:left="0"/>
              <w:rPr>
                <w:b/>
                <w:i w:val="0"/>
                <w:sz w:val="18"/>
                <w:szCs w:val="18"/>
              </w:rPr>
            </w:pPr>
            <w:r w:rsidRPr="008A3700">
              <w:rPr>
                <w:b/>
                <w:i w:val="0"/>
                <w:sz w:val="18"/>
                <w:szCs w:val="18"/>
              </w:rPr>
              <w:t>PRILOGA 12</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8A3700" w:rsidRPr="008A3700" w:rsidRDefault="008A3700" w:rsidP="008A3700">
            <w:pPr>
              <w:pStyle w:val="Telobesedila-zamik"/>
              <w:ind w:left="0"/>
              <w:rPr>
                <w:i w:val="0"/>
                <w:sz w:val="18"/>
                <w:szCs w:val="18"/>
              </w:rPr>
            </w:pPr>
            <w:r w:rsidRPr="008A3700">
              <w:rPr>
                <w:i w:val="0"/>
                <w:sz w:val="16"/>
                <w:szCs w:val="16"/>
              </w:rPr>
              <w:t>Izjava fizične osebe oziroma odgovorne osebe poslovnega subjekta o nepovezanosti s funkcionarjem ali njegovim družinskim članom</w:t>
            </w:r>
          </w:p>
        </w:tc>
        <w:tc>
          <w:tcPr>
            <w:tcW w:w="5695" w:type="dxa"/>
            <w:tcBorders>
              <w:top w:val="single" w:sz="4" w:space="0" w:color="auto"/>
              <w:left w:val="single" w:sz="4" w:space="0" w:color="auto"/>
              <w:bottom w:val="single" w:sz="4" w:space="0" w:color="auto"/>
              <w:right w:val="single" w:sz="4" w:space="0" w:color="auto"/>
            </w:tcBorders>
            <w:vAlign w:val="center"/>
          </w:tcPr>
          <w:p w:rsidR="008A3700" w:rsidRPr="008B74C5" w:rsidRDefault="008A3700" w:rsidP="008A3700">
            <w:pPr>
              <w:jc w:val="both"/>
              <w:rPr>
                <w:i w:val="0"/>
                <w:sz w:val="18"/>
                <w:szCs w:val="18"/>
              </w:rPr>
            </w:pPr>
            <w:r w:rsidRPr="008B74C5">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rsidR="008A3700" w:rsidRPr="008B74C5" w:rsidRDefault="008A3700" w:rsidP="008A3700">
            <w:pPr>
              <w:jc w:val="both"/>
              <w:rPr>
                <w:i w:val="0"/>
                <w:sz w:val="18"/>
                <w:szCs w:val="18"/>
              </w:rPr>
            </w:pPr>
          </w:p>
          <w:p w:rsidR="008A3700" w:rsidRPr="008B74C5" w:rsidRDefault="008A3700" w:rsidP="008A3700">
            <w:pPr>
              <w:rPr>
                <w:i w:val="0"/>
                <w:sz w:val="18"/>
                <w:szCs w:val="18"/>
              </w:rPr>
            </w:pPr>
            <w:r w:rsidRPr="008B74C5">
              <w:rPr>
                <w:i w:val="0"/>
                <w:sz w:val="18"/>
                <w:szCs w:val="18"/>
              </w:rPr>
              <w:t xml:space="preserve">Ponudnik v informacijskem sistemu e-JN v razdelek </w:t>
            </w:r>
            <w:r w:rsidR="004D4AB6" w:rsidRPr="008B74C5">
              <w:rPr>
                <w:i w:val="0"/>
                <w:sz w:val="18"/>
                <w:szCs w:val="18"/>
              </w:rPr>
              <w:t xml:space="preserve">»Dokumenti«, del »Ostale priloge« </w:t>
            </w:r>
            <w:r w:rsidRPr="008B74C5">
              <w:rPr>
                <w:i w:val="0"/>
                <w:sz w:val="18"/>
                <w:szCs w:val="18"/>
              </w:rPr>
              <w:t>naloži obrazec/ce v .pdf obliki.</w:t>
            </w:r>
          </w:p>
        </w:tc>
      </w:tr>
    </w:tbl>
    <w:p w:rsidR="0082333C" w:rsidRDefault="00956797" w:rsidP="00D00D74">
      <w:pPr>
        <w:pStyle w:val="Glava"/>
        <w:tabs>
          <w:tab w:val="clear" w:pos="4536"/>
          <w:tab w:val="clear" w:pos="9072"/>
        </w:tabs>
        <w:jc w:val="both"/>
        <w:rPr>
          <w:i w:val="0"/>
          <w:sz w:val="22"/>
          <w:szCs w:val="22"/>
        </w:rPr>
      </w:pPr>
      <w:r>
        <w:rPr>
          <w:i w:val="0"/>
          <w:sz w:val="22"/>
          <w:szCs w:val="22"/>
        </w:rPr>
        <w:t xml:space="preserve"> </w:t>
      </w:r>
    </w:p>
    <w:p w:rsidR="00F36CB6" w:rsidRDefault="00F36CB6" w:rsidP="00722C54">
      <w:pPr>
        <w:pStyle w:val="Glava"/>
        <w:tabs>
          <w:tab w:val="clear" w:pos="4536"/>
          <w:tab w:val="clear" w:pos="9072"/>
        </w:tabs>
        <w:ind w:left="993"/>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rsidR="00F36CB6" w:rsidRPr="0079325B" w:rsidRDefault="00F36CB6" w:rsidP="00722C54">
      <w:pPr>
        <w:pStyle w:val="Glava"/>
        <w:tabs>
          <w:tab w:val="clear" w:pos="4536"/>
          <w:tab w:val="clear" w:pos="9072"/>
        </w:tabs>
        <w:ind w:left="993"/>
        <w:jc w:val="both"/>
        <w:rPr>
          <w:i w:val="0"/>
          <w:sz w:val="22"/>
          <w:szCs w:val="22"/>
        </w:rPr>
      </w:pPr>
    </w:p>
    <w:p w:rsidR="0082333C" w:rsidRPr="0079325B" w:rsidRDefault="0082333C" w:rsidP="00722C54">
      <w:pPr>
        <w:pStyle w:val="Zoran1"/>
        <w:numPr>
          <w:ilvl w:val="0"/>
          <w:numId w:val="20"/>
        </w:numPr>
        <w:ind w:left="993" w:firstLine="0"/>
        <w:rPr>
          <w:rFonts w:ascii="Times New Roman" w:hAnsi="Times New Roman" w:cs="Times New Roman"/>
        </w:rPr>
      </w:pPr>
      <w:r w:rsidRPr="0079325B">
        <w:rPr>
          <w:rFonts w:ascii="Times New Roman" w:hAnsi="Times New Roman" w:cs="Times New Roman"/>
        </w:rPr>
        <w:t>Rok veljavnosti ponudbe</w:t>
      </w:r>
    </w:p>
    <w:p w:rsidR="0082333C" w:rsidRPr="0079325B" w:rsidRDefault="0082333C" w:rsidP="00722C54">
      <w:pPr>
        <w:ind w:left="993"/>
        <w:jc w:val="both"/>
        <w:rPr>
          <w:i w:val="0"/>
          <w:sz w:val="16"/>
          <w:szCs w:val="16"/>
        </w:rPr>
      </w:pPr>
    </w:p>
    <w:p w:rsidR="0082333C" w:rsidRDefault="0082333C" w:rsidP="00722C54">
      <w:pPr>
        <w:ind w:left="993"/>
        <w:jc w:val="both"/>
        <w:rPr>
          <w:i w:val="0"/>
          <w:sz w:val="22"/>
          <w:szCs w:val="22"/>
        </w:rPr>
      </w:pPr>
      <w:r w:rsidRPr="0079325B">
        <w:rPr>
          <w:i w:val="0"/>
          <w:sz w:val="22"/>
          <w:szCs w:val="22"/>
        </w:rPr>
        <w:t>Ponudba</w:t>
      </w:r>
      <w:r>
        <w:rPr>
          <w:i w:val="0"/>
          <w:sz w:val="22"/>
          <w:szCs w:val="22"/>
        </w:rPr>
        <w:t xml:space="preserve"> mora biti veljavna </w:t>
      </w:r>
      <w:r w:rsidR="00DC027E">
        <w:rPr>
          <w:i w:val="0"/>
          <w:sz w:val="22"/>
          <w:szCs w:val="22"/>
        </w:rPr>
        <w:t>4 mesece</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rsidR="0082333C" w:rsidRPr="0079325B" w:rsidRDefault="0082333C" w:rsidP="0047279D">
      <w:pPr>
        <w:jc w:val="both"/>
        <w:rPr>
          <w:i w:val="0"/>
          <w:sz w:val="22"/>
          <w:szCs w:val="22"/>
        </w:rPr>
      </w:pPr>
    </w:p>
    <w:p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t>Oddaja ponudb po sklopih</w:t>
      </w:r>
    </w:p>
    <w:p w:rsidR="000620C3" w:rsidRDefault="000620C3" w:rsidP="00D00D74">
      <w:pPr>
        <w:pStyle w:val="Zoran1"/>
        <w:ind w:left="1080"/>
        <w:rPr>
          <w:rFonts w:ascii="Times New Roman" w:hAnsi="Times New Roman" w:cs="Times New Roman"/>
        </w:rPr>
      </w:pPr>
    </w:p>
    <w:p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w:t>
      </w:r>
      <w:r w:rsidR="008601F3">
        <w:rPr>
          <w:rFonts w:ascii="Times New Roman" w:hAnsi="Times New Roman" w:cs="Times New Roman"/>
          <w:b w:val="0"/>
        </w:rPr>
        <w:t>a sklopa je razviden iz obrazca Popis blaga (Priloga 2/1)</w:t>
      </w:r>
      <w:r w:rsidR="00B519F3">
        <w:rPr>
          <w:rFonts w:ascii="Times New Roman" w:hAnsi="Times New Roman" w:cs="Times New Roman"/>
          <w:b w:val="0"/>
        </w:rPr>
        <w:t xml:space="preserve">, ki je del </w:t>
      </w:r>
      <w:r w:rsidR="00453D0C">
        <w:rPr>
          <w:rFonts w:ascii="Times New Roman" w:hAnsi="Times New Roman" w:cs="Times New Roman"/>
          <w:b w:val="0"/>
        </w:rPr>
        <w:t xml:space="preserve">ponudbenega </w:t>
      </w:r>
      <w:r>
        <w:rPr>
          <w:rFonts w:ascii="Times New Roman" w:hAnsi="Times New Roman" w:cs="Times New Roman"/>
          <w:b w:val="0"/>
        </w:rPr>
        <w:t>predračuna.</w:t>
      </w:r>
    </w:p>
    <w:p w:rsidR="001F3F40" w:rsidRDefault="001F3F40" w:rsidP="00D00D74">
      <w:pPr>
        <w:pStyle w:val="Zoran1"/>
        <w:ind w:left="1080"/>
        <w:rPr>
          <w:rFonts w:ascii="Times New Roman" w:hAnsi="Times New Roman" w:cs="Times New Roman"/>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rsidR="0082333C" w:rsidRPr="0079325B" w:rsidRDefault="0082333C" w:rsidP="00D00D74">
      <w:pPr>
        <w:ind w:left="1080"/>
        <w:jc w:val="both"/>
        <w:rPr>
          <w:i w:val="0"/>
          <w:sz w:val="16"/>
          <w:szCs w:val="16"/>
        </w:rPr>
      </w:pPr>
    </w:p>
    <w:p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rsidR="0082333C" w:rsidRDefault="0082333C" w:rsidP="004B0CB3">
      <w:pPr>
        <w:ind w:left="993"/>
        <w:jc w:val="both"/>
        <w:rPr>
          <w:i w:val="0"/>
          <w:sz w:val="22"/>
          <w:szCs w:val="22"/>
        </w:rPr>
      </w:pPr>
    </w:p>
    <w:p w:rsidR="0082333C" w:rsidRPr="0079325B" w:rsidRDefault="00EC0AE4" w:rsidP="004B0CB3">
      <w:pPr>
        <w:ind w:left="993"/>
        <w:jc w:val="both"/>
        <w:rPr>
          <w:i w:val="0"/>
          <w:sz w:val="22"/>
          <w:szCs w:val="22"/>
        </w:rPr>
      </w:pPr>
      <w:r w:rsidRPr="00FF38DC">
        <w:rPr>
          <w:i w:val="0"/>
          <w:sz w:val="22"/>
          <w:szCs w:val="22"/>
        </w:rPr>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rsidR="000D7DAF" w:rsidRPr="0079325B" w:rsidRDefault="000D7DAF" w:rsidP="008E396A">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Priprava ponudbene dokumentacije</w:t>
      </w:r>
    </w:p>
    <w:p w:rsidR="0082333C" w:rsidRPr="0079325B" w:rsidRDefault="0082333C" w:rsidP="00D00D74">
      <w:pPr>
        <w:ind w:left="1080"/>
        <w:jc w:val="both"/>
        <w:rPr>
          <w:i w:val="0"/>
          <w:sz w:val="16"/>
          <w:szCs w:val="16"/>
        </w:rPr>
      </w:pPr>
    </w:p>
    <w:p w:rsidR="00646743" w:rsidRPr="001F197F" w:rsidRDefault="0082333C" w:rsidP="004B0CB3">
      <w:pPr>
        <w:ind w:left="993"/>
        <w:jc w:val="both"/>
        <w:rPr>
          <w:i w:val="0"/>
          <w:strike/>
          <w:sz w:val="22"/>
          <w:szCs w:val="22"/>
          <w:highlight w:val="cyan"/>
        </w:rPr>
      </w:pPr>
      <w:r w:rsidRPr="0079325B">
        <w:rPr>
          <w:i w:val="0"/>
          <w:sz w:val="22"/>
          <w:szCs w:val="22"/>
        </w:rPr>
        <w:t xml:space="preserve">Ponudbena dokumentacija mora vsebovati ustrezno izpolnjene obrazce in druge listine zahtevane v razpisni dokumentaciji. </w:t>
      </w:r>
    </w:p>
    <w:p w:rsidR="008C5086" w:rsidRPr="001F197F" w:rsidRDefault="00646743" w:rsidP="004B0CB3">
      <w:pPr>
        <w:ind w:left="993"/>
        <w:jc w:val="both"/>
        <w:rPr>
          <w:i w:val="0"/>
          <w:sz w:val="22"/>
          <w:szCs w:val="22"/>
          <w:highlight w:val="cyan"/>
        </w:rPr>
      </w:pPr>
      <w:r w:rsidRPr="001F197F">
        <w:rPr>
          <w:i w:val="0"/>
          <w:sz w:val="22"/>
          <w:szCs w:val="22"/>
          <w:highlight w:val="cyan"/>
        </w:rPr>
        <w:t xml:space="preserve"> </w:t>
      </w:r>
    </w:p>
    <w:p w:rsidR="0082333C" w:rsidRPr="001F197F" w:rsidRDefault="00EF283B" w:rsidP="004B0CB3">
      <w:pPr>
        <w:ind w:left="993"/>
        <w:jc w:val="both"/>
        <w:rPr>
          <w:i w:val="0"/>
          <w:sz w:val="22"/>
          <w:szCs w:val="22"/>
        </w:rPr>
      </w:pPr>
      <w:r w:rsidRPr="008B74C5">
        <w:rPr>
          <w:i w:val="0"/>
          <w:sz w:val="22"/>
          <w:szCs w:val="22"/>
        </w:rPr>
        <w:t>Obrazci, ki jih je potrebno izpolniti, morajo biti</w:t>
      </w:r>
      <w:r w:rsidR="001F197F" w:rsidRPr="008B74C5">
        <w:rPr>
          <w:i w:val="0"/>
          <w:sz w:val="22"/>
          <w:szCs w:val="22"/>
        </w:rPr>
        <w:t>, v kolikor so izpolnjeni ročno,</w:t>
      </w:r>
      <w:r w:rsidRPr="008B74C5">
        <w:rPr>
          <w:i w:val="0"/>
          <w:sz w:val="22"/>
          <w:szCs w:val="22"/>
        </w:rPr>
        <w:t xml:space="preserve"> napisani čitljivo. Morebitni popravki morajo biti označeni z inicialkami osebe, ki </w:t>
      </w:r>
      <w:r w:rsidR="006B0A29" w:rsidRPr="008B74C5">
        <w:rPr>
          <w:i w:val="0"/>
          <w:sz w:val="22"/>
          <w:szCs w:val="22"/>
        </w:rPr>
        <w:t>je obrazec potrjevala.</w:t>
      </w:r>
    </w:p>
    <w:p w:rsidR="008C10FE" w:rsidRDefault="008C10FE" w:rsidP="008C10FE">
      <w:pPr>
        <w:jc w:val="both"/>
        <w:rPr>
          <w:i w:val="0"/>
          <w:sz w:val="22"/>
          <w:szCs w:val="22"/>
        </w:rPr>
      </w:pPr>
    </w:p>
    <w:p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rsidR="0082333C" w:rsidRPr="0079325B" w:rsidRDefault="008C10FE" w:rsidP="008C10FE">
      <w:pPr>
        <w:ind w:left="993"/>
        <w:jc w:val="both"/>
        <w:rPr>
          <w:i w:val="0"/>
          <w:sz w:val="16"/>
          <w:szCs w:val="16"/>
        </w:rPr>
      </w:pPr>
      <w:r>
        <w:rPr>
          <w:i w:val="0"/>
          <w:sz w:val="22"/>
          <w:szCs w:val="22"/>
        </w:rPr>
        <w:t xml:space="preserve"> </w:t>
      </w: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rsidR="0082333C" w:rsidRPr="0079325B" w:rsidRDefault="0082333C" w:rsidP="00D00D74">
      <w:pPr>
        <w:ind w:left="1080"/>
        <w:jc w:val="both"/>
        <w:rPr>
          <w:i w:val="0"/>
          <w:sz w:val="16"/>
          <w:szCs w:val="16"/>
        </w:rPr>
      </w:pPr>
    </w:p>
    <w:p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rsidR="0082333C" w:rsidRPr="0079325B"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rsidR="0082333C" w:rsidRPr="0079325B" w:rsidRDefault="0082333C" w:rsidP="00D00D74">
      <w:pPr>
        <w:ind w:left="1080"/>
        <w:jc w:val="both"/>
        <w:rPr>
          <w:i w:val="0"/>
          <w:sz w:val="16"/>
          <w:szCs w:val="16"/>
        </w:rPr>
      </w:pPr>
    </w:p>
    <w:p w:rsidR="00F45B09" w:rsidRDefault="0082333C" w:rsidP="004B0CB3">
      <w:pPr>
        <w:ind w:left="285" w:firstLine="708"/>
        <w:jc w:val="both"/>
        <w:rPr>
          <w:i w:val="0"/>
          <w:sz w:val="22"/>
          <w:szCs w:val="22"/>
        </w:rPr>
      </w:pPr>
      <w:r w:rsidRPr="0079325B">
        <w:rPr>
          <w:i w:val="0"/>
          <w:sz w:val="22"/>
          <w:szCs w:val="22"/>
        </w:rPr>
        <w:t>Variantne ponudbe niso dovoljene.</w:t>
      </w:r>
      <w:r w:rsidR="00F45B09">
        <w:rPr>
          <w:i w:val="0"/>
          <w:sz w:val="22"/>
          <w:szCs w:val="22"/>
        </w:rPr>
        <w:t xml:space="preserve"> </w:t>
      </w:r>
    </w:p>
    <w:p w:rsidR="0082333C" w:rsidRPr="0079325B"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lastRenderedPageBreak/>
        <w:t>Skupna ponudba</w:t>
      </w:r>
    </w:p>
    <w:p w:rsidR="0082333C" w:rsidRPr="0079325B" w:rsidRDefault="0082333C" w:rsidP="00D67EE9">
      <w:pPr>
        <w:ind w:left="1080"/>
        <w:jc w:val="both"/>
        <w:rPr>
          <w:i w:val="0"/>
          <w:sz w:val="16"/>
          <w:szCs w:val="16"/>
        </w:rPr>
      </w:pPr>
    </w:p>
    <w:p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rsidR="00096910" w:rsidRDefault="00096910" w:rsidP="004B0CB3">
      <w:pPr>
        <w:ind w:left="993"/>
        <w:jc w:val="both"/>
        <w:rPr>
          <w:i w:val="0"/>
          <w:sz w:val="22"/>
          <w:szCs w:val="22"/>
        </w:rPr>
      </w:pPr>
    </w:p>
    <w:p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rsidR="00096910" w:rsidRPr="00CB3185" w:rsidRDefault="00096910" w:rsidP="008C10FE">
      <w:pPr>
        <w:jc w:val="both"/>
        <w:rPr>
          <w:i w:val="0"/>
          <w:sz w:val="22"/>
          <w:szCs w:val="22"/>
        </w:rPr>
      </w:pPr>
    </w:p>
    <w:p w:rsidR="00096910"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rsidR="00DE1C89" w:rsidRDefault="00DE1C89" w:rsidP="00096910">
      <w:pPr>
        <w:ind w:left="993"/>
        <w:jc w:val="both"/>
        <w:rPr>
          <w:i w:val="0"/>
          <w:sz w:val="22"/>
          <w:szCs w:val="22"/>
        </w:rPr>
      </w:pPr>
    </w:p>
    <w:p w:rsidR="0082333C" w:rsidRPr="0079325B" w:rsidRDefault="0082333C" w:rsidP="00D67EE9">
      <w:pPr>
        <w:ind w:left="1080"/>
        <w:jc w:val="both"/>
        <w:rPr>
          <w:i w:val="0"/>
          <w:sz w:val="16"/>
          <w:szCs w:val="16"/>
        </w:rPr>
      </w:pPr>
    </w:p>
    <w:p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t>Podizvajalci</w:t>
      </w:r>
    </w:p>
    <w:p w:rsidR="0082333C" w:rsidRPr="008D1D3C" w:rsidRDefault="0082333C" w:rsidP="004300E3">
      <w:pPr>
        <w:pStyle w:val="Telobesedila2"/>
        <w:ind w:left="1080"/>
        <w:rPr>
          <w:rFonts w:ascii="Times New Roman" w:hAnsi="Times New Roman"/>
          <w:sz w:val="16"/>
          <w:szCs w:val="16"/>
        </w:rPr>
      </w:pPr>
    </w:p>
    <w:p w:rsidR="0082333C" w:rsidRDefault="0082333C" w:rsidP="004B0CB3">
      <w:pPr>
        <w:ind w:left="993"/>
        <w:jc w:val="both"/>
        <w:rPr>
          <w:i w:val="0"/>
          <w:sz w:val="22"/>
          <w:szCs w:val="22"/>
        </w:rPr>
      </w:pPr>
      <w:r w:rsidRPr="008D1D3C">
        <w:rPr>
          <w:i w:val="0"/>
          <w:sz w:val="22"/>
          <w:szCs w:val="22"/>
        </w:rPr>
        <w:t xml:space="preserve">V primeru, da bo ponudnik v </w:t>
      </w:r>
      <w:r w:rsidR="00BF5E39" w:rsidRPr="00311E0A">
        <w:rPr>
          <w:i w:val="0"/>
          <w:sz w:val="22"/>
          <w:szCs w:val="22"/>
        </w:rPr>
        <w:t xml:space="preserve">ESPD obrazcu </w:t>
      </w:r>
      <w:r w:rsidRPr="008D1D3C">
        <w:rPr>
          <w:i w:val="0"/>
          <w:sz w:val="22"/>
          <w:szCs w:val="22"/>
        </w:rPr>
        <w:t>navedel, da bo pri izvedbi naročila sodeloval s podizvajalci bo moral predložiti:</w:t>
      </w:r>
    </w:p>
    <w:p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rsidR="008A3700" w:rsidRPr="00743DA5"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8A3700">
        <w:rPr>
          <w:i w:val="0"/>
          <w:color w:val="000000" w:themeColor="text1"/>
          <w:sz w:val="22"/>
          <w:szCs w:val="22"/>
        </w:rPr>
        <w:t>,</w:t>
      </w:r>
    </w:p>
    <w:p w:rsidR="008A3700" w:rsidRDefault="008A3700" w:rsidP="008A3700">
      <w:pPr>
        <w:pStyle w:val="Glava"/>
        <w:numPr>
          <w:ilvl w:val="0"/>
          <w:numId w:val="11"/>
        </w:numPr>
        <w:tabs>
          <w:tab w:val="clear" w:pos="4536"/>
          <w:tab w:val="clear" w:pos="9072"/>
        </w:tabs>
        <w:jc w:val="both"/>
        <w:rPr>
          <w:i w:val="0"/>
          <w:sz w:val="22"/>
          <w:szCs w:val="22"/>
        </w:rPr>
      </w:pPr>
      <w:r>
        <w:rPr>
          <w:i w:val="0"/>
          <w:sz w:val="22"/>
          <w:szCs w:val="22"/>
        </w:rPr>
        <w:t xml:space="preserve">Izjavo </w:t>
      </w:r>
      <w:r w:rsidRPr="000C625B">
        <w:rPr>
          <w:i w:val="0"/>
          <w:sz w:val="22"/>
          <w:szCs w:val="22"/>
        </w:rPr>
        <w:t>fizične osebe oziroma odgovorne osebe poslovnega subjekta o nepovezanosti s funkcionarjem ali njegovim družinskim članom</w:t>
      </w:r>
      <w:r>
        <w:rPr>
          <w:i w:val="0"/>
          <w:sz w:val="22"/>
          <w:szCs w:val="22"/>
        </w:rPr>
        <w:t xml:space="preserve"> (priloga 12).</w:t>
      </w:r>
    </w:p>
    <w:p w:rsidR="00D708FA" w:rsidRDefault="00D708FA" w:rsidP="008A3700">
      <w:pPr>
        <w:jc w:val="both"/>
        <w:rPr>
          <w:i w:val="0"/>
          <w:sz w:val="22"/>
          <w:szCs w:val="22"/>
        </w:rPr>
      </w:pPr>
    </w:p>
    <w:p w:rsidR="0082333C" w:rsidRPr="008D1D3C" w:rsidRDefault="0082333C" w:rsidP="001A7C88">
      <w:pPr>
        <w:jc w:val="both"/>
        <w:rPr>
          <w:i w:val="0"/>
          <w:sz w:val="16"/>
          <w:szCs w:val="16"/>
        </w:rPr>
      </w:pPr>
    </w:p>
    <w:p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rsidR="00093121" w:rsidRDefault="00093121" w:rsidP="004B0CB3">
      <w:pPr>
        <w:ind w:left="993"/>
        <w:jc w:val="both"/>
        <w:rPr>
          <w:i w:val="0"/>
          <w:sz w:val="22"/>
          <w:szCs w:val="22"/>
        </w:rPr>
      </w:pPr>
    </w:p>
    <w:p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rsidR="00B15180" w:rsidRPr="0079325B" w:rsidRDefault="00B15180" w:rsidP="000D7EB3">
      <w:pPr>
        <w:jc w:val="both"/>
        <w:rPr>
          <w:i w:val="0"/>
          <w:sz w:val="22"/>
          <w:szCs w:val="22"/>
        </w:rPr>
      </w:pPr>
    </w:p>
    <w:p w:rsidR="0082333C" w:rsidRPr="008B74C5" w:rsidRDefault="008B74C5" w:rsidP="00181084">
      <w:pPr>
        <w:pStyle w:val="Zoran1"/>
        <w:numPr>
          <w:ilvl w:val="0"/>
          <w:numId w:val="20"/>
        </w:numPr>
        <w:rPr>
          <w:rFonts w:ascii="Times New Roman" w:hAnsi="Times New Roman" w:cs="Times New Roman"/>
        </w:rPr>
      </w:pPr>
      <w:r w:rsidRPr="008B74C5">
        <w:rPr>
          <w:rFonts w:ascii="Times New Roman" w:hAnsi="Times New Roman" w:cs="Times New Roman"/>
        </w:rPr>
        <w:t xml:space="preserve">Rok </w:t>
      </w:r>
      <w:r w:rsidR="009831D4" w:rsidRPr="008B74C5">
        <w:rPr>
          <w:rFonts w:ascii="Times New Roman" w:hAnsi="Times New Roman" w:cs="Times New Roman"/>
        </w:rPr>
        <w:t>in način predložitve ponudb</w:t>
      </w:r>
    </w:p>
    <w:p w:rsidR="0082333C" w:rsidRPr="0079325B" w:rsidRDefault="0082333C" w:rsidP="00D00D74">
      <w:pPr>
        <w:ind w:left="1080"/>
        <w:jc w:val="both"/>
        <w:rPr>
          <w:i w:val="0"/>
          <w:sz w:val="16"/>
          <w:szCs w:val="16"/>
        </w:rPr>
      </w:pPr>
    </w:p>
    <w:p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1"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w:t>
      </w:r>
      <w:r>
        <w:rPr>
          <w:i w:val="0"/>
          <w:sz w:val="22"/>
          <w:szCs w:val="22"/>
        </w:rPr>
        <w:lastRenderedPageBreak/>
        <w:t xml:space="preserve">elektronske oddaje ponudb e-JN: Ponudniki (v nadaljevanju: navodila za uporabo e-JN), ki je del te razpisne dokumentacije in objavljen na spletnem naslovu </w:t>
      </w:r>
      <w:hyperlink r:id="rId12" w:history="1">
        <w:r w:rsidRPr="005B57BD">
          <w:rPr>
            <w:rStyle w:val="Hiperpovezava"/>
            <w:i w:val="0"/>
            <w:sz w:val="22"/>
            <w:szCs w:val="22"/>
          </w:rPr>
          <w:t>https://ejn.gov.si</w:t>
        </w:r>
      </w:hyperlink>
      <w:r>
        <w:rPr>
          <w:i w:val="0"/>
          <w:sz w:val="22"/>
          <w:szCs w:val="22"/>
        </w:rPr>
        <w:t xml:space="preserve">.  </w:t>
      </w:r>
    </w:p>
    <w:p w:rsidR="00610BF6" w:rsidRDefault="00610BF6" w:rsidP="003A1459">
      <w:pPr>
        <w:ind w:left="993"/>
        <w:jc w:val="both"/>
        <w:rPr>
          <w:i w:val="0"/>
          <w:sz w:val="22"/>
          <w:szCs w:val="22"/>
        </w:rPr>
      </w:pPr>
    </w:p>
    <w:p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3" w:history="1">
        <w:r w:rsidRPr="00875E84">
          <w:rPr>
            <w:rStyle w:val="Hiperpovezava"/>
            <w:i w:val="0"/>
            <w:sz w:val="22"/>
            <w:szCs w:val="22"/>
          </w:rPr>
          <w:t>https://ejn.gov.si</w:t>
        </w:r>
      </w:hyperlink>
      <w:r w:rsidRPr="00875E84">
        <w:rPr>
          <w:i w:val="0"/>
          <w:sz w:val="22"/>
          <w:szCs w:val="22"/>
        </w:rPr>
        <w:t xml:space="preserve">, v skladu z Navodili za </w:t>
      </w:r>
      <w:r w:rsidRPr="008B74C5">
        <w:rPr>
          <w:i w:val="0"/>
          <w:sz w:val="22"/>
          <w:szCs w:val="22"/>
        </w:rPr>
        <w:t xml:space="preserve">uporabo </w:t>
      </w:r>
      <w:r w:rsidR="00AE4A0A" w:rsidRPr="008B74C5">
        <w:rPr>
          <w:i w:val="0"/>
          <w:sz w:val="22"/>
          <w:szCs w:val="22"/>
        </w:rPr>
        <w:t>informacijskega sistema</w:t>
      </w:r>
      <w:r w:rsidR="00AE4A0A">
        <w:rPr>
          <w:i w:val="0"/>
          <w:sz w:val="22"/>
          <w:szCs w:val="22"/>
        </w:rPr>
        <w:t xml:space="preserve"> </w:t>
      </w:r>
      <w:r w:rsidRPr="00875E84">
        <w:rPr>
          <w:i w:val="0"/>
          <w:sz w:val="22"/>
          <w:szCs w:val="22"/>
        </w:rPr>
        <w:t>e-JN.</w:t>
      </w:r>
      <w:r w:rsidR="00402A38">
        <w:rPr>
          <w:i w:val="0"/>
          <w:sz w:val="22"/>
          <w:szCs w:val="22"/>
        </w:rPr>
        <w:t xml:space="preserve"> Če je ponudnik že registriran v informacijski sistem e-JN, se v aplikacijo prijavi na istem naslovu.</w:t>
      </w:r>
    </w:p>
    <w:p w:rsidR="00610BF6" w:rsidRDefault="00610BF6" w:rsidP="00E5486F">
      <w:pPr>
        <w:jc w:val="both"/>
        <w:rPr>
          <w:i w:val="0"/>
          <w:sz w:val="22"/>
          <w:szCs w:val="22"/>
        </w:rPr>
      </w:pPr>
    </w:p>
    <w:p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10BF6" w:rsidRDefault="00610BF6" w:rsidP="00875E84">
      <w:pPr>
        <w:ind w:left="993"/>
        <w:jc w:val="both"/>
        <w:rPr>
          <w:i w:val="0"/>
          <w:sz w:val="22"/>
          <w:szCs w:val="22"/>
        </w:rPr>
      </w:pPr>
    </w:p>
    <w:p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4" w:history="1">
        <w:r w:rsidRPr="00875E84">
          <w:rPr>
            <w:rStyle w:val="Hiperpovezava"/>
            <w:i w:val="0"/>
            <w:sz w:val="22"/>
            <w:szCs w:val="22"/>
          </w:rPr>
          <w:t>https://ejn.gov.si</w:t>
        </w:r>
      </w:hyperlink>
      <w:r w:rsidRPr="00875E84">
        <w:rPr>
          <w:i w:val="0"/>
          <w:sz w:val="22"/>
          <w:szCs w:val="22"/>
        </w:rPr>
        <w:t xml:space="preserve"> </w:t>
      </w:r>
      <w:r w:rsidRPr="00875E84">
        <w:rPr>
          <w:b/>
          <w:i w:val="0"/>
          <w:sz w:val="22"/>
          <w:szCs w:val="22"/>
        </w:rPr>
        <w:t>najkasneje do</w:t>
      </w:r>
      <w:r w:rsidRPr="00875E84">
        <w:rPr>
          <w:i w:val="0"/>
          <w:sz w:val="22"/>
          <w:szCs w:val="22"/>
        </w:rPr>
        <w:t xml:space="preserve"> </w:t>
      </w:r>
      <w:r w:rsidR="00014FAD">
        <w:rPr>
          <w:i w:val="0"/>
          <w:sz w:val="22"/>
          <w:szCs w:val="22"/>
        </w:rPr>
        <w:t>1</w:t>
      </w:r>
      <w:r w:rsidR="002E667C">
        <w:rPr>
          <w:i w:val="0"/>
          <w:sz w:val="22"/>
          <w:szCs w:val="22"/>
        </w:rPr>
        <w:t>5</w:t>
      </w:r>
      <w:r w:rsidR="00014FAD">
        <w:rPr>
          <w:i w:val="0"/>
          <w:sz w:val="22"/>
          <w:szCs w:val="22"/>
        </w:rPr>
        <w:t>.6.2021</w:t>
      </w:r>
      <w:r w:rsidRPr="00875E84">
        <w:rPr>
          <w:i w:val="0"/>
          <w:sz w:val="22"/>
          <w:szCs w:val="22"/>
        </w:rPr>
        <w:t xml:space="preserve"> </w:t>
      </w:r>
      <w:r w:rsidRPr="00875E84">
        <w:rPr>
          <w:b/>
          <w:i w:val="0"/>
          <w:sz w:val="22"/>
          <w:szCs w:val="22"/>
        </w:rPr>
        <w:t xml:space="preserve">do </w:t>
      </w:r>
      <w:r w:rsidR="00014FAD">
        <w:rPr>
          <w:i w:val="0"/>
          <w:sz w:val="22"/>
          <w:szCs w:val="22"/>
        </w:rPr>
        <w:t>1</w:t>
      </w:r>
      <w:r w:rsidR="002E667C">
        <w:rPr>
          <w:i w:val="0"/>
          <w:sz w:val="22"/>
          <w:szCs w:val="22"/>
        </w:rPr>
        <w:t>3</w:t>
      </w:r>
      <w:r w:rsidR="00014FAD">
        <w:rPr>
          <w:i w:val="0"/>
          <w:sz w:val="22"/>
          <w:szCs w:val="22"/>
        </w:rPr>
        <w:t>.00</w:t>
      </w:r>
      <w:r w:rsidRPr="00875E84">
        <w:rPr>
          <w:i w:val="0"/>
          <w:sz w:val="22"/>
          <w:szCs w:val="22"/>
        </w:rPr>
        <w:t xml:space="preserve"> </w:t>
      </w:r>
      <w:r w:rsidRPr="00875E84">
        <w:rPr>
          <w:b/>
          <w:i w:val="0"/>
          <w:sz w:val="22"/>
          <w:szCs w:val="22"/>
        </w:rPr>
        <w:t>ure</w:t>
      </w:r>
      <w:r w:rsidRPr="00875E84">
        <w:rPr>
          <w:i w:val="0"/>
          <w:sz w:val="22"/>
          <w:szCs w:val="22"/>
        </w:rPr>
        <w:t xml:space="preserve">. Za oddano ponudbo se šteje ponudba, ki je v informacijskem sistemu </w:t>
      </w:r>
      <w:r w:rsidR="00AE4A0A">
        <w:rPr>
          <w:i w:val="0"/>
          <w:sz w:val="22"/>
          <w:szCs w:val="22"/>
        </w:rPr>
        <w:t>e-JN označena s statusom »</w:t>
      </w:r>
      <w:r w:rsidR="00AE4A0A" w:rsidRPr="008B74C5">
        <w:rPr>
          <w:i w:val="0"/>
          <w:sz w:val="22"/>
          <w:szCs w:val="22"/>
        </w:rPr>
        <w:t>ODDANA</w:t>
      </w:r>
      <w:r w:rsidRPr="008B74C5">
        <w:rPr>
          <w:i w:val="0"/>
          <w:sz w:val="22"/>
          <w:szCs w:val="22"/>
        </w:rPr>
        <w:t>«.</w:t>
      </w:r>
    </w:p>
    <w:p w:rsidR="00875E84" w:rsidRDefault="00875E84" w:rsidP="00875E84">
      <w:pPr>
        <w:ind w:left="993"/>
        <w:jc w:val="both"/>
        <w:rPr>
          <w:i w:val="0"/>
          <w:sz w:val="22"/>
          <w:szCs w:val="22"/>
        </w:rPr>
      </w:pPr>
    </w:p>
    <w:p w:rsidR="00875E84" w:rsidRPr="00875E84" w:rsidRDefault="00875E84" w:rsidP="003A1459">
      <w:pPr>
        <w:ind w:left="993"/>
        <w:jc w:val="both"/>
        <w:rPr>
          <w:i w:val="0"/>
          <w:sz w:val="22"/>
          <w:szCs w:val="22"/>
        </w:rPr>
      </w:pPr>
      <w:r w:rsidRPr="0099728D">
        <w:rPr>
          <w:i w:val="0"/>
          <w:sz w:val="22"/>
          <w:szCs w:val="22"/>
        </w:rPr>
        <w:t>Po preteku roka za predložitev ponudb ponudbe ne bo več mogoče oddati.</w:t>
      </w:r>
    </w:p>
    <w:p w:rsidR="0082333C"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rsidR="0082333C" w:rsidRPr="0079325B" w:rsidRDefault="0082333C" w:rsidP="00D00D74">
      <w:pPr>
        <w:ind w:left="1080"/>
        <w:jc w:val="both"/>
        <w:rPr>
          <w:i w:val="0"/>
          <w:sz w:val="22"/>
          <w:szCs w:val="22"/>
        </w:rPr>
      </w:pPr>
    </w:p>
    <w:p w:rsid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rsidR="00AE4A0A" w:rsidRDefault="00AE4A0A" w:rsidP="00875E84">
      <w:pPr>
        <w:ind w:left="993"/>
        <w:jc w:val="both"/>
        <w:rPr>
          <w:i w:val="0"/>
          <w:sz w:val="22"/>
          <w:szCs w:val="22"/>
        </w:rPr>
      </w:pPr>
    </w:p>
    <w:p w:rsidR="00AE4A0A" w:rsidRPr="00875E84" w:rsidRDefault="00AE4A0A" w:rsidP="00875E84">
      <w:pPr>
        <w:ind w:left="993"/>
        <w:jc w:val="both"/>
        <w:rPr>
          <w:i w:val="0"/>
          <w:sz w:val="22"/>
          <w:szCs w:val="22"/>
        </w:rPr>
      </w:pPr>
      <w:r>
        <w:rPr>
          <w:i w:val="0"/>
          <w:sz w:val="22"/>
          <w:szCs w:val="22"/>
        </w:rPr>
        <w:t>Po poteku roka za predložitev ponudb ponudbe ne bo več mogoče oddati.</w:t>
      </w:r>
    </w:p>
    <w:p w:rsidR="0082333C" w:rsidRPr="0079325B" w:rsidRDefault="0082333C" w:rsidP="000D7EB3">
      <w:pPr>
        <w:jc w:val="both"/>
        <w:rPr>
          <w:i w:val="0"/>
          <w:sz w:val="22"/>
          <w:szCs w:val="22"/>
        </w:rPr>
      </w:pPr>
    </w:p>
    <w:p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rsidR="0082333C" w:rsidRPr="0079325B" w:rsidRDefault="0082333C" w:rsidP="00D00D74">
      <w:pPr>
        <w:ind w:left="1080"/>
        <w:jc w:val="both"/>
        <w:rPr>
          <w:i w:val="0"/>
          <w:sz w:val="22"/>
          <w:szCs w:val="22"/>
        </w:rPr>
      </w:pPr>
    </w:p>
    <w:p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dne </w:t>
      </w:r>
      <w:r w:rsidR="00014FAD">
        <w:rPr>
          <w:b/>
          <w:i w:val="0"/>
          <w:sz w:val="22"/>
          <w:szCs w:val="22"/>
        </w:rPr>
        <w:t>1</w:t>
      </w:r>
      <w:r w:rsidR="002E667C">
        <w:rPr>
          <w:b/>
          <w:i w:val="0"/>
          <w:sz w:val="22"/>
          <w:szCs w:val="22"/>
        </w:rPr>
        <w:t>5</w:t>
      </w:r>
      <w:r w:rsidR="00014FAD">
        <w:rPr>
          <w:b/>
          <w:i w:val="0"/>
          <w:sz w:val="22"/>
          <w:szCs w:val="22"/>
        </w:rPr>
        <w:t>.6.2021</w:t>
      </w:r>
      <w:r w:rsidRPr="008C22AA">
        <w:rPr>
          <w:i w:val="0"/>
          <w:sz w:val="22"/>
          <w:szCs w:val="22"/>
        </w:rPr>
        <w:t xml:space="preserve"> in se bo </w:t>
      </w:r>
      <w:r w:rsidR="008C10FE">
        <w:rPr>
          <w:i w:val="0"/>
          <w:sz w:val="22"/>
          <w:szCs w:val="22"/>
        </w:rPr>
        <w:t>izvedlo</w:t>
      </w:r>
      <w:r w:rsidRPr="008C22AA">
        <w:rPr>
          <w:i w:val="0"/>
          <w:sz w:val="22"/>
          <w:szCs w:val="22"/>
        </w:rPr>
        <w:t xml:space="preserve"> </w:t>
      </w:r>
      <w:r w:rsidRPr="008C22AA">
        <w:rPr>
          <w:b/>
          <w:i w:val="0"/>
          <w:sz w:val="22"/>
          <w:szCs w:val="22"/>
        </w:rPr>
        <w:t xml:space="preserve">ob </w:t>
      </w:r>
      <w:r w:rsidR="00014FAD">
        <w:rPr>
          <w:b/>
          <w:i w:val="0"/>
          <w:sz w:val="22"/>
          <w:szCs w:val="22"/>
        </w:rPr>
        <w:t>1</w:t>
      </w:r>
      <w:r w:rsidR="002E667C">
        <w:rPr>
          <w:b/>
          <w:i w:val="0"/>
          <w:sz w:val="22"/>
          <w:szCs w:val="22"/>
        </w:rPr>
        <w:t>3</w:t>
      </w:r>
      <w:r w:rsidR="00014FAD">
        <w:rPr>
          <w:b/>
          <w:i w:val="0"/>
          <w:sz w:val="22"/>
          <w:szCs w:val="22"/>
        </w:rPr>
        <w:t>.05</w:t>
      </w:r>
      <w:r w:rsidRPr="008C22AA">
        <w:rPr>
          <w:b/>
          <w:i w:val="0"/>
          <w:sz w:val="22"/>
          <w:szCs w:val="22"/>
        </w:rPr>
        <w:t xml:space="preserve"> uri</w:t>
      </w:r>
      <w:r w:rsidRPr="008C22AA">
        <w:rPr>
          <w:i w:val="0"/>
          <w:sz w:val="22"/>
          <w:szCs w:val="22"/>
        </w:rPr>
        <w:t xml:space="preserve"> na spletnem naslovu </w:t>
      </w:r>
      <w:hyperlink r:id="rId15" w:history="1">
        <w:r w:rsidRPr="008C22AA">
          <w:rPr>
            <w:rStyle w:val="Hiperpovezava"/>
            <w:i w:val="0"/>
            <w:sz w:val="22"/>
            <w:szCs w:val="22"/>
          </w:rPr>
          <w:t>https://ejn.gov.si</w:t>
        </w:r>
      </w:hyperlink>
      <w:r w:rsidRPr="008C22AA">
        <w:rPr>
          <w:i w:val="0"/>
          <w:sz w:val="22"/>
          <w:szCs w:val="22"/>
        </w:rPr>
        <w:t xml:space="preserve">. </w:t>
      </w:r>
    </w:p>
    <w:p w:rsidR="008C22AA" w:rsidRPr="008C22AA" w:rsidRDefault="008C22AA" w:rsidP="008C22AA">
      <w:pPr>
        <w:ind w:left="993"/>
        <w:jc w:val="both"/>
        <w:rPr>
          <w:i w:val="0"/>
          <w:sz w:val="22"/>
          <w:szCs w:val="22"/>
        </w:rPr>
      </w:pPr>
    </w:p>
    <w:p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w:t>
      </w:r>
      <w:r w:rsidRPr="00DE1C89">
        <w:rPr>
          <w:i w:val="0"/>
          <w:sz w:val="22"/>
          <w:szCs w:val="22"/>
        </w:rPr>
        <w:t xml:space="preserve"> javno</w:t>
      </w:r>
      <w:r w:rsidRPr="008C22AA">
        <w:rPr>
          <w:i w:val="0"/>
          <w:sz w:val="22"/>
          <w:szCs w:val="22"/>
        </w:rPr>
        <w:t xml:space="preserve"> odpiranje ponudb, prikaže podatke o p</w:t>
      </w:r>
      <w:r w:rsidR="003A1459">
        <w:rPr>
          <w:i w:val="0"/>
          <w:sz w:val="22"/>
          <w:szCs w:val="22"/>
        </w:rPr>
        <w:t>onudniku ter omogoči dostop do .</w:t>
      </w:r>
      <w:r w:rsidRPr="008C22AA">
        <w:rPr>
          <w:i w:val="0"/>
          <w:sz w:val="22"/>
          <w:szCs w:val="22"/>
        </w:rPr>
        <w:t xml:space="preserve">pdf dokumenta, ki ga ponudnik naloži v sistem e-JN pod razdelek </w:t>
      </w:r>
      <w:r w:rsidR="00AE4A0A" w:rsidRPr="008B74C5">
        <w:rPr>
          <w:i w:val="0"/>
          <w:sz w:val="22"/>
          <w:szCs w:val="22"/>
        </w:rPr>
        <w:t>»S</w:t>
      </w:r>
      <w:r w:rsidR="008669FE" w:rsidRPr="008B74C5">
        <w:rPr>
          <w:i w:val="0"/>
          <w:sz w:val="22"/>
          <w:szCs w:val="22"/>
        </w:rPr>
        <w:t xml:space="preserve">kupna ponudbena </w:t>
      </w:r>
      <w:r w:rsidR="00AE4A0A" w:rsidRPr="008B74C5">
        <w:rPr>
          <w:i w:val="0"/>
          <w:sz w:val="22"/>
          <w:szCs w:val="22"/>
        </w:rPr>
        <w:t xml:space="preserve">vrednost«, v del </w:t>
      </w:r>
      <w:r w:rsidRPr="008B74C5">
        <w:rPr>
          <w:i w:val="0"/>
          <w:sz w:val="22"/>
          <w:szCs w:val="22"/>
        </w:rPr>
        <w:t>»Predračun«.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rsidR="009E3C49" w:rsidRPr="0079325B" w:rsidRDefault="009E3C49" w:rsidP="000D7EB3">
      <w:pPr>
        <w:jc w:val="both"/>
        <w:rPr>
          <w:i w:val="0"/>
          <w:sz w:val="22"/>
          <w:szCs w:val="22"/>
        </w:rPr>
      </w:pPr>
    </w:p>
    <w:p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t>Obveščanje ponudnikov</w:t>
      </w:r>
    </w:p>
    <w:p w:rsidR="0082333C" w:rsidRPr="0079325B" w:rsidRDefault="0082333C" w:rsidP="00D00D74">
      <w:pPr>
        <w:ind w:left="1080"/>
        <w:jc w:val="both"/>
        <w:rPr>
          <w:i w:val="0"/>
          <w:sz w:val="22"/>
          <w:szCs w:val="22"/>
        </w:rPr>
      </w:pPr>
    </w:p>
    <w:p w:rsidR="008846C9" w:rsidRDefault="0082333C" w:rsidP="008846C9">
      <w:pPr>
        <w:ind w:left="993"/>
        <w:jc w:val="both"/>
        <w:rPr>
          <w:bCs/>
          <w:i w:val="0"/>
          <w:sz w:val="22"/>
          <w:szCs w:val="22"/>
        </w:rPr>
      </w:pPr>
      <w:r w:rsidRPr="00983C53">
        <w:rPr>
          <w:bCs/>
          <w:i w:val="0"/>
          <w:sz w:val="22"/>
          <w:szCs w:val="22"/>
        </w:rPr>
        <w:t xml:space="preserve">Po </w:t>
      </w:r>
      <w:r w:rsidRPr="00DE1C89">
        <w:rPr>
          <w:bCs/>
          <w:i w:val="0"/>
          <w:sz w:val="22"/>
          <w:szCs w:val="22"/>
        </w:rPr>
        <w:t>javnem</w:t>
      </w:r>
      <w:r w:rsidRPr="00983C53">
        <w:rPr>
          <w:bCs/>
          <w:i w:val="0"/>
          <w:sz w:val="22"/>
          <w:szCs w:val="22"/>
        </w:rPr>
        <w:t xml:space="preserve">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rsidR="008846C9" w:rsidRPr="00380585" w:rsidRDefault="008846C9" w:rsidP="004B0CB3">
      <w:pPr>
        <w:ind w:left="993"/>
        <w:jc w:val="both"/>
        <w:rPr>
          <w:i w:val="0"/>
          <w:sz w:val="22"/>
          <w:szCs w:val="22"/>
        </w:rPr>
      </w:pPr>
    </w:p>
    <w:p w:rsidR="0082333C" w:rsidRPr="0079325B" w:rsidRDefault="0082333C" w:rsidP="00D00D74">
      <w:pPr>
        <w:ind w:left="1080"/>
        <w:jc w:val="both"/>
        <w:rPr>
          <w:i w:val="0"/>
          <w:sz w:val="22"/>
          <w:szCs w:val="22"/>
        </w:rPr>
      </w:pPr>
    </w:p>
    <w:p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rsidR="0082333C" w:rsidRPr="0079325B" w:rsidRDefault="0082333C" w:rsidP="00D00D74">
      <w:pPr>
        <w:ind w:left="1080"/>
        <w:jc w:val="both"/>
        <w:rPr>
          <w:i w:val="0"/>
          <w:sz w:val="22"/>
          <w:szCs w:val="22"/>
        </w:rPr>
      </w:pPr>
    </w:p>
    <w:p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rsidR="00094E6E" w:rsidRDefault="00094E6E"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 xml:space="preserve">azpisne dokumentacije. Popravki, </w:t>
      </w:r>
      <w:r>
        <w:rPr>
          <w:rFonts w:ascii="Times New Roman" w:hAnsi="Times New Roman"/>
          <w:sz w:val="22"/>
          <w:szCs w:val="22"/>
        </w:rPr>
        <w:lastRenderedPageBreak/>
        <w:t>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rsidR="00207474" w:rsidRDefault="00207474" w:rsidP="004B0CB3">
      <w:pPr>
        <w:pStyle w:val="Telobesedila2"/>
        <w:ind w:left="993"/>
        <w:rPr>
          <w:rFonts w:ascii="Times New Roman" w:hAnsi="Times New Roman"/>
          <w:sz w:val="22"/>
          <w:szCs w:val="22"/>
        </w:rPr>
      </w:pPr>
    </w:p>
    <w:p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rsidR="00894E1B" w:rsidRDefault="00894E1B"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rsidR="00207474" w:rsidRPr="0079325B" w:rsidRDefault="00207474"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rsidR="00207474" w:rsidRDefault="00207474"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rsidR="00C567A2" w:rsidRDefault="00C567A2" w:rsidP="004B0CB3">
      <w:pPr>
        <w:pStyle w:val="Telobesedila2"/>
        <w:ind w:left="993"/>
        <w:rPr>
          <w:rFonts w:ascii="Times New Roman" w:hAnsi="Times New Roman"/>
          <w:sz w:val="22"/>
          <w:szCs w:val="22"/>
        </w:rPr>
      </w:pPr>
    </w:p>
    <w:p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rsidR="00C567A2" w:rsidRDefault="00C567A2"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rsidR="00207474" w:rsidRDefault="00207474"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Pr>
          <w:rFonts w:ascii="Times New Roman" w:hAnsi="Times New Roman"/>
          <w:sz w:val="22"/>
          <w:szCs w:val="22"/>
        </w:rPr>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rsidR="00207474" w:rsidRDefault="00207474" w:rsidP="00C16E52">
      <w:pPr>
        <w:pStyle w:val="Telobesedila2"/>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82333C" w:rsidRPr="0079325B" w:rsidRDefault="0082333C" w:rsidP="00380585">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rsidR="0082333C" w:rsidRPr="0079325B" w:rsidRDefault="0082333C" w:rsidP="00D00D74">
      <w:pPr>
        <w:ind w:left="1080"/>
        <w:jc w:val="both"/>
        <w:rPr>
          <w:i w:val="0"/>
          <w:sz w:val="22"/>
          <w:szCs w:val="22"/>
        </w:rPr>
      </w:pPr>
    </w:p>
    <w:p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rsidR="00207474" w:rsidRDefault="00207474" w:rsidP="00850422">
      <w:pPr>
        <w:jc w:val="both"/>
        <w:rPr>
          <w:i w:val="0"/>
          <w:sz w:val="22"/>
          <w:szCs w:val="22"/>
        </w:rPr>
      </w:pPr>
    </w:p>
    <w:p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t>Okvirni sporazum</w:t>
      </w:r>
    </w:p>
    <w:p w:rsidR="00207474" w:rsidRDefault="00207474" w:rsidP="00207474">
      <w:pPr>
        <w:pStyle w:val="Zoran1"/>
        <w:ind w:left="1440"/>
        <w:rPr>
          <w:rFonts w:ascii="Times New Roman" w:hAnsi="Times New Roman" w:cs="Times New Roman"/>
        </w:rPr>
      </w:pPr>
    </w:p>
    <w:p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014FAD">
        <w:rPr>
          <w:rFonts w:ascii="Times New Roman" w:hAnsi="Times New Roman" w:cs="Times New Roman"/>
          <w:b w:val="0"/>
        </w:rPr>
        <w:t>Osnovna šola Trnovo</w:t>
      </w:r>
      <w:r w:rsidRPr="00D708FA">
        <w:rPr>
          <w:rFonts w:ascii="Times New Roman" w:hAnsi="Times New Roman" w:cs="Times New Roman"/>
          <w:b w:val="0"/>
          <w:i/>
        </w:rPr>
        <w:t xml:space="preserve">. </w:t>
      </w:r>
    </w:p>
    <w:p w:rsidR="0082333C" w:rsidRPr="0079325B" w:rsidRDefault="0082333C" w:rsidP="00850422">
      <w:pPr>
        <w:pStyle w:val="Zoran1"/>
        <w:rPr>
          <w:rFonts w:ascii="Times New Roman" w:hAnsi="Times New Roman" w:cs="Times New Roman"/>
        </w:rPr>
      </w:pPr>
    </w:p>
    <w:p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rsidR="00DA00B1" w:rsidRDefault="00DA00B1" w:rsidP="00D00D74">
      <w:pPr>
        <w:pStyle w:val="Zoran1"/>
        <w:ind w:left="1080"/>
        <w:rPr>
          <w:rFonts w:ascii="Times New Roman" w:hAnsi="Times New Roman" w:cs="Times New Roman"/>
        </w:rPr>
      </w:pPr>
    </w:p>
    <w:p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rsidR="00873834" w:rsidRDefault="00873834" w:rsidP="004B0CB3">
      <w:pPr>
        <w:ind w:left="993"/>
        <w:rPr>
          <w:i w:val="0"/>
          <w:sz w:val="22"/>
          <w:szCs w:val="22"/>
        </w:rPr>
      </w:pPr>
    </w:p>
    <w:p w:rsidR="00743DA5" w:rsidRDefault="00743DA5" w:rsidP="00743DA5">
      <w:pPr>
        <w:ind w:left="993"/>
        <w:jc w:val="both"/>
        <w:rPr>
          <w:i w:val="0"/>
          <w:sz w:val="22"/>
          <w:szCs w:val="22"/>
        </w:rPr>
      </w:pPr>
      <w:r w:rsidRPr="00A640EF">
        <w:rPr>
          <w:i w:val="0"/>
          <w:sz w:val="22"/>
          <w:szCs w:val="22"/>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w:t>
      </w:r>
      <w:r w:rsidRPr="00A640EF">
        <w:rPr>
          <w:i w:val="0"/>
          <w:sz w:val="22"/>
          <w:szCs w:val="22"/>
        </w:rPr>
        <w:lastRenderedPageBreak/>
        <w:t>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rsidR="00743DA5" w:rsidRPr="00A640EF" w:rsidRDefault="00743DA5" w:rsidP="00743DA5">
      <w:pPr>
        <w:ind w:left="993"/>
        <w:jc w:val="both"/>
        <w:rPr>
          <w:i w:val="0"/>
          <w:sz w:val="22"/>
          <w:szCs w:val="22"/>
        </w:rPr>
      </w:pPr>
    </w:p>
    <w:p w:rsidR="00743DA5" w:rsidRDefault="00743DA5" w:rsidP="00743DA5">
      <w:pPr>
        <w:ind w:left="993"/>
        <w:jc w:val="both"/>
        <w:rPr>
          <w:i w:val="0"/>
          <w:iCs/>
          <w:sz w:val="22"/>
          <w:szCs w:val="22"/>
        </w:rPr>
      </w:pPr>
      <w:r w:rsidRPr="00A640EF">
        <w:rPr>
          <w:i w:val="0"/>
          <w:sz w:val="22"/>
          <w:szCs w:val="22"/>
        </w:rPr>
        <w:t xml:space="preserve">Vlagatelj je ob vložitvi zahtevka za revizijo </w:t>
      </w:r>
      <w:r>
        <w:rPr>
          <w:i w:val="0"/>
          <w:sz w:val="22"/>
          <w:szCs w:val="22"/>
        </w:rPr>
        <w:t>dolžan vplačati takso v višini 4.000,</w:t>
      </w:r>
      <w:r w:rsidRPr="00A640EF">
        <w:rPr>
          <w:i w:val="0"/>
          <w:sz w:val="22"/>
          <w:szCs w:val="22"/>
        </w:rPr>
        <w:t>00 EUR  na transakcijski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rsidR="00743DA5" w:rsidRPr="00A640EF" w:rsidRDefault="00743DA5" w:rsidP="00743DA5">
      <w:pPr>
        <w:ind w:left="993"/>
        <w:jc w:val="both"/>
        <w:rPr>
          <w:i w:val="0"/>
          <w:iCs/>
          <w:sz w:val="22"/>
          <w:szCs w:val="22"/>
        </w:rPr>
      </w:pPr>
    </w:p>
    <w:p w:rsidR="00743DA5" w:rsidRPr="00A640EF" w:rsidRDefault="00743DA5" w:rsidP="00743DA5">
      <w:pPr>
        <w:ind w:left="993"/>
        <w:jc w:val="both"/>
        <w:rPr>
          <w:i w:val="0"/>
          <w:sz w:val="22"/>
          <w:szCs w:val="22"/>
        </w:rPr>
      </w:pPr>
      <w:r w:rsidRPr="00A640EF">
        <w:rPr>
          <w:i w:val="0"/>
          <w:sz w:val="22"/>
          <w:szCs w:val="22"/>
        </w:rPr>
        <w:t>Zahtevek za revizijo se vloži prek portala eRevizija (</w:t>
      </w:r>
      <w:hyperlink r:id="rId16" w:history="1">
        <w:r w:rsidRPr="00A640EF">
          <w:rPr>
            <w:rStyle w:val="Hiperpovezava"/>
            <w:i w:val="0"/>
            <w:sz w:val="22"/>
            <w:szCs w:val="22"/>
          </w:rPr>
          <w:t>https://www.portalerevizija.si</w:t>
        </w:r>
      </w:hyperlink>
      <w:r w:rsidRPr="00A640EF">
        <w:rPr>
          <w:i w:val="0"/>
          <w:sz w:val="22"/>
          <w:szCs w:val="22"/>
        </w:rPr>
        <w:t>), v primeru nedelovanja oziroma tehničnih težav pri delovanju portala eRevizija, se postopa skladno s šest</w:t>
      </w:r>
      <w:r w:rsidR="00C640B2">
        <w:rPr>
          <w:i w:val="0"/>
          <w:sz w:val="22"/>
          <w:szCs w:val="22"/>
        </w:rPr>
        <w:t>im odstavkom 13. a člena ZPVPJN, pri pooblaščencu naročnika, Mestni občini Ljubljana, Mestni trg 1, 1000 Ljubljana.</w:t>
      </w:r>
    </w:p>
    <w:p w:rsidR="00592DFF" w:rsidRDefault="00592DFF" w:rsidP="00F74E32">
      <w:pPr>
        <w:ind w:left="1080"/>
        <w:jc w:val="both"/>
        <w:rPr>
          <w:i w:val="0"/>
          <w:sz w:val="22"/>
          <w:szCs w:val="22"/>
        </w:rPr>
      </w:pPr>
    </w:p>
    <w:p w:rsidR="00743DA5" w:rsidRDefault="00743DA5">
      <w:pPr>
        <w:rPr>
          <w:rFonts w:eastAsia="Arial Unicode MS"/>
          <w:i w:val="0"/>
          <w:sz w:val="16"/>
          <w:szCs w:val="16"/>
        </w:rPr>
      </w:pPr>
      <w:r>
        <w:rPr>
          <w:sz w:val="16"/>
          <w:szCs w:val="16"/>
        </w:rPr>
        <w:br w:type="page"/>
      </w:r>
    </w:p>
    <w:p w:rsidR="0082333C" w:rsidRPr="0079325B" w:rsidRDefault="0082333C" w:rsidP="004B0CB3">
      <w:pPr>
        <w:pStyle w:val="Navadensplet"/>
        <w:spacing w:before="0" w:beforeAutospacing="0" w:after="0" w:afterAutospacing="0"/>
        <w:jc w:val="both"/>
        <w:rPr>
          <w:sz w:val="16"/>
          <w:szCs w:val="16"/>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rsidR="0082333C" w:rsidRPr="0079325B" w:rsidRDefault="0082333C" w:rsidP="00BF32CF">
      <w:pPr>
        <w:ind w:left="1080"/>
        <w:jc w:val="both"/>
        <w:rPr>
          <w:i w:val="0"/>
          <w:sz w:val="22"/>
          <w:szCs w:val="22"/>
        </w:rPr>
      </w:pPr>
    </w:p>
    <w:p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014FAD">
        <w:rPr>
          <w:rFonts w:ascii="Times New Roman" w:hAnsi="Times New Roman" w:cs="Times New Roman"/>
          <w:color w:val="auto"/>
          <w:sz w:val="22"/>
          <w:szCs w:val="22"/>
        </w:rPr>
        <w:t>Osnovne šole Trnovo</w:t>
      </w:r>
      <w:r>
        <w:rPr>
          <w:rFonts w:ascii="Times New Roman" w:hAnsi="Times New Roman" w:cs="Times New Roman"/>
          <w:color w:val="auto"/>
          <w:sz w:val="22"/>
          <w:szCs w:val="22"/>
        </w:rPr>
        <w:t>, v skladu s specifikacijami blaga in zahtevami naročnika, ki so del razpisne dokumentacije.</w:t>
      </w:r>
    </w:p>
    <w:p w:rsidR="0082333C" w:rsidRDefault="0082333C" w:rsidP="004B0CB3">
      <w:pPr>
        <w:pStyle w:val="Default"/>
        <w:ind w:left="993"/>
        <w:jc w:val="both"/>
        <w:rPr>
          <w:rFonts w:ascii="Times New Roman" w:hAnsi="Times New Roman" w:cs="Times New Roman"/>
          <w:color w:val="auto"/>
          <w:sz w:val="22"/>
          <w:szCs w:val="22"/>
        </w:rPr>
      </w:pPr>
    </w:p>
    <w:p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rsidR="0082333C" w:rsidRPr="00FF38DC" w:rsidRDefault="0082333C" w:rsidP="004B0CB3">
      <w:pPr>
        <w:pStyle w:val="Default"/>
        <w:ind w:left="993"/>
        <w:jc w:val="both"/>
        <w:rPr>
          <w:rFonts w:ascii="Times New Roman" w:hAnsi="Times New Roman" w:cs="Times New Roman"/>
          <w:color w:val="auto"/>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rsidR="00DE781E" w:rsidRPr="00607F97" w:rsidRDefault="00DE781E" w:rsidP="004B0CB3">
      <w:pPr>
        <w:pStyle w:val="Default"/>
        <w:ind w:left="993"/>
        <w:jc w:val="both"/>
        <w:rPr>
          <w:rFonts w:ascii="Times New Roman" w:hAnsi="Times New Roman" w:cs="Times New Roman"/>
          <w:color w:val="auto"/>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rsidR="0082333C" w:rsidRPr="0079325B" w:rsidRDefault="0082333C" w:rsidP="007517B5">
      <w:pPr>
        <w:pStyle w:val="Default"/>
        <w:jc w:val="both"/>
        <w:rPr>
          <w:rFonts w:ascii="Times New Roman" w:hAnsi="Times New Roman" w:cs="Times New Roman"/>
          <w:color w:val="auto"/>
          <w:sz w:val="16"/>
          <w:szCs w:val="16"/>
        </w:rPr>
      </w:pPr>
    </w:p>
    <w:p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rsidR="0082333C" w:rsidRPr="00607F97" w:rsidRDefault="0082333C" w:rsidP="00181084">
      <w:pPr>
        <w:numPr>
          <w:ilvl w:val="0"/>
          <w:numId w:val="11"/>
        </w:numPr>
        <w:jc w:val="both"/>
        <w:rPr>
          <w:i w:val="0"/>
          <w:sz w:val="22"/>
          <w:szCs w:val="22"/>
        </w:rPr>
      </w:pPr>
      <w:r w:rsidRPr="00607F97">
        <w:rPr>
          <w:i w:val="0"/>
          <w:sz w:val="22"/>
          <w:szCs w:val="22"/>
        </w:rPr>
        <w:t xml:space="preserve">v Priročniku z merili kakovosti za živila v vzgojno-izobraževalnih ustanovah, ki je dostopen na spletni strani Ministrstva za zdravje: </w:t>
      </w:r>
    </w:p>
    <w:p w:rsidR="0082333C" w:rsidRPr="000C3E00" w:rsidRDefault="00607F97" w:rsidP="001206E6">
      <w:pPr>
        <w:ind w:left="1440"/>
        <w:jc w:val="both"/>
        <w:rPr>
          <w:rStyle w:val="Hiperpovezava"/>
          <w:i w:val="0"/>
          <w:sz w:val="22"/>
          <w:szCs w:val="22"/>
        </w:rPr>
      </w:pPr>
      <w:r w:rsidRPr="00994F0A">
        <w:rPr>
          <w:i w:val="0"/>
          <w:sz w:val="22"/>
          <w:szCs w:val="22"/>
        </w:rPr>
        <w:fldChar w:fldCharType="begin"/>
      </w:r>
      <w:r w:rsidRPr="00994F0A">
        <w:rPr>
          <w:i w:val="0"/>
          <w:sz w:val="22"/>
          <w:szCs w:val="22"/>
        </w:rPr>
        <w:instrText xml:space="preserve"> HYPERLINK "http://www.mz.gov.si/si/medijsko_sredisce/novica/browse/2/article/698/5805/27ffce8a04/?tx_ttnews%5Byear%5D=2008" </w:instrText>
      </w:r>
      <w:r w:rsidRPr="00994F0A">
        <w:rPr>
          <w:i w:val="0"/>
          <w:sz w:val="22"/>
          <w:szCs w:val="22"/>
        </w:rPr>
        <w:fldChar w:fldCharType="separate"/>
      </w:r>
      <w:r w:rsidR="0082333C" w:rsidRPr="00994F0A">
        <w:rPr>
          <w:rStyle w:val="Hiperpovezava"/>
          <w:i w:val="0"/>
          <w:sz w:val="22"/>
          <w:szCs w:val="22"/>
        </w:rPr>
        <w:t>http://www.mz.gov.si/si/medijsko_sredisce/novica/browse/2/article/698/5805/27ffce8a04/?tx_ttnews%5Byear%5D=2008</w:t>
      </w:r>
      <w:r w:rsidR="0082333C" w:rsidRPr="000C3E00">
        <w:rPr>
          <w:rStyle w:val="Hiperpovezava"/>
          <w:i w:val="0"/>
          <w:sz w:val="22"/>
          <w:szCs w:val="22"/>
        </w:rPr>
        <w:t xml:space="preserve">,  </w:t>
      </w:r>
    </w:p>
    <w:p w:rsidR="00607F97" w:rsidRPr="00607F97" w:rsidRDefault="00607F97" w:rsidP="00181084">
      <w:pPr>
        <w:numPr>
          <w:ilvl w:val="0"/>
          <w:numId w:val="11"/>
        </w:numPr>
        <w:jc w:val="both"/>
        <w:rPr>
          <w:i w:val="0"/>
          <w:sz w:val="22"/>
          <w:szCs w:val="22"/>
        </w:rPr>
      </w:pPr>
      <w:r w:rsidRPr="00994F0A">
        <w:rPr>
          <w:i w:val="0"/>
          <w:sz w:val="22"/>
          <w:szCs w:val="22"/>
        </w:rPr>
        <w:fldChar w:fldCharType="end"/>
      </w:r>
      <w:r w:rsidR="0082333C" w:rsidRPr="00607F97">
        <w:rPr>
          <w:i w:val="0"/>
          <w:sz w:val="22"/>
          <w:szCs w:val="22"/>
        </w:rPr>
        <w:t>v splošnih pogojih za vse sklope,</w:t>
      </w:r>
    </w:p>
    <w:p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rsidR="0082333C" w:rsidRPr="00C4302F" w:rsidRDefault="0082333C" w:rsidP="007517B5">
      <w:pPr>
        <w:pStyle w:val="Default"/>
        <w:jc w:val="both"/>
        <w:rPr>
          <w:rFonts w:ascii="Times New Roman" w:hAnsi="Times New Roman" w:cs="Times New Roman"/>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Predvidena količina, zahtevana kvaliteta in gramatura oz. volumen (dobavljiva enota) živil, ki jih bo naročnik naročal v okviru sklopa je razvidna iz obrazca ponudbenega predračuna.</w:t>
      </w:r>
    </w:p>
    <w:p w:rsidR="0082333C" w:rsidRPr="00607F97" w:rsidRDefault="0082333C" w:rsidP="004B0CB3">
      <w:pPr>
        <w:pStyle w:val="Default"/>
        <w:ind w:left="993"/>
        <w:jc w:val="both"/>
        <w:rPr>
          <w:rFonts w:ascii="Times New Roman" w:hAnsi="Times New Roman" w:cs="Times New Roman"/>
          <w:color w:val="auto"/>
          <w:sz w:val="22"/>
          <w:szCs w:val="22"/>
        </w:rPr>
      </w:pPr>
    </w:p>
    <w:p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00781CB0" w:rsidRPr="00104499">
        <w:rPr>
          <w:rFonts w:ascii="Times New Roman" w:hAnsi="Times New Roman" w:cs="Times New Roman"/>
          <w:bCs/>
          <w:sz w:val="22"/>
          <w:szCs w:val="22"/>
          <w:highlight w:val="lightGray"/>
        </w:rPr>
        <w:t>pred</w:t>
      </w:r>
      <w:r w:rsidRPr="00413B33">
        <w:rPr>
          <w:rFonts w:ascii="Times New Roman" w:hAnsi="Times New Roman" w:cs="Times New Roman"/>
          <w:bCs/>
          <w:sz w:val="22"/>
          <w:szCs w:val="22"/>
        </w:rPr>
        <w:t>šolske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rsidR="0082333C" w:rsidRPr="00C4302F" w:rsidRDefault="0082333C" w:rsidP="004B0CB3">
      <w:pPr>
        <w:pStyle w:val="Default"/>
        <w:ind w:left="993"/>
        <w:jc w:val="both"/>
        <w:rPr>
          <w:rFonts w:ascii="Times New Roman" w:hAnsi="Times New Roman" w:cs="Times New Roman"/>
          <w:bCs/>
          <w:strike/>
          <w:sz w:val="22"/>
          <w:szCs w:val="22"/>
        </w:rPr>
      </w:pPr>
    </w:p>
    <w:p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B519F3">
        <w:rPr>
          <w:rFonts w:ascii="Times New Roman" w:hAnsi="Times New Roman" w:cs="Times New Roman"/>
          <w:bCs/>
          <w:sz w:val="22"/>
          <w:szCs w:val="22"/>
        </w:rPr>
        <w:t>, ki je del ponudbenega predračuna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rsidR="00E0078A" w:rsidRDefault="00E0078A" w:rsidP="004B0CB3">
      <w:pPr>
        <w:pStyle w:val="Default"/>
        <w:ind w:left="993"/>
        <w:jc w:val="both"/>
        <w:rPr>
          <w:rFonts w:ascii="Times New Roman" w:hAnsi="Times New Roman" w:cs="Times New Roman"/>
          <w:bCs/>
          <w:sz w:val="22"/>
          <w:szCs w:val="22"/>
        </w:rPr>
      </w:pPr>
    </w:p>
    <w:p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ab/>
      </w:r>
    </w:p>
    <w:p w:rsidR="003A1459" w:rsidRDefault="003A1459" w:rsidP="00E5486F">
      <w:pPr>
        <w:pStyle w:val="Default"/>
        <w:jc w:val="both"/>
        <w:rPr>
          <w:rFonts w:ascii="Times New Roman" w:hAnsi="Times New Roman" w:cs="Times New Roman"/>
          <w:b/>
          <w:bCs/>
          <w:sz w:val="22"/>
          <w:szCs w:val="22"/>
        </w:rPr>
      </w:pPr>
    </w:p>
    <w:p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rsidR="0093073A" w:rsidRPr="00E077E5" w:rsidRDefault="0093073A" w:rsidP="001D788F">
      <w:pPr>
        <w:pStyle w:val="Default"/>
        <w:jc w:val="both"/>
        <w:rPr>
          <w:rFonts w:ascii="Times New Roman" w:hAnsi="Times New Roman" w:cs="Times New Roman"/>
          <w:i/>
          <w:color w:val="auto"/>
          <w:sz w:val="22"/>
          <w:szCs w:val="22"/>
        </w:rPr>
      </w:pPr>
    </w:p>
    <w:p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r w:rsidR="008C393F">
        <w:rPr>
          <w:rFonts w:ascii="Times New Roman" w:hAnsi="Times New Roman" w:cs="Times New Roman"/>
          <w:bCs/>
          <w:sz w:val="22"/>
          <w:szCs w:val="22"/>
        </w:rPr>
        <w:t xml:space="preserve">ZeJN </w:t>
      </w:r>
      <w:r w:rsidRPr="00607F97">
        <w:rPr>
          <w:rFonts w:ascii="Times New Roman" w:hAnsi="Times New Roman" w:cs="Times New Roman"/>
          <w:bCs/>
          <w:sz w:val="22"/>
          <w:szCs w:val="22"/>
        </w:rPr>
        <w:t>temeljne okoljske zahteve za predmet naročila vključil:</w:t>
      </w:r>
    </w:p>
    <w:p w:rsidR="005A3396" w:rsidRDefault="0082333C" w:rsidP="00181084">
      <w:pPr>
        <w:numPr>
          <w:ilvl w:val="0"/>
          <w:numId w:val="11"/>
        </w:numPr>
        <w:jc w:val="both"/>
        <w:rPr>
          <w:i w:val="0"/>
          <w:sz w:val="22"/>
          <w:szCs w:val="22"/>
        </w:rPr>
      </w:pPr>
      <w:r w:rsidRPr="00607F97">
        <w:rPr>
          <w:i w:val="0"/>
          <w:sz w:val="22"/>
          <w:szCs w:val="22"/>
        </w:rPr>
        <w:t>med tehnične specifikacije, tako da je oblikoval posamezne sklope živil, kjer morajo biti vsa živila</w:t>
      </w:r>
      <w:r w:rsidR="005A3396">
        <w:rPr>
          <w:i w:val="0"/>
          <w:sz w:val="22"/>
          <w:szCs w:val="22"/>
        </w:rPr>
        <w:t>:</w:t>
      </w:r>
    </w:p>
    <w:p w:rsidR="0082333C" w:rsidRPr="00E077E5" w:rsidRDefault="005A3396" w:rsidP="00E077E5">
      <w:pPr>
        <w:pStyle w:val="Default"/>
        <w:ind w:left="1418"/>
        <w:jc w:val="both"/>
        <w:rPr>
          <w:i/>
          <w:sz w:val="22"/>
          <w:szCs w:val="22"/>
        </w:rPr>
      </w:pPr>
      <w:r w:rsidRPr="00E077E5">
        <w:rPr>
          <w:rFonts w:ascii="Times New Roman" w:hAnsi="Times New Roman" w:cs="Times New Roman"/>
          <w:sz w:val="22"/>
          <w:szCs w:val="22"/>
        </w:rPr>
        <w:t xml:space="preserve">a) </w:t>
      </w:r>
      <w:r w:rsidR="0082333C" w:rsidRPr="00E077E5">
        <w:rPr>
          <w:rFonts w:ascii="Times New Roman" w:hAnsi="Times New Roman" w:cs="Times New Roman"/>
          <w:sz w:val="22"/>
          <w:szCs w:val="22"/>
        </w:rPr>
        <w:t xml:space="preserve"> pridelana na ekološki način kot ga določajo Uredba </w:t>
      </w:r>
      <w:r w:rsidR="00707390" w:rsidRPr="00E077E5">
        <w:rPr>
          <w:rFonts w:ascii="Times New Roman" w:hAnsi="Times New Roman" w:cs="Times New Roman"/>
          <w:sz w:val="22"/>
          <w:szCs w:val="22"/>
        </w:rPr>
        <w:t xml:space="preserve">Sveta </w:t>
      </w:r>
      <w:r w:rsidR="0082333C" w:rsidRPr="00E077E5">
        <w:rPr>
          <w:rFonts w:ascii="Times New Roman" w:hAnsi="Times New Roman" w:cs="Times New Roman"/>
          <w:sz w:val="22"/>
          <w:szCs w:val="22"/>
        </w:rPr>
        <w:t>(ES) št. 834/2007/ES</w:t>
      </w:r>
      <w:r w:rsidR="00707390" w:rsidRPr="00E077E5">
        <w:rPr>
          <w:rFonts w:ascii="Times New Roman" w:hAnsi="Times New Roman" w:cs="Times New Roman"/>
          <w:sz w:val="22"/>
          <w:szCs w:val="22"/>
        </w:rPr>
        <w:t xml:space="preserve"> (s spremembami in dopolnitvami)</w:t>
      </w:r>
      <w:r w:rsidR="0082333C" w:rsidRPr="00E077E5">
        <w:rPr>
          <w:rFonts w:ascii="Times New Roman" w:hAnsi="Times New Roman" w:cs="Times New Roman"/>
          <w:sz w:val="22"/>
          <w:szCs w:val="22"/>
        </w:rPr>
        <w:t xml:space="preserve">, Uredba Komisije (ES) št. 889/2008 </w:t>
      </w:r>
      <w:r w:rsidR="00707390" w:rsidRPr="00E077E5">
        <w:rPr>
          <w:rFonts w:ascii="Times New Roman" w:hAnsi="Times New Roman" w:cs="Times New Roman"/>
          <w:sz w:val="22"/>
          <w:szCs w:val="22"/>
        </w:rPr>
        <w:t xml:space="preserve">(s spremembami in dopolnitvami) </w:t>
      </w:r>
      <w:r w:rsidR="0082333C" w:rsidRPr="00E077E5">
        <w:rPr>
          <w:rFonts w:ascii="Times New Roman" w:hAnsi="Times New Roman" w:cs="Times New Roman"/>
          <w:sz w:val="22"/>
          <w:szCs w:val="22"/>
        </w:rPr>
        <w:t>ali predpis, ki ureja ekološko pridelavo in predelavo kmetijskih pridelkov oziroma živil</w:t>
      </w:r>
      <w:r w:rsidR="00AB0707" w:rsidRPr="00E077E5">
        <w:rPr>
          <w:rFonts w:ascii="Times New Roman" w:hAnsi="Times New Roman" w:cs="Times New Roman"/>
          <w:i/>
          <w:sz w:val="22"/>
          <w:szCs w:val="22"/>
        </w:rPr>
        <w:t xml:space="preserve">. </w:t>
      </w:r>
      <w:r w:rsidR="00AB0707" w:rsidRPr="00E077E5">
        <w:rPr>
          <w:rFonts w:ascii="Times New Roman" w:hAnsi="Times New Roman" w:cs="Times New Roman"/>
          <w:sz w:val="22"/>
          <w:szCs w:val="22"/>
        </w:rPr>
        <w:t xml:space="preserve">Skladno z Uredbo o </w:t>
      </w:r>
      <w:r w:rsidR="00AB0707" w:rsidRPr="00E077E5">
        <w:rPr>
          <w:rFonts w:ascii="Times New Roman" w:hAnsi="Times New Roman" w:cs="Times New Roman"/>
          <w:sz w:val="22"/>
          <w:szCs w:val="22"/>
        </w:rPr>
        <w:lastRenderedPageBreak/>
        <w:t>zelenem javnem naročanju (Uradni list RS, št. 51/17</w:t>
      </w:r>
      <w:r w:rsidR="00B519F3">
        <w:rPr>
          <w:rFonts w:ascii="Times New Roman" w:hAnsi="Times New Roman" w:cs="Times New Roman"/>
          <w:sz w:val="22"/>
          <w:szCs w:val="22"/>
        </w:rPr>
        <w:t xml:space="preserve">, s </w:t>
      </w:r>
      <w:r w:rsidR="007D4B9A">
        <w:rPr>
          <w:rFonts w:ascii="Times New Roman" w:hAnsi="Times New Roman" w:cs="Times New Roman"/>
          <w:sz w:val="22"/>
          <w:szCs w:val="22"/>
        </w:rPr>
        <w:t>sprem</w:t>
      </w:r>
      <w:r w:rsidR="00B519F3">
        <w:rPr>
          <w:rFonts w:ascii="Times New Roman" w:hAnsi="Times New Roman" w:cs="Times New Roman"/>
          <w:sz w:val="22"/>
          <w:szCs w:val="22"/>
        </w:rPr>
        <w:t>. in dopoln.</w:t>
      </w:r>
      <w:r w:rsidR="00AB0707" w:rsidRPr="00E077E5">
        <w:rPr>
          <w:rFonts w:ascii="Times New Roman" w:hAnsi="Times New Roman" w:cs="Times New Roman"/>
          <w:sz w:val="22"/>
          <w:szCs w:val="22"/>
        </w:rPr>
        <w:t>; v nadaljevanju: Uredba ZeJN</w:t>
      </w:r>
      <w:r w:rsidR="00474B4E">
        <w:rPr>
          <w:rFonts w:ascii="Times New Roman" w:hAnsi="Times New Roman" w:cs="Times New Roman"/>
          <w:sz w:val="22"/>
          <w:szCs w:val="22"/>
        </w:rPr>
        <w:t xml:space="preserve">) </w:t>
      </w:r>
      <w:r w:rsidR="00AB0707" w:rsidRPr="00E077E5">
        <w:rPr>
          <w:rFonts w:ascii="Times New Roman" w:hAnsi="Times New Roman" w:cs="Times New Roman"/>
          <w:sz w:val="22"/>
          <w:szCs w:val="22"/>
        </w:rPr>
        <w:t xml:space="preserve">bo naročnik živila, ki so pridelana v preusmeritvenem obdobju, štel za </w:t>
      </w:r>
      <w:r w:rsidR="00F521E9">
        <w:rPr>
          <w:rFonts w:ascii="Times New Roman" w:hAnsi="Times New Roman" w:cs="Times New Roman"/>
          <w:sz w:val="22"/>
          <w:szCs w:val="22"/>
        </w:rPr>
        <w:t>ekološka</w:t>
      </w:r>
      <w:r w:rsidR="00AB0707">
        <w:rPr>
          <w:rFonts w:ascii="Times New Roman" w:hAnsi="Times New Roman" w:cs="Times New Roman"/>
          <w:sz w:val="22"/>
          <w:szCs w:val="22"/>
        </w:rPr>
        <w:t xml:space="preserve">; </w:t>
      </w:r>
      <w:r w:rsidR="00AB0707" w:rsidRPr="00E077E5">
        <w:rPr>
          <w:rFonts w:ascii="Times New Roman" w:hAnsi="Times New Roman" w:cs="Times New Roman"/>
          <w:i/>
          <w:sz w:val="22"/>
          <w:szCs w:val="22"/>
        </w:rPr>
        <w:t>o</w:t>
      </w:r>
      <w:r w:rsidR="00AB0707">
        <w:rPr>
          <w:rFonts w:ascii="Times New Roman" w:hAnsi="Times New Roman" w:cs="Times New Roman"/>
          <w:i/>
          <w:sz w:val="22"/>
          <w:szCs w:val="22"/>
        </w:rPr>
        <w:t>ziroma</w:t>
      </w:r>
    </w:p>
    <w:p w:rsidR="005A3396" w:rsidRPr="00AB0707" w:rsidRDefault="005A3396" w:rsidP="00E077E5">
      <w:pPr>
        <w:autoSpaceDE w:val="0"/>
        <w:autoSpaceDN w:val="0"/>
        <w:adjustRightInd w:val="0"/>
        <w:ind w:left="1418"/>
        <w:jc w:val="both"/>
        <w:rPr>
          <w:i w:val="0"/>
          <w:sz w:val="22"/>
          <w:szCs w:val="22"/>
        </w:rPr>
      </w:pPr>
      <w:r w:rsidRPr="00AB0707">
        <w:rPr>
          <w:i w:val="0"/>
          <w:sz w:val="22"/>
          <w:szCs w:val="22"/>
        </w:rPr>
        <w:t>b) vključena v sheme kakovosti, ki so opredeljene v Zakonu o kmetijstvu (</w:t>
      </w:r>
      <w:r w:rsidRPr="00474B4E">
        <w:rPr>
          <w:i w:val="0"/>
          <w:sz w:val="22"/>
          <w:szCs w:val="22"/>
        </w:rPr>
        <w:t xml:space="preserve">Uradni list RS, št. </w:t>
      </w:r>
      <w:hyperlink r:id="rId17" w:tgtFrame="_blank" w:tooltip="Zakon o kmetijstvu (ZKme-1)" w:history="1">
        <w:r w:rsidRPr="001B7E85">
          <w:rPr>
            <w:bCs/>
            <w:i w:val="0"/>
            <w:sz w:val="22"/>
            <w:szCs w:val="22"/>
          </w:rPr>
          <w:t>45/08</w:t>
        </w:r>
      </w:hyperlink>
      <w:r w:rsidRPr="0070633D">
        <w:rPr>
          <w:bCs/>
          <w:i w:val="0"/>
          <w:sz w:val="22"/>
          <w:szCs w:val="22"/>
        </w:rPr>
        <w:t xml:space="preserve">, </w:t>
      </w:r>
      <w:r w:rsidR="007D4B9A">
        <w:rPr>
          <w:i w:val="0"/>
        </w:rPr>
        <w:t>s sprem</w:t>
      </w:r>
      <w:r w:rsidR="00B519F3" w:rsidRPr="00B519F3">
        <w:rPr>
          <w:i w:val="0"/>
        </w:rPr>
        <w:t>. in dopoln</w:t>
      </w:r>
      <w:r w:rsidR="00B519F3">
        <w:rPr>
          <w:i w:val="0"/>
        </w:rPr>
        <w:t>.; ZKme-1</w:t>
      </w:r>
      <w:r w:rsidRPr="008E396A">
        <w:rPr>
          <w:bCs/>
          <w:i w:val="0"/>
          <w:sz w:val="22"/>
          <w:szCs w:val="22"/>
        </w:rPr>
        <w:t xml:space="preserve">) ali v </w:t>
      </w:r>
      <w:r w:rsidRPr="00474B4E">
        <w:rPr>
          <w:bCs/>
          <w:i w:val="0"/>
          <w:sz w:val="22"/>
          <w:szCs w:val="22"/>
        </w:rPr>
        <w:t xml:space="preserve">Uredbi (EU) </w:t>
      </w:r>
      <w:r w:rsidRPr="00E077E5">
        <w:rPr>
          <w:bCs/>
          <w:i w:val="0"/>
          <w:sz w:val="22"/>
          <w:szCs w:val="22"/>
        </w:rPr>
        <w:t xml:space="preserve">št. 1151/2012 </w:t>
      </w:r>
      <w:r w:rsidRPr="00E077E5">
        <w:rPr>
          <w:i w:val="0"/>
          <w:sz w:val="22"/>
          <w:szCs w:val="22"/>
        </w:rPr>
        <w:t>Evropskega parlamenta in Sveta z dne 21.</w:t>
      </w:r>
      <w:r w:rsidR="00474B4E">
        <w:rPr>
          <w:i w:val="0"/>
          <w:sz w:val="22"/>
          <w:szCs w:val="22"/>
        </w:rPr>
        <w:t xml:space="preserve"> </w:t>
      </w:r>
      <w:r w:rsidRPr="00E077E5">
        <w:rPr>
          <w:i w:val="0"/>
          <w:sz w:val="22"/>
          <w:szCs w:val="22"/>
        </w:rPr>
        <w:t>novembra 2012 o shemah kakovosti kmetijskih proizvodov in živil</w:t>
      </w:r>
      <w:r w:rsidR="0025544B">
        <w:rPr>
          <w:i w:val="0"/>
          <w:sz w:val="22"/>
          <w:szCs w:val="22"/>
        </w:rPr>
        <w:t xml:space="preserve"> (s spremembami)</w:t>
      </w:r>
      <w:r w:rsidRPr="00E077E5">
        <w:rPr>
          <w:bCs/>
          <w:i w:val="0"/>
          <w:sz w:val="22"/>
          <w:szCs w:val="22"/>
        </w:rPr>
        <w:t xml:space="preserve">, </w:t>
      </w:r>
      <w:r w:rsidR="00094650">
        <w:rPr>
          <w:i w:val="0"/>
          <w:sz w:val="22"/>
          <w:szCs w:val="22"/>
        </w:rPr>
        <w:t>Delegirani uredbi Komisije</w:t>
      </w:r>
      <w:r w:rsidR="00094650" w:rsidRPr="00094650">
        <w:rPr>
          <w:i w:val="0"/>
          <w:sz w:val="22"/>
          <w:szCs w:val="22"/>
        </w:rPr>
        <w:t xml:space="preserve"> (EU) št. 664/2014</w:t>
      </w:r>
      <w:r w:rsidR="00094650">
        <w:rPr>
          <w:i w:val="0"/>
          <w:sz w:val="22"/>
          <w:szCs w:val="22"/>
        </w:rPr>
        <w:t xml:space="preserve"> </w:t>
      </w:r>
      <w:r w:rsidR="00094650" w:rsidRPr="00094650">
        <w:rPr>
          <w:i w:val="0"/>
          <w:sz w:val="22"/>
          <w:szCs w:val="22"/>
        </w:rPr>
        <w:t>z dne 18. decembra 2013</w:t>
      </w:r>
      <w:r w:rsidR="00094650">
        <w:rPr>
          <w:i w:val="0"/>
          <w:sz w:val="22"/>
          <w:szCs w:val="22"/>
        </w:rPr>
        <w:t xml:space="preserve"> </w:t>
      </w:r>
      <w:r w:rsidR="00094650" w:rsidRPr="00094650">
        <w:rPr>
          <w:i w:val="0"/>
          <w:sz w:val="22"/>
          <w:szCs w:val="22"/>
        </w:rPr>
        <w:t>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w:t>
      </w:r>
      <w:r w:rsidR="00094650">
        <w:rPr>
          <w:i w:val="0"/>
          <w:sz w:val="22"/>
          <w:szCs w:val="22"/>
        </w:rPr>
        <w:t xml:space="preserve">. </w:t>
      </w:r>
    </w:p>
    <w:p w:rsidR="005A3396" w:rsidRPr="005A3396" w:rsidRDefault="005A3396" w:rsidP="00E077E5">
      <w:pPr>
        <w:ind w:left="1440"/>
        <w:jc w:val="both"/>
        <w:rPr>
          <w:i w:val="0"/>
          <w:sz w:val="22"/>
          <w:szCs w:val="22"/>
        </w:rPr>
      </w:pPr>
    </w:p>
    <w:p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rsidR="00881295" w:rsidRPr="0079325B" w:rsidRDefault="00881295" w:rsidP="002370DD">
      <w:pPr>
        <w:pStyle w:val="Poglavje1"/>
        <w:numPr>
          <w:ilvl w:val="0"/>
          <w:numId w:val="0"/>
        </w:numPr>
        <w:jc w:val="both"/>
        <w:rPr>
          <w:rFonts w:ascii="Times New Roman" w:hAnsi="Times New Roman"/>
          <w:b w:val="0"/>
          <w:sz w:val="16"/>
          <w:szCs w:val="16"/>
        </w:rPr>
      </w:pPr>
    </w:p>
    <w:p w:rsidR="0082333C" w:rsidRPr="0079325B" w:rsidRDefault="0082333C" w:rsidP="00BF32CF">
      <w:pPr>
        <w:ind w:left="1080"/>
        <w:jc w:val="both"/>
        <w:rPr>
          <w:i w:val="0"/>
          <w:sz w:val="16"/>
          <w:szCs w:val="16"/>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III. POGOJI ZA UGOTAVLJANJE SPOSOBNOSTI IN NAVODILA O NAČINU DOKAZOVANJA SPOSOBNOSTI PONUDNIKA</w:t>
      </w:r>
    </w:p>
    <w:p w:rsidR="0082333C" w:rsidRDefault="0082333C" w:rsidP="00D00D74">
      <w:pPr>
        <w:jc w:val="both"/>
        <w:rPr>
          <w:i w:val="0"/>
          <w:sz w:val="22"/>
          <w:szCs w:val="22"/>
        </w:rPr>
      </w:pPr>
    </w:p>
    <w:p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rsidR="00E5486F" w:rsidRDefault="00E5486F" w:rsidP="008B74C5">
      <w:pPr>
        <w:jc w:val="both"/>
        <w:rPr>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rsidTr="00C15235">
        <w:tc>
          <w:tcPr>
            <w:tcW w:w="8878" w:type="dxa"/>
            <w:gridSpan w:val="2"/>
            <w:shd w:val="clear" w:color="auto" w:fill="E6E6E6"/>
          </w:tcPr>
          <w:p w:rsidR="00CE2792" w:rsidRPr="00546DCA" w:rsidRDefault="00235CC1" w:rsidP="00CE2792">
            <w:pPr>
              <w:pStyle w:val="Telobesedila"/>
              <w:rPr>
                <w:rFonts w:ascii="Times New Roman" w:hAnsi="Times New Roman"/>
                <w:b w:val="0"/>
              </w:rPr>
            </w:pPr>
            <w:r>
              <w:rPr>
                <w:rFonts w:ascii="Times New Roman" w:hAnsi="Times New Roman"/>
                <w:b w:val="0"/>
                <w:bCs/>
              </w:rPr>
              <w:t>P</w:t>
            </w:r>
            <w:r w:rsidR="001D788F" w:rsidRPr="0079325B">
              <w:rPr>
                <w:rFonts w:ascii="Times New Roman" w:hAnsi="Times New Roman"/>
                <w:b w:val="0"/>
                <w:bCs/>
              </w:rPr>
              <w:t xml:space="preserve">onudnik </w:t>
            </w:r>
            <w:r w:rsidR="009D6626">
              <w:rPr>
                <w:rFonts w:ascii="Times New Roman" w:hAnsi="Times New Roman"/>
                <w:b w:val="0"/>
                <w:bCs/>
              </w:rPr>
              <w:t xml:space="preserve">mora </w:t>
            </w:r>
            <w:r w:rsidR="001D788F" w:rsidRPr="0079325B">
              <w:rPr>
                <w:rFonts w:ascii="Times New Roman" w:hAnsi="Times New Roman"/>
                <w:b w:val="0"/>
                <w:bCs/>
              </w:rPr>
              <w:t xml:space="preserve">izpolnjevati </w:t>
            </w:r>
            <w:r w:rsidR="001D788F">
              <w:rPr>
                <w:rFonts w:ascii="Times New Roman" w:hAnsi="Times New Roman"/>
                <w:b w:val="0"/>
                <w:bCs/>
              </w:rPr>
              <w:t>pogoje skladno z določbami ZJN-3 v členih od 75 do 80</w:t>
            </w:r>
            <w:r w:rsidR="001D788F" w:rsidRPr="0079325B">
              <w:rPr>
                <w:rFonts w:ascii="Times New Roman" w:hAnsi="Times New Roman"/>
                <w:b w:val="0"/>
                <w:bCs/>
              </w:rPr>
              <w:t xml:space="preserve"> in pogoje, ki so določeni v tej razpisni dokumentaciji.</w:t>
            </w:r>
            <w:r w:rsidR="00CE2792" w:rsidRPr="00546DCA">
              <w:rPr>
                <w:rFonts w:ascii="Times New Roman" w:hAnsi="Times New Roman"/>
                <w:b w:val="0"/>
                <w:bCs/>
              </w:rPr>
              <w:t xml:space="preserve"> </w:t>
            </w:r>
            <w:r w:rsidR="001D788F" w:rsidRPr="0079325B">
              <w:rPr>
                <w:rFonts w:ascii="Times New Roman" w:hAnsi="Times New Roman"/>
                <w:b w:val="0"/>
                <w:bCs/>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rsidR="00CE2792" w:rsidRPr="00546DCA" w:rsidRDefault="00CE2792" w:rsidP="00CE2792">
            <w:pPr>
              <w:pStyle w:val="Telobesedila"/>
              <w:rPr>
                <w:rFonts w:ascii="Times New Roman" w:hAnsi="Times New Roman"/>
                <w:b w:val="0"/>
                <w:bCs/>
              </w:rPr>
            </w:pPr>
          </w:p>
          <w:p w:rsidR="00AD2850" w:rsidRPr="0079325B" w:rsidRDefault="00AD2850" w:rsidP="00AD2850">
            <w:pPr>
              <w:pStyle w:val="Telobesedila"/>
              <w:rPr>
                <w:rFonts w:ascii="Times New Roman" w:hAnsi="Times New Roman"/>
                <w:b w:val="0"/>
                <w:bCs/>
              </w:rPr>
            </w:pPr>
            <w:r w:rsidRPr="0079325B">
              <w:rPr>
                <w:rFonts w:ascii="Times New Roman" w:hAnsi="Times New Roman"/>
                <w:b w:val="0"/>
                <w:bCs/>
              </w:rPr>
              <w:t>Ponudniki, ki nimajo sedeža v Republiki Sloveniji</w:t>
            </w:r>
            <w:r w:rsidR="0028468C">
              <w:rPr>
                <w:rFonts w:ascii="Times New Roman" w:hAnsi="Times New Roman"/>
                <w:b w:val="0"/>
                <w:bCs/>
              </w:rPr>
              <w:t>,</w:t>
            </w:r>
            <w:r w:rsidRPr="0079325B">
              <w:rPr>
                <w:rFonts w:ascii="Times New Roman" w:hAnsi="Times New Roman"/>
                <w:b w:val="0"/>
                <w:bCs/>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CE2792" w:rsidRPr="00546DCA" w:rsidRDefault="00CE2792" w:rsidP="00CE2792">
            <w:pPr>
              <w:jc w:val="both"/>
              <w:rPr>
                <w:i w:val="0"/>
                <w:sz w:val="20"/>
              </w:rPr>
            </w:pPr>
          </w:p>
          <w:p w:rsidR="00CE2792" w:rsidRPr="00546DCA" w:rsidRDefault="00CE2792" w:rsidP="00CE2792">
            <w:pPr>
              <w:jc w:val="both"/>
              <w:rPr>
                <w:i w:val="0"/>
                <w:sz w:val="20"/>
              </w:rPr>
            </w:pPr>
            <w:r w:rsidRPr="00546DCA">
              <w:rPr>
                <w:i w:val="0"/>
                <w:sz w:val="20"/>
              </w:rPr>
              <w:t>Starost listin: listine morajo odražati aktualno</w:t>
            </w:r>
            <w:r w:rsidR="00504928" w:rsidRPr="00546DCA">
              <w:rPr>
                <w:i w:val="0"/>
                <w:sz w:val="20"/>
              </w:rPr>
              <w:t xml:space="preserve"> oziroma dejansko</w:t>
            </w:r>
            <w:r w:rsidRPr="00546DCA">
              <w:rPr>
                <w:i w:val="0"/>
                <w:sz w:val="20"/>
              </w:rPr>
              <w:t xml:space="preserve"> stanje razen, kjer je izrecno zahtevana listina za določeno obdobje oz. listina določene starosti.</w:t>
            </w:r>
          </w:p>
          <w:p w:rsidR="00CE2792" w:rsidRPr="00546DCA" w:rsidRDefault="00CE2792" w:rsidP="00CE2792">
            <w:pPr>
              <w:jc w:val="both"/>
              <w:rPr>
                <w:i w:val="0"/>
                <w:sz w:val="20"/>
              </w:rPr>
            </w:pPr>
          </w:p>
          <w:p w:rsidR="00AD2850" w:rsidRPr="0079325B" w:rsidRDefault="00AD2850" w:rsidP="00AD2850">
            <w:pPr>
              <w:jc w:val="both"/>
              <w:rPr>
                <w:i w:val="0"/>
                <w:sz w:val="20"/>
              </w:rPr>
            </w:pPr>
            <w:r w:rsidRPr="0079325B">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Pr>
                <w:i w:val="0"/>
                <w:sz w:val="20"/>
              </w:rPr>
              <w:t xml:space="preserve"> </w:t>
            </w:r>
            <w:r w:rsidR="001215BC" w:rsidRPr="006A22B4">
              <w:rPr>
                <w:i w:val="0"/>
                <w:sz w:val="20"/>
              </w:rPr>
              <w:t xml:space="preserve">(Opcijsko (če se pogoj uporabi): </w:t>
            </w:r>
            <w:r w:rsidR="004B0CB3" w:rsidRPr="006A22B4">
              <w:rPr>
                <w:i w:val="0"/>
                <w:sz w:val="20"/>
              </w:rPr>
              <w:t>Naročnik bo izpolnjevanje</w:t>
            </w:r>
            <w:r w:rsidR="00E8546A" w:rsidRPr="006A22B4">
              <w:rPr>
                <w:i w:val="0"/>
                <w:sz w:val="20"/>
              </w:rPr>
              <w:t xml:space="preserve"> pogoja za sodelovanje pod zaporedno številko </w:t>
            </w:r>
            <w:r w:rsidR="001F276C" w:rsidRPr="006A22B4">
              <w:rPr>
                <w:i w:val="0"/>
                <w:sz w:val="20"/>
              </w:rPr>
              <w:t>1</w:t>
            </w:r>
            <w:r w:rsidR="00AC1661" w:rsidRPr="006A22B4">
              <w:rPr>
                <w:i w:val="0"/>
                <w:sz w:val="20"/>
              </w:rPr>
              <w:t>1</w:t>
            </w:r>
            <w:r w:rsidR="004B0CB3" w:rsidRPr="006A22B4">
              <w:rPr>
                <w:i w:val="0"/>
                <w:sz w:val="20"/>
              </w:rPr>
              <w:t xml:space="preserve"> ugotovil sam.</w:t>
            </w:r>
          </w:p>
          <w:p w:rsidR="00CE2792" w:rsidRPr="00546DCA" w:rsidRDefault="00CE2792" w:rsidP="00CE2792">
            <w:pPr>
              <w:rPr>
                <w:i w:val="0"/>
                <w:sz w:val="20"/>
              </w:rPr>
            </w:pPr>
          </w:p>
          <w:p w:rsidR="00AC1661" w:rsidRPr="00AC1661" w:rsidRDefault="00AC1661" w:rsidP="00AC1661">
            <w:pPr>
              <w:tabs>
                <w:tab w:val="left" w:pos="0"/>
                <w:tab w:val="left" w:pos="567"/>
              </w:tabs>
              <w:jc w:val="both"/>
              <w:rPr>
                <w:i w:val="0"/>
                <w:sz w:val="20"/>
              </w:rPr>
            </w:pPr>
            <w:r w:rsidRPr="00AC1661">
              <w:rPr>
                <w:i w:val="0"/>
                <w:sz w:val="20"/>
              </w:rPr>
              <w:t xml:space="preserve">Kot to določa šesti odstavek 91. člena ZJN-3  mora izbrani </w:t>
            </w:r>
            <w:r w:rsidR="00B519F3">
              <w:rPr>
                <w:i w:val="0"/>
                <w:sz w:val="20"/>
              </w:rPr>
              <w:t>ponudnik</w:t>
            </w:r>
            <w:r w:rsidRPr="00AC1661">
              <w:rPr>
                <w:i w:val="0"/>
                <w:sz w:val="20"/>
              </w:rPr>
              <w:t xml:space="preserve"> v roku osmih dni od prejema naročnikovega poziva posredovati podatke o:</w:t>
            </w:r>
          </w:p>
          <w:p w:rsidR="00AC1661" w:rsidRPr="00AC1661" w:rsidRDefault="00AC1661" w:rsidP="00AC1661">
            <w:pPr>
              <w:pStyle w:val="Odstavekseznama"/>
              <w:numPr>
                <w:ilvl w:val="0"/>
                <w:numId w:val="44"/>
              </w:numPr>
              <w:tabs>
                <w:tab w:val="left" w:pos="0"/>
              </w:tabs>
              <w:ind w:left="0" w:firstLine="0"/>
              <w:contextualSpacing/>
              <w:jc w:val="both"/>
              <w:rPr>
                <w:i w:val="0"/>
                <w:sz w:val="20"/>
              </w:rPr>
            </w:pPr>
            <w:r w:rsidRPr="00AC1661">
              <w:rPr>
                <w:i w:val="0"/>
                <w:sz w:val="20"/>
              </w:rPr>
              <w:lastRenderedPageBreak/>
              <w:t>svojih ustanoviteljih, družbenikih, delničarjih, komanditistih ali drugih lastnikih in podatke o lastniških deležih navedenih oseb;</w:t>
            </w:r>
          </w:p>
          <w:p w:rsidR="00AC1661" w:rsidRPr="00AC1661" w:rsidRDefault="00AC1661" w:rsidP="00AC1661">
            <w:pPr>
              <w:pStyle w:val="Odstavekseznama"/>
              <w:numPr>
                <w:ilvl w:val="0"/>
                <w:numId w:val="44"/>
              </w:numPr>
              <w:tabs>
                <w:tab w:val="left" w:pos="0"/>
              </w:tabs>
              <w:ind w:left="0" w:firstLine="0"/>
              <w:contextualSpacing/>
              <w:jc w:val="both"/>
              <w:rPr>
                <w:i w:val="0"/>
                <w:sz w:val="20"/>
              </w:rPr>
            </w:pPr>
            <w:r w:rsidRPr="00AC1661">
              <w:rPr>
                <w:i w:val="0"/>
                <w:sz w:val="20"/>
              </w:rPr>
              <w:t>gospodarskih subjektih, za katere se glede na določbe zakona, ki ureja gospodarske družbe, šteje, da so z njim povezane družbe.</w:t>
            </w:r>
          </w:p>
          <w:p w:rsidR="00AC1661" w:rsidRPr="00AC1661" w:rsidRDefault="00AC1661" w:rsidP="00AC1661">
            <w:pPr>
              <w:pStyle w:val="Telobesedila"/>
              <w:tabs>
                <w:tab w:val="left" w:pos="0"/>
              </w:tabs>
              <w:rPr>
                <w:rFonts w:ascii="Times New Roman" w:hAnsi="Times New Roman"/>
                <w:b w:val="0"/>
              </w:rPr>
            </w:pPr>
          </w:p>
          <w:p w:rsidR="00AC1661" w:rsidRPr="00722C54" w:rsidRDefault="00AC1661" w:rsidP="00722C54">
            <w:pPr>
              <w:tabs>
                <w:tab w:val="left" w:pos="0"/>
                <w:tab w:val="left" w:pos="567"/>
              </w:tabs>
              <w:jc w:val="both"/>
              <w:rPr>
                <w:i w:val="0"/>
                <w:sz w:val="20"/>
              </w:rPr>
            </w:pPr>
            <w:r w:rsidRPr="00722C54">
              <w:rPr>
                <w:i w:val="0"/>
                <w:sz w:val="20"/>
              </w:rPr>
              <w:t>V skladu s šestim odstavkom 14. člena Zakona o integriteti in preprečevanju korupcije (Uradni list RS, št. 69/11</w:t>
            </w:r>
            <w:r w:rsidR="00AC1ED1" w:rsidRPr="00722C54">
              <w:rPr>
                <w:i w:val="0"/>
                <w:sz w:val="20"/>
              </w:rPr>
              <w:t>-UPB s spremembami in dopolnitvami</w:t>
            </w:r>
            <w:r w:rsidRPr="00722C54">
              <w:rPr>
                <w:i w:val="0"/>
                <w:sz w:val="20"/>
              </w:rPr>
              <w:t xml:space="preserve">) bo moral izbrani </w:t>
            </w:r>
            <w:r w:rsidR="00D37EE8" w:rsidRPr="00722C54">
              <w:rPr>
                <w:i w:val="0"/>
                <w:sz w:val="20"/>
              </w:rPr>
              <w:t>ponudnik</w:t>
            </w:r>
            <w:r w:rsidRPr="00722C54">
              <w:rPr>
                <w:i w:val="0"/>
                <w:sz w:val="20"/>
              </w:rPr>
              <w:t xml:space="preserve">, pred sklenitvijo </w:t>
            </w:r>
            <w:r w:rsidR="00D37EE8" w:rsidRPr="00722C54">
              <w:rPr>
                <w:i w:val="0"/>
                <w:sz w:val="20"/>
              </w:rPr>
              <w:t xml:space="preserve">okvirnega sporazuma </w:t>
            </w:r>
            <w:r w:rsidRPr="00722C54">
              <w:rPr>
                <w:i w:val="0"/>
                <w:sz w:val="20"/>
              </w:rPr>
              <w:t>z naročnikom, zaradi zagotovitve transparentnosti posla in preprečitve korupcijskih tveganj, izročiti:</w:t>
            </w:r>
          </w:p>
          <w:p w:rsidR="00AC1661" w:rsidRPr="00722C54" w:rsidRDefault="00AC1661" w:rsidP="00722C54">
            <w:pPr>
              <w:tabs>
                <w:tab w:val="left" w:pos="0"/>
                <w:tab w:val="left" w:pos="567"/>
              </w:tabs>
              <w:jc w:val="both"/>
              <w:rPr>
                <w:i w:val="0"/>
                <w:sz w:val="20"/>
              </w:rPr>
            </w:pPr>
            <w:r w:rsidRPr="00722C54">
              <w:rPr>
                <w:i w:val="0"/>
                <w:sz w:val="20"/>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rsidR="00AC1661" w:rsidRPr="00722C54" w:rsidRDefault="00AC1661" w:rsidP="00722C54">
            <w:pPr>
              <w:tabs>
                <w:tab w:val="left" w:pos="0"/>
                <w:tab w:val="left" w:pos="567"/>
              </w:tabs>
              <w:jc w:val="both"/>
              <w:rPr>
                <w:i w:val="0"/>
                <w:sz w:val="20"/>
              </w:rPr>
            </w:pPr>
          </w:p>
          <w:p w:rsidR="00AC1661" w:rsidRPr="00722C54" w:rsidRDefault="00AC1661" w:rsidP="00722C54">
            <w:pPr>
              <w:tabs>
                <w:tab w:val="left" w:pos="0"/>
                <w:tab w:val="left" w:pos="567"/>
              </w:tabs>
              <w:jc w:val="both"/>
              <w:rPr>
                <w:i w:val="0"/>
                <w:sz w:val="20"/>
              </w:rPr>
            </w:pPr>
            <w:r w:rsidRPr="00722C54">
              <w:rPr>
                <w:i w:val="0"/>
                <w:sz w:val="20"/>
              </w:rPr>
              <w:t xml:space="preserve">Če </w:t>
            </w:r>
            <w:r w:rsidR="00D37EE8" w:rsidRPr="00722C54">
              <w:rPr>
                <w:i w:val="0"/>
                <w:sz w:val="20"/>
              </w:rPr>
              <w:t>ponudnik</w:t>
            </w:r>
            <w:r w:rsidRPr="00722C54">
              <w:rPr>
                <w:i w:val="0"/>
                <w:sz w:val="20"/>
              </w:rPr>
              <w:t xml:space="preserve"> predloži lažno izjavo oziroma poda neresnične podatke o navedenih dejstvih, ima to za posledico ničnost pogodbe.</w:t>
            </w:r>
          </w:p>
          <w:p w:rsidR="0082333C" w:rsidRPr="00546DCA" w:rsidRDefault="0082333C" w:rsidP="00AC1661">
            <w:pPr>
              <w:pStyle w:val="Telobesedila"/>
              <w:tabs>
                <w:tab w:val="left" w:pos="0"/>
              </w:tabs>
              <w:rPr>
                <w:rFonts w:ascii="Times New Roman" w:hAnsi="Times New Roman"/>
                <w:b w:val="0"/>
              </w:rPr>
            </w:pPr>
          </w:p>
        </w:tc>
      </w:tr>
      <w:tr w:rsidR="00277385" w:rsidRPr="0079325B" w:rsidTr="00C15235">
        <w:tc>
          <w:tcPr>
            <w:tcW w:w="8878" w:type="dxa"/>
            <w:gridSpan w:val="2"/>
            <w:shd w:val="clear" w:color="auto" w:fill="E6E6E6"/>
          </w:tcPr>
          <w:p w:rsidR="00277385" w:rsidRPr="0079325B" w:rsidDel="00235CC1" w:rsidRDefault="00277385" w:rsidP="00CE2792">
            <w:pPr>
              <w:pStyle w:val="Telobesedila"/>
              <w:rPr>
                <w:rFonts w:ascii="Times New Roman" w:hAnsi="Times New Roman"/>
                <w:b w:val="0"/>
                <w:bCs/>
              </w:rPr>
            </w:pPr>
            <w:r>
              <w:rPr>
                <w:rFonts w:ascii="Times New Roman" w:hAnsi="Times New Roman"/>
                <w:b w:val="0"/>
                <w:bCs/>
              </w:rPr>
              <w:lastRenderedPageBreak/>
              <w:t>RAZLOGI ZA IZKLJUČITEV</w:t>
            </w:r>
          </w:p>
        </w:tc>
      </w:tr>
      <w:tr w:rsidR="00D708FA" w:rsidRPr="00C7430C" w:rsidTr="00C15235">
        <w:tc>
          <w:tcPr>
            <w:tcW w:w="4388" w:type="dxa"/>
            <w:shd w:val="clear" w:color="auto" w:fill="E6E6E6"/>
            <w:vAlign w:val="center"/>
          </w:tcPr>
          <w:p w:rsidR="00D708FA" w:rsidRDefault="00D708FA" w:rsidP="00E002B1">
            <w:pPr>
              <w:jc w:val="both"/>
              <w:rPr>
                <w:b/>
                <w:i w:val="0"/>
                <w:sz w:val="20"/>
              </w:rPr>
            </w:pPr>
            <w:r>
              <w:rPr>
                <w:b/>
                <w:i w:val="0"/>
                <w:sz w:val="20"/>
              </w:rPr>
              <w:t xml:space="preserve">1. </w:t>
            </w:r>
            <w:r w:rsidR="00655C03">
              <w:rPr>
                <w:b/>
                <w:i w:val="0"/>
                <w:sz w:val="20"/>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rsidR="00655C03" w:rsidRDefault="00655C03" w:rsidP="00E002B1">
            <w:pPr>
              <w:jc w:val="both"/>
              <w:rPr>
                <w:b/>
                <w:i w:val="0"/>
                <w:sz w:val="20"/>
              </w:rPr>
            </w:pPr>
          </w:p>
          <w:p w:rsidR="007E5AE2" w:rsidRDefault="00D708FA" w:rsidP="007E5AE2">
            <w:pPr>
              <w:jc w:val="both"/>
              <w:rPr>
                <w:i w:val="0"/>
                <w:sz w:val="20"/>
              </w:rPr>
            </w:pPr>
            <w:r w:rsidRPr="006F1B64">
              <w:rPr>
                <w:i w:val="0"/>
                <w:sz w:val="20"/>
              </w:rPr>
              <w:t>V primeru skupne ponudbe mora pogoj izpolniti vsak izmed partnerjev.</w:t>
            </w:r>
            <w:r w:rsidR="007E5AE2">
              <w:rPr>
                <w:i w:val="0"/>
                <w:sz w:val="20"/>
              </w:rPr>
              <w:t xml:space="preserve"> V primeru ponudbe s podizvajalci pa mora izpolnjevati ta pogoj vsak </w:t>
            </w:r>
          </w:p>
          <w:p w:rsidR="00D708FA" w:rsidRPr="0079325B" w:rsidRDefault="00557631" w:rsidP="00684483">
            <w:pPr>
              <w:jc w:val="both"/>
              <w:rPr>
                <w:i w:val="0"/>
                <w:sz w:val="20"/>
              </w:rPr>
            </w:pPr>
            <w:r>
              <w:rPr>
                <w:i w:val="0"/>
                <w:sz w:val="20"/>
              </w:rPr>
              <w:t>p</w:t>
            </w:r>
            <w:r w:rsidR="007E5AE2">
              <w:rPr>
                <w:i w:val="0"/>
                <w:sz w:val="20"/>
              </w:rPr>
              <w:t>odizvajalec</w:t>
            </w:r>
            <w:r>
              <w:rPr>
                <w:i w:val="0"/>
                <w:sz w:val="20"/>
              </w:rPr>
              <w:t>.</w:t>
            </w:r>
          </w:p>
        </w:tc>
        <w:tc>
          <w:tcPr>
            <w:tcW w:w="4490" w:type="dxa"/>
            <w:vAlign w:val="center"/>
          </w:tcPr>
          <w:p w:rsidR="00D708FA" w:rsidRPr="0079325B" w:rsidRDefault="00D708FA" w:rsidP="00E002B1">
            <w:pPr>
              <w:jc w:val="both"/>
              <w:rPr>
                <w:i w:val="0"/>
                <w:sz w:val="18"/>
                <w:szCs w:val="18"/>
              </w:rPr>
            </w:pPr>
            <w:r>
              <w:rPr>
                <w:i w:val="0"/>
                <w:sz w:val="18"/>
                <w:szCs w:val="18"/>
              </w:rPr>
              <w:t>DOKAZILO</w:t>
            </w:r>
            <w:r w:rsidRPr="0079325B">
              <w:rPr>
                <w:i w:val="0"/>
                <w:sz w:val="18"/>
                <w:szCs w:val="18"/>
              </w:rPr>
              <w:t>:</w:t>
            </w:r>
          </w:p>
          <w:p w:rsidR="00D708FA"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w:t>
            </w:r>
            <w:r w:rsidR="00D708FA">
              <w:rPr>
                <w:i w:val="0"/>
                <w:sz w:val="18"/>
                <w:szCs w:val="18"/>
              </w:rPr>
              <w:t xml:space="preserve">zpolnjen, </w:t>
            </w:r>
            <w:r w:rsidR="00D708FA" w:rsidRPr="000F273A">
              <w:rPr>
                <w:i w:val="0"/>
                <w:sz w:val="18"/>
                <w:szCs w:val="18"/>
              </w:rPr>
              <w:t>ESPD</w:t>
            </w:r>
            <w:r w:rsidR="00D708FA">
              <w:rPr>
                <w:i w:val="0"/>
                <w:sz w:val="18"/>
                <w:szCs w:val="18"/>
              </w:rPr>
              <w:t xml:space="preserve"> obrazec.</w:t>
            </w:r>
          </w:p>
          <w:p w:rsidR="000F273A" w:rsidRDefault="000F273A" w:rsidP="000F273A">
            <w:pPr>
              <w:pStyle w:val="Odstavekseznama"/>
              <w:ind w:left="266"/>
              <w:jc w:val="both"/>
              <w:rPr>
                <w:i w:val="0"/>
                <w:sz w:val="18"/>
                <w:szCs w:val="18"/>
              </w:rPr>
            </w:pPr>
          </w:p>
          <w:p w:rsidR="000F273A" w:rsidRPr="0088574A" w:rsidRDefault="0088574A" w:rsidP="000F273A">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pogoja preveril</w:t>
            </w:r>
            <w:r>
              <w:rPr>
                <w:i w:val="0"/>
                <w:sz w:val="18"/>
                <w:szCs w:val="18"/>
              </w:rPr>
              <w:t xml:space="preserve"> pri pristojnem organu na podlagi:</w:t>
            </w:r>
          </w:p>
          <w:p w:rsidR="003D3E16" w:rsidRPr="00277385"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pravne osebe (</w:t>
            </w:r>
            <w:r w:rsidR="00F85170" w:rsidRPr="00277385">
              <w:rPr>
                <w:i w:val="0"/>
                <w:sz w:val="18"/>
                <w:szCs w:val="18"/>
              </w:rPr>
              <w:t>p</w:t>
            </w:r>
            <w:r w:rsidR="007E5AE2" w:rsidRPr="00277385">
              <w:rPr>
                <w:i w:val="0"/>
                <w:sz w:val="18"/>
                <w:szCs w:val="18"/>
              </w:rPr>
              <w:t>riloga 10</w:t>
            </w:r>
            <w:r w:rsidR="003D3E16" w:rsidRPr="00277385">
              <w:rPr>
                <w:i w:val="0"/>
                <w:sz w:val="18"/>
                <w:szCs w:val="18"/>
              </w:rPr>
              <w:t>)</w:t>
            </w:r>
            <w:r w:rsidR="00E738E8">
              <w:rPr>
                <w:i w:val="0"/>
                <w:sz w:val="18"/>
                <w:szCs w:val="18"/>
              </w:rPr>
              <w:t>,</w:t>
            </w:r>
          </w:p>
          <w:p w:rsidR="0088574A"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člana upravnega</w:t>
            </w:r>
            <w:r w:rsidR="003D3E16" w:rsidRPr="007736A7">
              <w:rPr>
                <w:i w:val="0"/>
                <w:sz w:val="18"/>
                <w:szCs w:val="18"/>
              </w:rPr>
              <w:t xml:space="preserve"> ali vodstvenega ali nadzornega organa oziroma pooblaščenca  za zastopanje ali odločanje ali nadzor pri ponudniku ali podizvajalcu </w:t>
            </w:r>
            <w:r w:rsidR="003D3E16" w:rsidRPr="007E5AE2">
              <w:rPr>
                <w:i w:val="0"/>
                <w:sz w:val="18"/>
                <w:szCs w:val="18"/>
              </w:rPr>
              <w:t>(</w:t>
            </w:r>
            <w:r w:rsidR="00F85170" w:rsidRPr="007E5AE2">
              <w:rPr>
                <w:i w:val="0"/>
                <w:sz w:val="18"/>
                <w:szCs w:val="18"/>
              </w:rPr>
              <w:t>p</w:t>
            </w:r>
            <w:r w:rsidR="007E5AE2" w:rsidRPr="007E5AE2">
              <w:rPr>
                <w:i w:val="0"/>
                <w:sz w:val="18"/>
                <w:szCs w:val="18"/>
              </w:rPr>
              <w:t>riloga 11</w:t>
            </w:r>
            <w:r w:rsidR="003D3E16" w:rsidRPr="007E5AE2">
              <w:rPr>
                <w:i w:val="0"/>
                <w:sz w:val="18"/>
                <w:szCs w:val="18"/>
              </w:rPr>
              <w:t>)</w:t>
            </w:r>
            <w:r w:rsidR="00AF782D">
              <w:rPr>
                <w:i w:val="0"/>
                <w:sz w:val="18"/>
                <w:szCs w:val="18"/>
              </w:rPr>
              <w:t>.</w:t>
            </w:r>
          </w:p>
          <w:p w:rsidR="003D3E16" w:rsidRDefault="003D3E16" w:rsidP="00E42682">
            <w:pPr>
              <w:pStyle w:val="Odstavekseznama"/>
              <w:ind w:left="266"/>
              <w:jc w:val="both"/>
              <w:rPr>
                <w:i w:val="0"/>
                <w:sz w:val="18"/>
                <w:szCs w:val="18"/>
              </w:rPr>
            </w:pPr>
          </w:p>
          <w:p w:rsidR="00583E91" w:rsidRPr="00C7430C" w:rsidRDefault="00583E91" w:rsidP="00E42682">
            <w:pPr>
              <w:pStyle w:val="Odstavekseznama"/>
              <w:ind w:left="266"/>
              <w:jc w:val="both"/>
              <w:rPr>
                <w:i w:val="0"/>
                <w:sz w:val="18"/>
                <w:szCs w:val="18"/>
              </w:rPr>
            </w:pPr>
            <w:r>
              <w:rPr>
                <w:i w:val="0"/>
                <w:sz w:val="18"/>
                <w:szCs w:val="18"/>
              </w:rPr>
              <w:t>V primeru, da gospodarski subjekt dokazilo o neobstoju razloga za izključitev predloži sam, mora le-to odražati dejansko stanje.</w:t>
            </w:r>
          </w:p>
        </w:tc>
      </w:tr>
      <w:tr w:rsidR="00D708FA" w:rsidRPr="00EE397F" w:rsidTr="006A22B4">
        <w:tc>
          <w:tcPr>
            <w:tcW w:w="4388" w:type="dxa"/>
            <w:shd w:val="clear" w:color="auto" w:fill="auto"/>
            <w:vAlign w:val="center"/>
          </w:tcPr>
          <w:p w:rsidR="00655C03" w:rsidRPr="006A22B4" w:rsidRDefault="00D708FA" w:rsidP="00655C03">
            <w:pPr>
              <w:jc w:val="both"/>
              <w:rPr>
                <w:b/>
                <w:i w:val="0"/>
                <w:sz w:val="20"/>
              </w:rPr>
            </w:pPr>
            <w:r w:rsidRPr="006A22B4">
              <w:rPr>
                <w:b/>
                <w:i w:val="0"/>
                <w:sz w:val="20"/>
              </w:rPr>
              <w:t xml:space="preserve">2. </w:t>
            </w:r>
            <w:r w:rsidR="00655C03" w:rsidRPr="006A22B4">
              <w:rPr>
                <w:b/>
                <w:i w:val="0"/>
                <w:sz w:val="20"/>
              </w:rPr>
              <w:t xml:space="preserve">Naročnik bo iz sodelovanja v postopku javnega naročila izključil ponudnika, če bo pri preverjanju v skladu s 77., 79. </w:t>
            </w:r>
            <w:r w:rsidR="002A5699" w:rsidRPr="006A22B4">
              <w:rPr>
                <w:b/>
                <w:i w:val="0"/>
                <w:sz w:val="20"/>
              </w:rPr>
              <w:t>i</w:t>
            </w:r>
            <w:r w:rsidR="00655C03" w:rsidRPr="006A22B4">
              <w:rPr>
                <w:b/>
                <w:i w:val="0"/>
                <w:sz w:val="20"/>
              </w:rPr>
              <w:t xml:space="preserve">n 80. </w:t>
            </w:r>
            <w:r w:rsidR="002A5699" w:rsidRPr="006A22B4">
              <w:rPr>
                <w:b/>
                <w:i w:val="0"/>
                <w:sz w:val="20"/>
              </w:rPr>
              <w:t>č</w:t>
            </w:r>
            <w:r w:rsidR="00655C03" w:rsidRPr="006A22B4">
              <w:rPr>
                <w:b/>
                <w:i w:val="0"/>
                <w:sz w:val="20"/>
              </w:rPr>
              <w:t xml:space="preserve">lenom ZJN-3 ugotovil, da ponudnik </w:t>
            </w:r>
            <w:r w:rsidR="002A5699" w:rsidRPr="006A22B4">
              <w:rPr>
                <w:b/>
                <w:i w:val="0"/>
                <w:sz w:val="20"/>
              </w:rPr>
              <w:t xml:space="preserve">ne izpolnjuje obveznih dajatev </w:t>
            </w:r>
            <w:r w:rsidR="00655C03" w:rsidRPr="006A22B4">
              <w:rPr>
                <w:b/>
                <w:i w:val="0"/>
                <w:sz w:val="20"/>
              </w:rPr>
              <w:t>in drugih denarnih nedavčnih obveznosti v skladu z zakonom, ki ureja finančno upravo, ki jih pobira davčni organ v skladu s predpisi države, v kateri ima sedež</w:t>
            </w:r>
            <w:r w:rsidR="002A5699" w:rsidRPr="006A22B4">
              <w:rPr>
                <w:b/>
                <w:i w:val="0"/>
                <w:sz w:val="20"/>
              </w:rPr>
              <w:t>,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05770" w:rsidRPr="006A22B4" w:rsidRDefault="00205770" w:rsidP="00655C03">
            <w:pPr>
              <w:jc w:val="both"/>
              <w:rPr>
                <w:b/>
                <w:i w:val="0"/>
                <w:sz w:val="20"/>
              </w:rPr>
            </w:pPr>
          </w:p>
          <w:p w:rsidR="00205770" w:rsidRPr="006A22B4" w:rsidRDefault="00205770" w:rsidP="00205770">
            <w:pPr>
              <w:jc w:val="both"/>
              <w:rPr>
                <w:bCs/>
                <w:i w:val="0"/>
                <w:sz w:val="20"/>
              </w:rPr>
            </w:pPr>
            <w:r w:rsidRPr="006A22B4">
              <w:rPr>
                <w:bCs/>
                <w:i w:val="0"/>
                <w:sz w:val="20"/>
              </w:rPr>
              <w:t>Naročnik bo pri presoji obstoja razloga za izključitev dopustil popravni mehanizem v skladu z določili drugega odstavka 38. člena Zakona o interventnih ukrepih za omilitev in odpravo posledic epidemije COVID-19 (UL RS, št. 80/20)</w:t>
            </w:r>
            <w:r w:rsidR="00735DA4" w:rsidRPr="006A22B4">
              <w:rPr>
                <w:bCs/>
                <w:i w:val="0"/>
                <w:sz w:val="20"/>
              </w:rPr>
              <w:t xml:space="preserve"> in 3. člena </w:t>
            </w:r>
            <w:r w:rsidR="00894B35" w:rsidRPr="006A22B4">
              <w:rPr>
                <w:bCs/>
                <w:i w:val="0"/>
                <w:sz w:val="20"/>
              </w:rPr>
              <w:t>Zakona o dodatnih ukrepih</w:t>
            </w:r>
            <w:r w:rsidR="00EB5FD0" w:rsidRPr="006A22B4">
              <w:rPr>
                <w:bCs/>
                <w:i w:val="0"/>
                <w:sz w:val="20"/>
              </w:rPr>
              <w:t xml:space="preserve"> za omilitev posledic COVID-19 (</w:t>
            </w:r>
            <w:r w:rsidR="00894B35" w:rsidRPr="006A22B4">
              <w:rPr>
                <w:bCs/>
                <w:i w:val="0"/>
                <w:sz w:val="20"/>
              </w:rPr>
              <w:t>UL RS</w:t>
            </w:r>
            <w:r w:rsidR="00EB5FD0" w:rsidRPr="006A22B4">
              <w:rPr>
                <w:bCs/>
                <w:i w:val="0"/>
                <w:sz w:val="20"/>
              </w:rPr>
              <w:t>,</w:t>
            </w:r>
            <w:r w:rsidR="00894B35" w:rsidRPr="006A22B4">
              <w:rPr>
                <w:bCs/>
                <w:i w:val="0"/>
                <w:sz w:val="20"/>
              </w:rPr>
              <w:t xml:space="preserve"> št. 15/21)</w:t>
            </w:r>
            <w:r w:rsidRPr="006A22B4">
              <w:rPr>
                <w:bCs/>
                <w:i w:val="0"/>
                <w:sz w:val="20"/>
              </w:rPr>
              <w:t xml:space="preserve">. (Opomba: se uporabi za objave do </w:t>
            </w:r>
            <w:r w:rsidR="008F3ADE" w:rsidRPr="006A22B4">
              <w:rPr>
                <w:bCs/>
                <w:i w:val="0"/>
                <w:sz w:val="20"/>
              </w:rPr>
              <w:t>31</w:t>
            </w:r>
            <w:r w:rsidRPr="006A22B4">
              <w:rPr>
                <w:bCs/>
                <w:i w:val="0"/>
                <w:sz w:val="20"/>
              </w:rPr>
              <w:t xml:space="preserve">. </w:t>
            </w:r>
            <w:r w:rsidR="008F3ADE" w:rsidRPr="006A22B4">
              <w:rPr>
                <w:bCs/>
                <w:i w:val="0"/>
                <w:sz w:val="20"/>
              </w:rPr>
              <w:t>decembra</w:t>
            </w:r>
            <w:r w:rsidRPr="006A22B4">
              <w:rPr>
                <w:bCs/>
                <w:i w:val="0"/>
                <w:sz w:val="20"/>
              </w:rPr>
              <w:t xml:space="preserve"> 2021)</w:t>
            </w:r>
          </w:p>
          <w:p w:rsidR="00655C03" w:rsidRPr="006A22B4" w:rsidRDefault="00655C03" w:rsidP="00655C03">
            <w:pPr>
              <w:jc w:val="both"/>
              <w:rPr>
                <w:i w:val="0"/>
                <w:sz w:val="20"/>
              </w:rPr>
            </w:pPr>
          </w:p>
          <w:p w:rsidR="00D708FA" w:rsidRPr="006A22B4" w:rsidRDefault="00D708FA" w:rsidP="00684483">
            <w:pPr>
              <w:jc w:val="both"/>
              <w:rPr>
                <w:i w:val="0"/>
                <w:sz w:val="20"/>
              </w:rPr>
            </w:pPr>
            <w:r w:rsidRPr="006A22B4">
              <w:rPr>
                <w:i w:val="0"/>
                <w:sz w:val="20"/>
              </w:rPr>
              <w:lastRenderedPageBreak/>
              <w:t>V primeru skupne ponudbe mora pogoj izpolniti vsak izmed partnerjev.</w:t>
            </w:r>
            <w:r w:rsidR="007E5AE2" w:rsidRPr="006A22B4">
              <w:rPr>
                <w:i w:val="0"/>
                <w:sz w:val="20"/>
              </w:rPr>
              <w:t xml:space="preserve"> V primeru ponudbe s podizvajalci pa mora izpolnjevati ta pogoj vsak </w:t>
            </w:r>
            <w:r w:rsidR="00744F0C" w:rsidRPr="006A22B4">
              <w:rPr>
                <w:i w:val="0"/>
                <w:sz w:val="20"/>
              </w:rPr>
              <w:t>p</w:t>
            </w:r>
            <w:r w:rsidR="007E5AE2" w:rsidRPr="006A22B4">
              <w:rPr>
                <w:i w:val="0"/>
                <w:sz w:val="20"/>
              </w:rPr>
              <w:t>odizvajalec</w:t>
            </w:r>
            <w:r w:rsidR="00684483" w:rsidRPr="006A22B4">
              <w:rPr>
                <w:i w:val="0"/>
                <w:sz w:val="20"/>
              </w:rPr>
              <w:t>.</w:t>
            </w:r>
          </w:p>
        </w:tc>
        <w:tc>
          <w:tcPr>
            <w:tcW w:w="4490" w:type="dxa"/>
            <w:vAlign w:val="center"/>
          </w:tcPr>
          <w:p w:rsidR="00D708FA" w:rsidRPr="0079325B" w:rsidRDefault="00D708FA" w:rsidP="00E002B1">
            <w:pPr>
              <w:jc w:val="both"/>
              <w:rPr>
                <w:i w:val="0"/>
                <w:sz w:val="18"/>
                <w:szCs w:val="18"/>
              </w:rPr>
            </w:pPr>
            <w:r w:rsidRPr="0079325B">
              <w:rPr>
                <w:i w:val="0"/>
                <w:sz w:val="18"/>
                <w:szCs w:val="18"/>
              </w:rPr>
              <w:lastRenderedPageBreak/>
              <w:t>DOKAZILO:</w:t>
            </w:r>
          </w:p>
          <w:p w:rsidR="003D3E16" w:rsidRPr="00170C74" w:rsidRDefault="003D3E16"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rsidR="00D708FA" w:rsidRDefault="00D708FA" w:rsidP="007E56A4">
            <w:pPr>
              <w:pStyle w:val="Odstavekseznama"/>
              <w:ind w:left="266"/>
              <w:jc w:val="both"/>
              <w:rPr>
                <w:i w:val="0"/>
                <w:sz w:val="18"/>
                <w:szCs w:val="18"/>
              </w:rPr>
            </w:pPr>
          </w:p>
          <w:p w:rsidR="00277385" w:rsidRDefault="00277385" w:rsidP="007E56A4">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w:t>
            </w:r>
            <w:r w:rsidR="00EB6E00" w:rsidRPr="00E5486F">
              <w:rPr>
                <w:i w:val="0"/>
                <w:sz w:val="18"/>
                <w:szCs w:val="18"/>
              </w:rPr>
              <w:t>goja preveril</w:t>
            </w:r>
            <w:r w:rsidR="00162A86" w:rsidRPr="00E5486F">
              <w:rPr>
                <w:i w:val="0"/>
                <w:sz w:val="18"/>
                <w:szCs w:val="18"/>
              </w:rPr>
              <w:t xml:space="preserve"> </w:t>
            </w:r>
            <w:r w:rsidR="00EB6E00" w:rsidRPr="00E5486F">
              <w:rPr>
                <w:i w:val="0"/>
                <w:sz w:val="18"/>
                <w:szCs w:val="18"/>
              </w:rPr>
              <w:t>v uradni evidenci oz. v enotnem informacijskem sistemu.</w:t>
            </w:r>
          </w:p>
          <w:p w:rsidR="002A5699" w:rsidRDefault="002A5699" w:rsidP="007E56A4">
            <w:pPr>
              <w:pStyle w:val="Odstavekseznama"/>
              <w:ind w:left="266"/>
              <w:jc w:val="both"/>
              <w:rPr>
                <w:i w:val="0"/>
                <w:sz w:val="18"/>
                <w:szCs w:val="18"/>
              </w:rPr>
            </w:pPr>
          </w:p>
          <w:p w:rsidR="002A5699" w:rsidRPr="003D3E16" w:rsidRDefault="00162A86" w:rsidP="00E5486F">
            <w:pPr>
              <w:pStyle w:val="Odstavekseznama"/>
              <w:ind w:left="266"/>
              <w:jc w:val="both"/>
              <w:rPr>
                <w:i w:val="0"/>
                <w:sz w:val="18"/>
                <w:szCs w:val="18"/>
              </w:rPr>
            </w:pPr>
            <w:r w:rsidRPr="00E5486F">
              <w:rPr>
                <w:i w:val="0"/>
                <w:sz w:val="18"/>
                <w:szCs w:val="18"/>
              </w:rPr>
              <w:t>Naročnik b</w:t>
            </w:r>
            <w:r w:rsidR="002A5699" w:rsidRPr="00E5486F">
              <w:rPr>
                <w:i w:val="0"/>
                <w:sz w:val="18"/>
                <w:szCs w:val="18"/>
              </w:rPr>
              <w:t>o</w:t>
            </w:r>
            <w:r w:rsidRPr="00E5486F">
              <w:rPr>
                <w:i w:val="0"/>
                <w:sz w:val="18"/>
                <w:szCs w:val="18"/>
              </w:rPr>
              <w:t xml:space="preserve"> </w:t>
            </w:r>
            <w:r w:rsidR="002A5699" w:rsidRPr="00E5486F">
              <w:rPr>
                <w:i w:val="0"/>
                <w:sz w:val="18"/>
                <w:szCs w:val="18"/>
              </w:rPr>
              <w:t>ponudnika, kateremu namerava oddati javno naročilo, pozval</w:t>
            </w:r>
            <w:r w:rsidR="002A5699">
              <w:rPr>
                <w:i w:val="0"/>
                <w:sz w:val="18"/>
                <w:szCs w:val="18"/>
              </w:rPr>
              <w:t xml:space="preserve"> k predložitvi dokazil, v kolikor podatkov ne bo mogel pridobiti iz uradnih evidenc.</w:t>
            </w:r>
          </w:p>
        </w:tc>
      </w:tr>
      <w:tr w:rsidR="00D708FA" w:rsidRPr="00EE397F" w:rsidTr="00C15235">
        <w:tc>
          <w:tcPr>
            <w:tcW w:w="4388" w:type="dxa"/>
            <w:shd w:val="clear" w:color="auto" w:fill="E6E6E6"/>
            <w:vAlign w:val="center"/>
          </w:tcPr>
          <w:p w:rsidR="00D708FA" w:rsidRDefault="00D708FA" w:rsidP="00E002B1">
            <w:pPr>
              <w:jc w:val="both"/>
              <w:rPr>
                <w:b/>
                <w:i w:val="0"/>
                <w:sz w:val="20"/>
              </w:rPr>
            </w:pPr>
            <w:r>
              <w:rPr>
                <w:b/>
                <w:i w:val="0"/>
                <w:sz w:val="20"/>
              </w:rPr>
              <w:t xml:space="preserve">3. </w:t>
            </w:r>
            <w:r w:rsidR="002A5699">
              <w:rPr>
                <w:b/>
                <w:i w:val="0"/>
                <w:sz w:val="20"/>
              </w:rPr>
              <w:t>Naročnik bo iz postopka javnega naročila izključil ponudnika, če je ta na dan, ko poteče rok za oddajo ponudbe, izločen iz postopkov oddaje javnih naročil zaradi uvrstitve v evidenco gospodarskih subjektov z negativnimi referencami.</w:t>
            </w:r>
          </w:p>
          <w:p w:rsidR="002A5699" w:rsidRPr="0079325B" w:rsidRDefault="002A5699" w:rsidP="00E002B1">
            <w:pPr>
              <w:jc w:val="both"/>
              <w:rPr>
                <w:b/>
                <w:i w:val="0"/>
                <w:sz w:val="20"/>
              </w:rPr>
            </w:pPr>
          </w:p>
          <w:p w:rsidR="00D708FA" w:rsidRPr="00E97255" w:rsidRDefault="00D708FA" w:rsidP="00684483">
            <w:pPr>
              <w:jc w:val="both"/>
              <w:rPr>
                <w:i w:val="0"/>
                <w:sz w:val="20"/>
              </w:rPr>
            </w:pPr>
            <w:r w:rsidRPr="006F1B64">
              <w:rPr>
                <w:i w:val="0"/>
                <w:sz w:val="20"/>
              </w:rPr>
              <w:t>V primeru skupne ponudbe mora pogoj izpolniti vsak izmed partnerjev.</w:t>
            </w:r>
            <w:r>
              <w:rPr>
                <w:i w:val="0"/>
                <w:sz w:val="20"/>
              </w:rPr>
              <w:t xml:space="preserve"> V primeru ponudbe s podizvajalci pa mora izpolnjevati ta pogoj vsak </w:t>
            </w:r>
            <w:r w:rsidR="00744F0C">
              <w:rPr>
                <w:i w:val="0"/>
                <w:sz w:val="20"/>
              </w:rPr>
              <w:t>p</w:t>
            </w:r>
            <w:r>
              <w:rPr>
                <w:i w:val="0"/>
                <w:sz w:val="20"/>
              </w:rPr>
              <w:t>odizvajalec</w:t>
            </w:r>
            <w:r w:rsidR="00744F0C">
              <w:rPr>
                <w:i w:val="0"/>
                <w:sz w:val="20"/>
              </w:rPr>
              <w:t>.</w:t>
            </w:r>
          </w:p>
        </w:tc>
        <w:tc>
          <w:tcPr>
            <w:tcW w:w="4490" w:type="dxa"/>
            <w:vAlign w:val="center"/>
          </w:tcPr>
          <w:p w:rsidR="00D708FA" w:rsidRDefault="00D708FA" w:rsidP="00E002B1">
            <w:pPr>
              <w:jc w:val="both"/>
              <w:rPr>
                <w:i w:val="0"/>
                <w:sz w:val="18"/>
                <w:szCs w:val="18"/>
              </w:rPr>
            </w:pPr>
            <w:r>
              <w:rPr>
                <w:i w:val="0"/>
                <w:sz w:val="18"/>
                <w:szCs w:val="18"/>
              </w:rPr>
              <w:t>DOKAZILO:</w:t>
            </w:r>
          </w:p>
          <w:p w:rsidR="003D3E16"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Izpolnjen</w:t>
            </w:r>
            <w:r w:rsidRPr="00277385">
              <w:rPr>
                <w:i w:val="0"/>
                <w:sz w:val="18"/>
                <w:szCs w:val="18"/>
              </w:rPr>
              <w:t xml:space="preserve"> </w:t>
            </w:r>
            <w:r w:rsidRPr="00E42682">
              <w:rPr>
                <w:i w:val="0"/>
                <w:sz w:val="18"/>
                <w:szCs w:val="18"/>
              </w:rPr>
              <w:t>ESPD</w:t>
            </w:r>
            <w:r>
              <w:rPr>
                <w:i w:val="0"/>
                <w:sz w:val="18"/>
                <w:szCs w:val="18"/>
              </w:rPr>
              <w:t xml:space="preserve"> obrazec.</w:t>
            </w:r>
          </w:p>
          <w:p w:rsidR="00D708FA" w:rsidRDefault="00D708FA" w:rsidP="007E56A4">
            <w:pPr>
              <w:pStyle w:val="Odstavekseznama"/>
              <w:ind w:left="266"/>
              <w:jc w:val="both"/>
              <w:rPr>
                <w:i w:val="0"/>
                <w:sz w:val="18"/>
                <w:szCs w:val="18"/>
              </w:rPr>
            </w:pPr>
          </w:p>
          <w:p w:rsidR="00162A86" w:rsidRDefault="00162A86" w:rsidP="00162A86">
            <w:pPr>
              <w:pStyle w:val="Odstavekseznama"/>
              <w:ind w:left="266"/>
              <w:jc w:val="both"/>
              <w:rPr>
                <w:i w:val="0"/>
                <w:sz w:val="18"/>
                <w:szCs w:val="18"/>
              </w:rPr>
            </w:pPr>
            <w:r>
              <w:rPr>
                <w:i w:val="0"/>
                <w:sz w:val="18"/>
                <w:szCs w:val="18"/>
              </w:rPr>
              <w:t xml:space="preserve">Naročnik </w:t>
            </w:r>
            <w:r w:rsidRPr="00E5486F">
              <w:rPr>
                <w:i w:val="0"/>
                <w:sz w:val="18"/>
                <w:szCs w:val="18"/>
              </w:rPr>
              <w:t>bo izpolnjevanje pogoja preveril</w:t>
            </w:r>
            <w:r>
              <w:rPr>
                <w:i w:val="0"/>
                <w:sz w:val="18"/>
                <w:szCs w:val="18"/>
              </w:rPr>
              <w:t xml:space="preserve"> v uradni evidenci oz. v enotnem informacijskem sistemu.</w:t>
            </w:r>
          </w:p>
          <w:p w:rsidR="00162A86" w:rsidRDefault="00162A86" w:rsidP="00162A86">
            <w:pPr>
              <w:pStyle w:val="Odstavekseznama"/>
              <w:ind w:left="266"/>
              <w:jc w:val="both"/>
              <w:rPr>
                <w:i w:val="0"/>
                <w:sz w:val="18"/>
                <w:szCs w:val="18"/>
              </w:rPr>
            </w:pPr>
          </w:p>
          <w:p w:rsidR="00277385" w:rsidRPr="00EE397F" w:rsidRDefault="00162A86" w:rsidP="00E5486F">
            <w:pPr>
              <w:pStyle w:val="Odstavekseznama"/>
              <w:ind w:left="266"/>
              <w:jc w:val="both"/>
              <w:rPr>
                <w:i w:val="0"/>
                <w:sz w:val="18"/>
                <w:szCs w:val="18"/>
              </w:rPr>
            </w:pPr>
            <w:r w:rsidRPr="00E5486F">
              <w:rPr>
                <w:i w:val="0"/>
                <w:sz w:val="18"/>
                <w:szCs w:val="18"/>
              </w:rPr>
              <w:t xml:space="preserve">Naročnik bo ponudnika, kateremu namerava oddati javno naročilo, </w:t>
            </w:r>
            <w:r w:rsidR="00E5486F" w:rsidRPr="00E5486F">
              <w:rPr>
                <w:i w:val="0"/>
                <w:sz w:val="18"/>
                <w:szCs w:val="18"/>
              </w:rPr>
              <w:t>pozval</w:t>
            </w:r>
            <w:r>
              <w:rPr>
                <w:i w:val="0"/>
                <w:sz w:val="18"/>
                <w:szCs w:val="18"/>
              </w:rPr>
              <w:t xml:space="preserve"> k predložitvi dokazil, v kolikor podatkov ne bo mogel pridobiti iz uradnih evidenc.</w:t>
            </w:r>
          </w:p>
        </w:tc>
      </w:tr>
      <w:tr w:rsidR="002A5699" w:rsidRPr="00EE397F" w:rsidTr="00C15235">
        <w:tc>
          <w:tcPr>
            <w:tcW w:w="4388" w:type="dxa"/>
            <w:shd w:val="clear" w:color="auto" w:fill="E6E6E6"/>
            <w:vAlign w:val="center"/>
          </w:tcPr>
          <w:p w:rsidR="002A5699" w:rsidRPr="00703CD2" w:rsidRDefault="002A5699" w:rsidP="00703CD2">
            <w:pPr>
              <w:pStyle w:val="Odstavekseznama"/>
              <w:numPr>
                <w:ilvl w:val="0"/>
                <w:numId w:val="15"/>
              </w:numPr>
              <w:tabs>
                <w:tab w:val="clear" w:pos="720"/>
                <w:tab w:val="num" w:pos="257"/>
              </w:tabs>
              <w:ind w:left="0" w:firstLine="0"/>
              <w:jc w:val="both"/>
              <w:rPr>
                <w:b/>
                <w:i w:val="0"/>
                <w:sz w:val="20"/>
              </w:rPr>
            </w:pPr>
            <w:r w:rsidRPr="00703CD2">
              <w:rPr>
                <w:b/>
                <w:i w:val="0"/>
                <w:sz w:val="20"/>
              </w:rPr>
              <w:t xml:space="preserve">Naročnik bo iz postopka javnega naročila izključil ponudnika, </w:t>
            </w:r>
            <w:r w:rsidR="006F4958" w:rsidRPr="00703CD2">
              <w:rPr>
                <w:b/>
                <w:i w:val="0"/>
                <w:sz w:val="20"/>
              </w:rPr>
              <w:t xml:space="preserve">če </w:t>
            </w:r>
            <w:r w:rsidRPr="00703CD2">
              <w:rPr>
                <w:b/>
                <w:i w:val="0"/>
                <w:sz w:val="20"/>
              </w:rPr>
              <w:t xml:space="preserve">je v zadnjih treh letih pred potekom roka za oddajo ponudbe </w:t>
            </w:r>
            <w:r w:rsidR="00077BCD" w:rsidRPr="00703CD2">
              <w:rPr>
                <w:b/>
                <w:i w:val="0"/>
                <w:sz w:val="20"/>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03CD2" w:rsidRDefault="00703CD2" w:rsidP="00703CD2">
            <w:pPr>
              <w:jc w:val="both"/>
              <w:rPr>
                <w:b/>
                <w:i w:val="0"/>
                <w:sz w:val="20"/>
              </w:rPr>
            </w:pPr>
          </w:p>
          <w:p w:rsidR="00703CD2" w:rsidRPr="00742919" w:rsidRDefault="00703CD2" w:rsidP="00703CD2">
            <w:pPr>
              <w:jc w:val="both"/>
              <w:rPr>
                <w:b/>
                <w:bCs/>
                <w:i w:val="0"/>
                <w:color w:val="000000" w:themeColor="text1"/>
                <w:sz w:val="20"/>
              </w:rPr>
            </w:pPr>
            <w:r w:rsidRPr="00742919">
              <w:rPr>
                <w:b/>
                <w:bCs/>
                <w:i w:val="0"/>
                <w:color w:val="000000" w:themeColor="text1"/>
                <w:sz w:val="20"/>
              </w:rPr>
              <w:t>Naročnik bo pri presoji obstoja razloga za izključitev upošteval sklep Ustavnega sodišča Republike Slovenije, številka U-I-180/19-17 z dne 7. 11. 2019.</w:t>
            </w:r>
          </w:p>
          <w:p w:rsidR="002A5699" w:rsidRDefault="002A5699" w:rsidP="00E002B1">
            <w:pPr>
              <w:jc w:val="both"/>
              <w:rPr>
                <w:b/>
                <w:i w:val="0"/>
                <w:sz w:val="20"/>
              </w:rPr>
            </w:pPr>
          </w:p>
          <w:p w:rsidR="002A5699" w:rsidRDefault="002A5699" w:rsidP="00684483">
            <w:pPr>
              <w:jc w:val="both"/>
              <w:rPr>
                <w:b/>
                <w:i w:val="0"/>
                <w:sz w:val="20"/>
              </w:rPr>
            </w:pPr>
            <w:r w:rsidRPr="006F1B64">
              <w:rPr>
                <w:i w:val="0"/>
                <w:sz w:val="20"/>
              </w:rPr>
              <w:t>V primeru skupne ponudbe mora pogoj izpolniti vsak izmed partnerjev.</w:t>
            </w:r>
            <w:r>
              <w:rPr>
                <w:i w:val="0"/>
                <w:sz w:val="20"/>
              </w:rPr>
              <w:t xml:space="preserve"> V primeru ponudbe s podizvajalci pa mora izpolnjevati ta pogoj vsak podizvajalec. </w:t>
            </w:r>
          </w:p>
        </w:tc>
        <w:tc>
          <w:tcPr>
            <w:tcW w:w="4490" w:type="dxa"/>
            <w:vAlign w:val="center"/>
          </w:tcPr>
          <w:p w:rsidR="002A5699" w:rsidRPr="0079325B" w:rsidRDefault="002A5699" w:rsidP="002A5699">
            <w:pPr>
              <w:jc w:val="both"/>
              <w:rPr>
                <w:i w:val="0"/>
                <w:sz w:val="18"/>
                <w:szCs w:val="18"/>
              </w:rPr>
            </w:pPr>
            <w:r w:rsidRPr="0079325B">
              <w:rPr>
                <w:i w:val="0"/>
                <w:sz w:val="18"/>
                <w:szCs w:val="18"/>
              </w:rPr>
              <w:t>DOKAZILO:</w:t>
            </w:r>
          </w:p>
          <w:p w:rsidR="002A5699" w:rsidRPr="00170C74" w:rsidRDefault="002A5699"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rsidR="002A5699" w:rsidRDefault="002A5699" w:rsidP="002A5699">
            <w:pPr>
              <w:pStyle w:val="Odstavekseznama"/>
              <w:ind w:left="266"/>
              <w:jc w:val="both"/>
              <w:rPr>
                <w:i w:val="0"/>
                <w:sz w:val="18"/>
                <w:szCs w:val="18"/>
              </w:rPr>
            </w:pPr>
          </w:p>
          <w:p w:rsidR="00162A86" w:rsidRPr="00162A86" w:rsidRDefault="00162A86" w:rsidP="00162A86">
            <w:pPr>
              <w:ind w:left="236"/>
              <w:jc w:val="both"/>
              <w:rPr>
                <w:i w:val="0"/>
                <w:sz w:val="18"/>
                <w:szCs w:val="18"/>
              </w:rPr>
            </w:pPr>
            <w:r w:rsidRPr="00E5486F">
              <w:rPr>
                <w:i w:val="0"/>
                <w:sz w:val="18"/>
                <w:szCs w:val="18"/>
              </w:rPr>
              <w:t>Naročnik bo</w:t>
            </w:r>
            <w:r w:rsidRPr="00162A86">
              <w:rPr>
                <w:i w:val="0"/>
                <w:sz w:val="18"/>
                <w:szCs w:val="18"/>
              </w:rPr>
              <w:t xml:space="preserve"> izpolnjevanje pogoja v uradni evidenci oz. v enotnem informacijskem sistemu.</w:t>
            </w:r>
          </w:p>
          <w:p w:rsidR="00162A86" w:rsidRDefault="00162A86" w:rsidP="00162A86">
            <w:pPr>
              <w:pStyle w:val="Odstavekseznama"/>
              <w:ind w:left="236"/>
              <w:jc w:val="both"/>
              <w:rPr>
                <w:i w:val="0"/>
                <w:sz w:val="18"/>
                <w:szCs w:val="18"/>
              </w:rPr>
            </w:pPr>
          </w:p>
          <w:p w:rsidR="00EB6E00" w:rsidRDefault="00162A86" w:rsidP="00E5486F">
            <w:pPr>
              <w:ind w:left="236"/>
              <w:jc w:val="both"/>
              <w:rPr>
                <w:i w:val="0"/>
                <w:sz w:val="18"/>
                <w:szCs w:val="18"/>
              </w:rPr>
            </w:pPr>
            <w:r>
              <w:rPr>
                <w:i w:val="0"/>
                <w:sz w:val="18"/>
                <w:szCs w:val="18"/>
              </w:rPr>
              <w:t xml:space="preserve">Naročnik </w:t>
            </w:r>
            <w:r w:rsidRPr="00E5486F">
              <w:rPr>
                <w:i w:val="0"/>
                <w:sz w:val="18"/>
                <w:szCs w:val="18"/>
              </w:rPr>
              <w:t>bo ponudnika, kateremu namerava oddati javno naročilo, pozval k</w:t>
            </w:r>
            <w:r>
              <w:rPr>
                <w:i w:val="0"/>
                <w:sz w:val="18"/>
                <w:szCs w:val="18"/>
              </w:rPr>
              <w:t xml:space="preserve"> predložitvi dokazil, v kolikor podatkov ne bo mogel pridobiti iz uradnih evidenc.</w:t>
            </w:r>
          </w:p>
        </w:tc>
      </w:tr>
      <w:tr w:rsidR="00277385" w:rsidRPr="00EE397F" w:rsidTr="00195400">
        <w:tc>
          <w:tcPr>
            <w:tcW w:w="8878" w:type="dxa"/>
            <w:gridSpan w:val="2"/>
            <w:shd w:val="clear" w:color="auto" w:fill="E6E6E6"/>
            <w:vAlign w:val="center"/>
          </w:tcPr>
          <w:p w:rsidR="00277385" w:rsidRPr="001215BC" w:rsidRDefault="00277385" w:rsidP="00E002B1">
            <w:pPr>
              <w:jc w:val="both"/>
              <w:rPr>
                <w:i w:val="0"/>
                <w:sz w:val="18"/>
                <w:szCs w:val="18"/>
              </w:rPr>
            </w:pPr>
            <w:r w:rsidRPr="001215BC">
              <w:rPr>
                <w:bCs/>
                <w:i w:val="0"/>
                <w:sz w:val="20"/>
              </w:rPr>
              <w:t>POGOJI ZA SODELOVANJE</w:t>
            </w:r>
          </w:p>
        </w:tc>
      </w:tr>
      <w:tr w:rsidR="00D708FA" w:rsidRPr="00FF38DC" w:rsidTr="00C15235">
        <w:tc>
          <w:tcPr>
            <w:tcW w:w="4388" w:type="dxa"/>
            <w:shd w:val="clear" w:color="auto" w:fill="E6E6E6"/>
            <w:vAlign w:val="center"/>
          </w:tcPr>
          <w:p w:rsidR="00D708FA" w:rsidRDefault="00EB6E00" w:rsidP="00E002B1">
            <w:pPr>
              <w:jc w:val="both"/>
              <w:rPr>
                <w:b/>
                <w:i w:val="0"/>
                <w:sz w:val="20"/>
              </w:rPr>
            </w:pPr>
            <w:r>
              <w:rPr>
                <w:b/>
                <w:i w:val="0"/>
                <w:sz w:val="20"/>
              </w:rPr>
              <w:t>1</w:t>
            </w:r>
            <w:r w:rsidR="00D708FA" w:rsidRPr="00FF38DC">
              <w:rPr>
                <w:b/>
                <w:i w:val="0"/>
                <w:sz w:val="20"/>
              </w:rPr>
              <w:t xml:space="preserve">. </w:t>
            </w:r>
            <w:r w:rsidR="00D708FA">
              <w:rPr>
                <w:b/>
                <w:i w:val="0"/>
                <w:sz w:val="20"/>
              </w:rPr>
              <w:t xml:space="preserve">Proti ponudniku ni začet </w:t>
            </w:r>
            <w:r w:rsidR="00D708FA" w:rsidRPr="00E42682">
              <w:rPr>
                <w:b/>
                <w:i w:val="0"/>
                <w:sz w:val="20"/>
              </w:rPr>
              <w:t>postopek zaradi insolventnosti ali prisilnega prenehanja</w:t>
            </w:r>
            <w:r w:rsidR="00D708FA">
              <w:rPr>
                <w:b/>
                <w:i w:val="0"/>
                <w:sz w:val="20"/>
              </w:rPr>
              <w:t xml:space="preserve"> po zakonu, ki ureja postopek zaradi insolventnosti in prisilnega prenehanja, ali postopek likvidacije po zakonu, ki ureja gospodarske družbe, ali z njegovimi sredstvi ali poslovanjem </w:t>
            </w:r>
            <w:r w:rsidR="0049036B">
              <w:rPr>
                <w:b/>
                <w:i w:val="0"/>
                <w:sz w:val="20"/>
              </w:rPr>
              <w:t xml:space="preserve">ne </w:t>
            </w:r>
            <w:r w:rsidR="00D708FA">
              <w:rPr>
                <w:b/>
                <w:i w:val="0"/>
                <w:sz w:val="20"/>
              </w:rPr>
              <w:t xml:space="preserve">upravlja upravitelj ali sodišče ali njegove poslovne dejavnosti začasno </w:t>
            </w:r>
            <w:r w:rsidR="0049036B">
              <w:rPr>
                <w:b/>
                <w:i w:val="0"/>
                <w:sz w:val="20"/>
              </w:rPr>
              <w:t xml:space="preserve">niso </w:t>
            </w:r>
            <w:r w:rsidR="00D708FA">
              <w:rPr>
                <w:b/>
                <w:i w:val="0"/>
                <w:sz w:val="20"/>
              </w:rPr>
              <w:t xml:space="preserve">ustavljene ali se v skladu s predpisi druge države nad njim </w:t>
            </w:r>
            <w:r w:rsidR="0049036B">
              <w:rPr>
                <w:b/>
                <w:i w:val="0"/>
                <w:sz w:val="20"/>
              </w:rPr>
              <w:t xml:space="preserve">ni </w:t>
            </w:r>
            <w:r w:rsidR="00D708FA">
              <w:rPr>
                <w:b/>
                <w:i w:val="0"/>
                <w:sz w:val="20"/>
              </w:rPr>
              <w:t>začel postopek ali pa nastal enak položaj z enakimi pravnimi posledicami.</w:t>
            </w:r>
          </w:p>
          <w:p w:rsidR="00195400" w:rsidRPr="00FF38DC" w:rsidRDefault="00195400" w:rsidP="00E002B1">
            <w:pPr>
              <w:jc w:val="both"/>
              <w:rPr>
                <w:b/>
                <w:i w:val="0"/>
                <w:sz w:val="20"/>
              </w:rPr>
            </w:pPr>
          </w:p>
          <w:p w:rsidR="00D708FA" w:rsidRPr="00FF38DC" w:rsidRDefault="00D708FA" w:rsidP="00684483">
            <w:pPr>
              <w:jc w:val="both"/>
              <w:rPr>
                <w:b/>
                <w:i w:val="0"/>
                <w:sz w:val="20"/>
              </w:rPr>
            </w:pPr>
            <w:r w:rsidRPr="00FF38DC">
              <w:rPr>
                <w:i w:val="0"/>
                <w:sz w:val="20"/>
              </w:rPr>
              <w:t>V primeru skupne ponudbe mora pogoj izpolniti vsak izmed partnerjev.</w:t>
            </w:r>
            <w:r w:rsidR="00557631">
              <w:rPr>
                <w:i w:val="0"/>
                <w:sz w:val="20"/>
              </w:rPr>
              <w:t xml:space="preserve"> V primeru ponudbe s podizvajalci pa mora izpolnjevati ta pogoj vsak </w:t>
            </w:r>
            <w:r w:rsidR="00744F0C">
              <w:rPr>
                <w:i w:val="0"/>
                <w:sz w:val="20"/>
              </w:rPr>
              <w:t>p</w:t>
            </w:r>
            <w:r w:rsidR="00557631">
              <w:rPr>
                <w:i w:val="0"/>
                <w:sz w:val="20"/>
              </w:rPr>
              <w:t>odizvajalec</w:t>
            </w:r>
            <w:r w:rsidR="00744F0C">
              <w:rPr>
                <w:i w:val="0"/>
                <w:sz w:val="20"/>
              </w:rPr>
              <w:t>.</w:t>
            </w:r>
          </w:p>
        </w:tc>
        <w:tc>
          <w:tcPr>
            <w:tcW w:w="4490" w:type="dxa"/>
            <w:vAlign w:val="center"/>
          </w:tcPr>
          <w:p w:rsidR="00F85170" w:rsidRDefault="00F85170" w:rsidP="00F85170">
            <w:pPr>
              <w:jc w:val="both"/>
              <w:rPr>
                <w:i w:val="0"/>
                <w:sz w:val="18"/>
                <w:szCs w:val="18"/>
              </w:rPr>
            </w:pPr>
            <w:r>
              <w:rPr>
                <w:i w:val="0"/>
                <w:sz w:val="18"/>
                <w:szCs w:val="18"/>
              </w:rPr>
              <w:t>DOKAZILO:</w:t>
            </w:r>
          </w:p>
          <w:p w:rsidR="00F85170" w:rsidRDefault="00F85170"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rsidR="00D708FA" w:rsidRDefault="00D708FA" w:rsidP="007E56A4">
            <w:pPr>
              <w:pStyle w:val="Odstavekseznama"/>
              <w:ind w:left="340"/>
              <w:jc w:val="both"/>
              <w:rPr>
                <w:i w:val="0"/>
                <w:sz w:val="18"/>
                <w:szCs w:val="18"/>
              </w:rPr>
            </w:pPr>
          </w:p>
          <w:p w:rsidR="00162A86" w:rsidRDefault="00162A86" w:rsidP="00162A86">
            <w:pPr>
              <w:pStyle w:val="Odstavekseznama"/>
              <w:ind w:left="266"/>
              <w:jc w:val="both"/>
              <w:rPr>
                <w:i w:val="0"/>
                <w:sz w:val="18"/>
                <w:szCs w:val="18"/>
              </w:rPr>
            </w:pPr>
            <w:r w:rsidRPr="00E5486F">
              <w:rPr>
                <w:i w:val="0"/>
                <w:sz w:val="18"/>
                <w:szCs w:val="18"/>
              </w:rPr>
              <w:t>Naročnik bo izpolnjevanje pogoja preveril v uradni evidenci oz. v enotnem informacijskem sistemu.</w:t>
            </w:r>
          </w:p>
          <w:p w:rsidR="00162A86" w:rsidRDefault="00162A86" w:rsidP="00162A86">
            <w:pPr>
              <w:pStyle w:val="Odstavekseznama"/>
              <w:ind w:left="266"/>
              <w:jc w:val="both"/>
              <w:rPr>
                <w:i w:val="0"/>
                <w:sz w:val="18"/>
                <w:szCs w:val="18"/>
              </w:rPr>
            </w:pPr>
          </w:p>
          <w:p w:rsidR="00EB6E00" w:rsidRPr="00FF38DC" w:rsidRDefault="00162A86" w:rsidP="00E5486F">
            <w:pPr>
              <w:pStyle w:val="Odstavekseznama"/>
              <w:ind w:left="340"/>
              <w:jc w:val="both"/>
              <w:rPr>
                <w:i w:val="0"/>
                <w:sz w:val="18"/>
                <w:szCs w:val="18"/>
              </w:rPr>
            </w:pPr>
            <w:r>
              <w:rPr>
                <w:i w:val="0"/>
                <w:sz w:val="18"/>
                <w:szCs w:val="18"/>
              </w:rPr>
              <w:t xml:space="preserve">Naročnik </w:t>
            </w:r>
            <w:r w:rsidRPr="00E5486F">
              <w:rPr>
                <w:i w:val="0"/>
                <w:sz w:val="18"/>
                <w:szCs w:val="18"/>
              </w:rPr>
              <w:t xml:space="preserve">bo ponudnika, kateremu namerava oddati javno naročilo, pozval </w:t>
            </w:r>
            <w:r>
              <w:rPr>
                <w:i w:val="0"/>
                <w:sz w:val="18"/>
                <w:szCs w:val="18"/>
              </w:rPr>
              <w:t>k predložitvi dokazil, v kolikor podatkov ne bo mogel pridobiti iz uradnih evidenc.</w:t>
            </w:r>
          </w:p>
        </w:tc>
      </w:tr>
      <w:tr w:rsidR="00D708FA" w:rsidRPr="00FF38DC" w:rsidTr="00C15235">
        <w:tc>
          <w:tcPr>
            <w:tcW w:w="4388" w:type="dxa"/>
            <w:shd w:val="clear" w:color="auto" w:fill="E6E6E6"/>
            <w:vAlign w:val="center"/>
          </w:tcPr>
          <w:p w:rsidR="00D708FA" w:rsidRPr="00FF38DC" w:rsidRDefault="00EB6E00" w:rsidP="00E002B1">
            <w:pPr>
              <w:jc w:val="both"/>
              <w:rPr>
                <w:b/>
                <w:i w:val="0"/>
                <w:sz w:val="20"/>
              </w:rPr>
            </w:pPr>
            <w:r>
              <w:rPr>
                <w:b/>
                <w:i w:val="0"/>
                <w:sz w:val="20"/>
              </w:rPr>
              <w:t>2</w:t>
            </w:r>
            <w:r w:rsidR="00D708FA" w:rsidRPr="00FF38DC">
              <w:rPr>
                <w:b/>
                <w:i w:val="0"/>
                <w:sz w:val="20"/>
              </w:rPr>
              <w:t xml:space="preserve">. Ponudnik </w:t>
            </w:r>
            <w:r w:rsidR="00D708FA" w:rsidRPr="00EB6E00">
              <w:rPr>
                <w:b/>
                <w:i w:val="0"/>
                <w:sz w:val="20"/>
              </w:rPr>
              <w:t>mora biti registriran za dejavnost,</w:t>
            </w:r>
            <w:r w:rsidR="00D708FA" w:rsidRPr="00FF38DC">
              <w:rPr>
                <w:b/>
                <w:i w:val="0"/>
                <w:sz w:val="20"/>
              </w:rPr>
              <w:t xml:space="preserve"> ki je predmet javnega naročila.</w:t>
            </w:r>
          </w:p>
          <w:p w:rsidR="00195400" w:rsidRDefault="00195400" w:rsidP="00557631">
            <w:pPr>
              <w:jc w:val="both"/>
              <w:rPr>
                <w:i w:val="0"/>
                <w:sz w:val="20"/>
              </w:rPr>
            </w:pPr>
          </w:p>
          <w:p w:rsidR="00D708FA" w:rsidRPr="00FF38DC" w:rsidRDefault="00D708FA" w:rsidP="00684483">
            <w:pPr>
              <w:jc w:val="both"/>
              <w:rPr>
                <w:i w:val="0"/>
                <w:sz w:val="20"/>
              </w:rPr>
            </w:pPr>
            <w:r w:rsidRPr="00557631">
              <w:rPr>
                <w:i w:val="0"/>
                <w:sz w:val="20"/>
              </w:rPr>
              <w:t>V primeru skupne ponudbe mora pogoj izpolniti vsak izmed partnerjev</w:t>
            </w:r>
            <w:r w:rsidR="00557631" w:rsidRPr="00557631">
              <w:rPr>
                <w:i w:val="0"/>
                <w:sz w:val="20"/>
              </w:rPr>
              <w:t>. V primeru ponudbe s podizvajalci pa mora izpolnjevati ta pogoj vsak podizvajalec</w:t>
            </w:r>
            <w:r w:rsidRPr="00557631">
              <w:rPr>
                <w:i w:val="0"/>
                <w:sz w:val="20"/>
              </w:rPr>
              <w:t>.</w:t>
            </w:r>
          </w:p>
        </w:tc>
        <w:tc>
          <w:tcPr>
            <w:tcW w:w="4490" w:type="dxa"/>
            <w:vAlign w:val="center"/>
          </w:tcPr>
          <w:p w:rsidR="00C33D33" w:rsidRDefault="00C33D33" w:rsidP="00C33D33">
            <w:pPr>
              <w:jc w:val="both"/>
              <w:rPr>
                <w:i w:val="0"/>
                <w:sz w:val="18"/>
                <w:szCs w:val="18"/>
              </w:rPr>
            </w:pPr>
            <w:r>
              <w:rPr>
                <w:i w:val="0"/>
                <w:sz w:val="18"/>
                <w:szCs w:val="18"/>
              </w:rPr>
              <w:t>DOKAZILO:</w:t>
            </w:r>
          </w:p>
          <w:p w:rsidR="00C33D33" w:rsidRDefault="00C33D33"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rsidR="00C33D33" w:rsidRDefault="00C33D33" w:rsidP="00C33D33">
            <w:pPr>
              <w:ind w:left="340"/>
              <w:jc w:val="both"/>
              <w:rPr>
                <w:i w:val="0"/>
                <w:sz w:val="18"/>
                <w:szCs w:val="18"/>
              </w:rPr>
            </w:pPr>
          </w:p>
          <w:p w:rsidR="00E74C9C" w:rsidRPr="00E5486F" w:rsidRDefault="00E74C9C" w:rsidP="00E74C9C">
            <w:pPr>
              <w:ind w:left="340"/>
              <w:jc w:val="both"/>
              <w:rPr>
                <w:i w:val="0"/>
                <w:sz w:val="18"/>
                <w:szCs w:val="18"/>
              </w:rPr>
            </w:pPr>
            <w:r w:rsidRPr="00E5486F">
              <w:rPr>
                <w:i w:val="0"/>
                <w:sz w:val="18"/>
                <w:szCs w:val="18"/>
              </w:rPr>
              <w:t>Naročnik bo izpolnjevanje pogoja preveril v uradni evidenci oz. v enotnem informacijskem sistemu.</w:t>
            </w:r>
          </w:p>
          <w:p w:rsidR="00E74C9C" w:rsidRPr="00E5486F" w:rsidRDefault="00E74C9C" w:rsidP="00C33D33">
            <w:pPr>
              <w:ind w:left="340"/>
              <w:jc w:val="both"/>
              <w:rPr>
                <w:i w:val="0"/>
                <w:sz w:val="18"/>
                <w:szCs w:val="18"/>
              </w:rPr>
            </w:pPr>
          </w:p>
          <w:p w:rsidR="00EB6E00" w:rsidRPr="00FF38DC" w:rsidRDefault="00162A86" w:rsidP="00E5486F">
            <w:pPr>
              <w:ind w:left="340"/>
              <w:jc w:val="both"/>
              <w:rPr>
                <w:i w:val="0"/>
                <w:sz w:val="18"/>
                <w:szCs w:val="18"/>
              </w:rPr>
            </w:pPr>
            <w:r w:rsidRPr="00E5486F">
              <w:rPr>
                <w:i w:val="0"/>
                <w:sz w:val="18"/>
                <w:szCs w:val="18"/>
              </w:rPr>
              <w:lastRenderedPageBreak/>
              <w:t>Naročnik bo ponudnika, kateremu namerava oddati javno naročilo, pozval k predložitvi dokazil, v kolikor podatkov ne bo mogel pridobiti iz uradnih</w:t>
            </w:r>
            <w:r>
              <w:rPr>
                <w:i w:val="0"/>
                <w:sz w:val="18"/>
                <w:szCs w:val="18"/>
              </w:rPr>
              <w:t xml:space="preserve"> evidenc.</w:t>
            </w:r>
          </w:p>
        </w:tc>
      </w:tr>
      <w:tr w:rsidR="004B0CB3" w:rsidRPr="00D006FB" w:rsidTr="00C15235">
        <w:tc>
          <w:tcPr>
            <w:tcW w:w="4388" w:type="dxa"/>
            <w:shd w:val="clear" w:color="auto" w:fill="E6E6E6"/>
            <w:vAlign w:val="center"/>
          </w:tcPr>
          <w:p w:rsidR="00D77475" w:rsidRDefault="001F276C" w:rsidP="00D77475">
            <w:pPr>
              <w:jc w:val="both"/>
              <w:rPr>
                <w:b/>
                <w:bCs/>
                <w:iCs/>
                <w:sz w:val="20"/>
              </w:rPr>
            </w:pPr>
            <w:r>
              <w:rPr>
                <w:b/>
                <w:i w:val="0"/>
                <w:sz w:val="20"/>
              </w:rPr>
              <w:lastRenderedPageBreak/>
              <w:t>3</w:t>
            </w:r>
            <w:r w:rsidR="004B0CB3" w:rsidRPr="00FF38DC">
              <w:rPr>
                <w:b/>
                <w:i w:val="0"/>
                <w:sz w:val="20"/>
              </w:rPr>
              <w:t xml:space="preserve">. </w:t>
            </w:r>
            <w:r w:rsidR="00D77475">
              <w:rPr>
                <w:b/>
                <w:bCs/>
                <w:i w:val="0"/>
                <w:iCs/>
                <w:sz w:val="20"/>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rsidR="00195400" w:rsidRDefault="00195400" w:rsidP="004B0CB3">
            <w:pPr>
              <w:jc w:val="both"/>
              <w:rPr>
                <w:i w:val="0"/>
                <w:sz w:val="20"/>
              </w:rPr>
            </w:pPr>
          </w:p>
          <w:p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V primeru ponudbe s podizvajalci pa mora izpolnjevati ta pogoj vsak podizvajalec.</w:t>
            </w: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4B0CB3" w:rsidP="004B0CB3">
            <w:pPr>
              <w:pStyle w:val="Odstavekseznama"/>
              <w:numPr>
                <w:ilvl w:val="0"/>
                <w:numId w:val="4"/>
              </w:numPr>
              <w:jc w:val="both"/>
              <w:rPr>
                <w:i w:val="0"/>
                <w:sz w:val="18"/>
                <w:szCs w:val="18"/>
              </w:rPr>
            </w:pPr>
            <w:r w:rsidRPr="00D006FB">
              <w:rPr>
                <w:i w:val="0"/>
                <w:sz w:val="18"/>
                <w:szCs w:val="18"/>
              </w:rPr>
              <w:t xml:space="preserve">Izjava – izpolnjevanje </w:t>
            </w:r>
            <w:r w:rsidR="001400E2">
              <w:rPr>
                <w:i w:val="0"/>
                <w:sz w:val="18"/>
                <w:szCs w:val="18"/>
              </w:rPr>
              <w:t>predpisanih zahtev s področja varnosti živil</w:t>
            </w:r>
            <w:r>
              <w:rPr>
                <w:i w:val="0"/>
                <w:sz w:val="18"/>
                <w:szCs w:val="18"/>
              </w:rPr>
              <w:t xml:space="preserve"> (priloga </w:t>
            </w:r>
            <w:r w:rsidRPr="007E5AE2">
              <w:rPr>
                <w:i w:val="0"/>
                <w:sz w:val="18"/>
                <w:szCs w:val="18"/>
              </w:rPr>
              <w:t>5)</w:t>
            </w:r>
          </w:p>
          <w:p w:rsidR="00195400" w:rsidRDefault="00195400" w:rsidP="00E42682">
            <w:pPr>
              <w:jc w:val="both"/>
              <w:rPr>
                <w:i w:val="0"/>
                <w:sz w:val="18"/>
                <w:szCs w:val="18"/>
              </w:rPr>
            </w:pPr>
          </w:p>
          <w:p w:rsidR="002003E4" w:rsidRDefault="002003E4" w:rsidP="002003E4">
            <w:pPr>
              <w:pStyle w:val="Odstavekseznama"/>
              <w:ind w:left="266"/>
              <w:jc w:val="both"/>
              <w:rPr>
                <w:i w:val="0"/>
                <w:sz w:val="18"/>
                <w:szCs w:val="18"/>
              </w:rPr>
            </w:pPr>
          </w:p>
          <w:p w:rsidR="00195400" w:rsidRPr="00E42682" w:rsidRDefault="002003E4" w:rsidP="002003E4">
            <w:pPr>
              <w:jc w:val="both"/>
              <w:rPr>
                <w:i w:val="0"/>
                <w:sz w:val="18"/>
                <w:szCs w:val="18"/>
              </w:rPr>
            </w:pPr>
            <w:r>
              <w:rPr>
                <w:i w:val="0"/>
                <w:sz w:val="18"/>
                <w:szCs w:val="18"/>
              </w:rPr>
              <w:t xml:space="preserve">Naročnik </w:t>
            </w:r>
            <w:r w:rsidRPr="0067763E">
              <w:rPr>
                <w:i w:val="0"/>
                <w:sz w:val="18"/>
                <w:szCs w:val="18"/>
              </w:rPr>
              <w:t>si pridružuje pravico</w:t>
            </w:r>
            <w:r>
              <w:rPr>
                <w:i w:val="0"/>
                <w:sz w:val="18"/>
                <w:szCs w:val="18"/>
              </w:rPr>
              <w:t xml:space="preserve"> ponudnika, kateremu namerava oddati javno naročilo, </w:t>
            </w:r>
            <w:r w:rsidRPr="0067763E">
              <w:rPr>
                <w:i w:val="0"/>
                <w:sz w:val="18"/>
                <w:szCs w:val="18"/>
              </w:rPr>
              <w:t>pozvati</w:t>
            </w:r>
            <w:r>
              <w:rPr>
                <w:i w:val="0"/>
                <w:sz w:val="18"/>
                <w:szCs w:val="18"/>
              </w:rPr>
              <w:t xml:space="preserve"> k predložitvi dokazil, v kolikor podatkov ne bo mogel pridobiti iz uradnih evidenc.</w:t>
            </w:r>
          </w:p>
        </w:tc>
      </w:tr>
      <w:tr w:rsidR="004B0CB3" w:rsidRPr="00D006FB" w:rsidTr="00C15235">
        <w:tc>
          <w:tcPr>
            <w:tcW w:w="4388" w:type="dxa"/>
            <w:shd w:val="clear" w:color="auto" w:fill="E6E6E6"/>
            <w:vAlign w:val="center"/>
          </w:tcPr>
          <w:p w:rsidR="004B0CB3" w:rsidRDefault="001F276C" w:rsidP="004B0CB3">
            <w:pPr>
              <w:jc w:val="both"/>
              <w:rPr>
                <w:b/>
                <w:i w:val="0"/>
                <w:sz w:val="20"/>
              </w:rPr>
            </w:pPr>
            <w:r>
              <w:rPr>
                <w:b/>
                <w:i w:val="0"/>
                <w:sz w:val="20"/>
              </w:rPr>
              <w:t>4</w:t>
            </w:r>
            <w:r w:rsidR="004B0CB3" w:rsidRPr="00FF38DC">
              <w:rPr>
                <w:b/>
                <w:i w:val="0"/>
                <w:sz w:val="20"/>
              </w:rPr>
              <w:t xml:space="preserve">. </w:t>
            </w:r>
            <w:r w:rsidR="00D77475">
              <w:rPr>
                <w:b/>
                <w:bCs/>
                <w:i w:val="0"/>
                <w:iCs/>
                <w:sz w:val="20"/>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rsidR="004B0CB3" w:rsidRDefault="004B0CB3" w:rsidP="004B0CB3">
            <w:pPr>
              <w:jc w:val="both"/>
              <w:rPr>
                <w:b/>
                <w:i w:val="0"/>
                <w:sz w:val="20"/>
              </w:rPr>
            </w:pPr>
          </w:p>
          <w:p w:rsidR="004B0CB3" w:rsidRPr="00FF38DC" w:rsidRDefault="004B0CB3" w:rsidP="004B0CB3">
            <w:pPr>
              <w:jc w:val="both"/>
              <w:rPr>
                <w:b/>
                <w:i w:val="0"/>
                <w:sz w:val="20"/>
              </w:rPr>
            </w:pPr>
          </w:p>
          <w:p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 xml:space="preserve">V primeru ponudbe s podizvajalci pa mora izpolnjevati ta pogoj vsak </w:t>
            </w:r>
            <w:r>
              <w:rPr>
                <w:i w:val="0"/>
                <w:sz w:val="20"/>
              </w:rPr>
              <w:t>p</w:t>
            </w:r>
            <w:r w:rsidRPr="007E5AE2">
              <w:rPr>
                <w:i w:val="0"/>
                <w:sz w:val="20"/>
              </w:rPr>
              <w:t>odizvajalec</w:t>
            </w:r>
            <w:r>
              <w:rPr>
                <w:i w:val="0"/>
                <w:sz w:val="20"/>
              </w:rPr>
              <w:t>.</w:t>
            </w:r>
            <w:r w:rsidR="00684483">
              <w:rPr>
                <w:i w:val="0"/>
                <w:sz w:val="20"/>
              </w:rPr>
              <w:t xml:space="preserve"> </w:t>
            </w: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4B0CB3" w:rsidP="004B0CB3">
            <w:pPr>
              <w:pStyle w:val="Odstavekseznama"/>
              <w:numPr>
                <w:ilvl w:val="0"/>
                <w:numId w:val="4"/>
              </w:numPr>
              <w:jc w:val="both"/>
              <w:rPr>
                <w:i w:val="0"/>
                <w:sz w:val="18"/>
                <w:szCs w:val="18"/>
              </w:rPr>
            </w:pPr>
            <w:r w:rsidRPr="00D006FB">
              <w:rPr>
                <w:i w:val="0"/>
                <w:sz w:val="18"/>
                <w:szCs w:val="18"/>
              </w:rPr>
              <w:t>Izjava – izpolnjevan</w:t>
            </w:r>
            <w:r>
              <w:rPr>
                <w:i w:val="0"/>
                <w:sz w:val="18"/>
                <w:szCs w:val="18"/>
              </w:rPr>
              <w:t xml:space="preserve">je </w:t>
            </w:r>
            <w:r w:rsidR="001400E2">
              <w:rPr>
                <w:i w:val="0"/>
                <w:sz w:val="18"/>
                <w:szCs w:val="18"/>
              </w:rPr>
              <w:t xml:space="preserve">predpisanih zahtev s področja varnosti živil </w:t>
            </w:r>
            <w:r>
              <w:rPr>
                <w:i w:val="0"/>
                <w:sz w:val="18"/>
                <w:szCs w:val="18"/>
              </w:rPr>
              <w:t>(priloga 5</w:t>
            </w:r>
            <w:r w:rsidRPr="00D006FB">
              <w:rPr>
                <w:i w:val="0"/>
                <w:sz w:val="18"/>
                <w:szCs w:val="18"/>
              </w:rPr>
              <w:t>)</w:t>
            </w:r>
          </w:p>
          <w:p w:rsidR="00D77475" w:rsidRDefault="00D77475" w:rsidP="0067763E">
            <w:pPr>
              <w:jc w:val="both"/>
              <w:rPr>
                <w:i w:val="0"/>
                <w:sz w:val="18"/>
                <w:szCs w:val="18"/>
              </w:rPr>
            </w:pPr>
          </w:p>
          <w:p w:rsidR="00D77475" w:rsidRPr="0067763E" w:rsidRDefault="00D77475" w:rsidP="0067763E">
            <w:pPr>
              <w:jc w:val="both"/>
              <w:rPr>
                <w:iCs/>
                <w:sz w:val="18"/>
                <w:szCs w:val="18"/>
              </w:rPr>
            </w:pPr>
            <w:r w:rsidRPr="00D77475">
              <w:rPr>
                <w:i w:val="0"/>
                <w:iCs/>
                <w:sz w:val="18"/>
                <w:szCs w:val="18"/>
              </w:rPr>
              <w:t>Naročnik si pridru</w:t>
            </w:r>
            <w:r>
              <w:rPr>
                <w:i w:val="0"/>
                <w:iCs/>
                <w:sz w:val="18"/>
                <w:szCs w:val="18"/>
              </w:rPr>
              <w:t>ž</w:t>
            </w:r>
            <w:r w:rsidRPr="0067763E">
              <w:rPr>
                <w:i w:val="0"/>
                <w:iCs/>
                <w:sz w:val="18"/>
                <w:szCs w:val="18"/>
              </w:rPr>
              <w:t>uje pravico izpolnjevanje pogoja preveriti v uradni evidenci oz. v enotnem informacijskem sistemu.</w:t>
            </w:r>
          </w:p>
          <w:p w:rsidR="00D77475" w:rsidRDefault="00D77475" w:rsidP="00D77475">
            <w:pPr>
              <w:pStyle w:val="Odstavekseznama"/>
              <w:ind w:left="266"/>
              <w:jc w:val="both"/>
              <w:rPr>
                <w:i w:val="0"/>
                <w:iCs/>
                <w:sz w:val="18"/>
                <w:szCs w:val="18"/>
              </w:rPr>
            </w:pPr>
          </w:p>
          <w:p w:rsidR="00D77475" w:rsidRPr="0067763E" w:rsidRDefault="001400E2" w:rsidP="0067763E">
            <w:pPr>
              <w:jc w:val="both"/>
              <w:rPr>
                <w:i w:val="0"/>
                <w:sz w:val="18"/>
                <w:szCs w:val="18"/>
              </w:rPr>
            </w:pPr>
            <w:r>
              <w:rPr>
                <w:i w:val="0"/>
                <w:iCs/>
                <w:sz w:val="18"/>
                <w:szCs w:val="18"/>
              </w:rPr>
              <w:t>Naročnik si pridruž</w:t>
            </w:r>
            <w:r w:rsidR="00D77475">
              <w:rPr>
                <w:i w:val="0"/>
                <w:iCs/>
                <w:sz w:val="18"/>
                <w:szCs w:val="18"/>
              </w:rPr>
              <w:t>uje pravico ponudnika, kateremu namerava oddati j</w:t>
            </w:r>
            <w:r>
              <w:rPr>
                <w:i w:val="0"/>
                <w:iCs/>
                <w:sz w:val="18"/>
                <w:szCs w:val="18"/>
              </w:rPr>
              <w:t>avno naročilo, pozvati k predlož</w:t>
            </w:r>
            <w:r w:rsidR="00D77475">
              <w:rPr>
                <w:i w:val="0"/>
                <w:iCs/>
                <w:sz w:val="18"/>
                <w:szCs w:val="18"/>
              </w:rPr>
              <w:t>itvi dokazil, v kolikor podatkov ne bo mogel pridobiti iz uradnih evidenc.</w:t>
            </w:r>
          </w:p>
        </w:tc>
      </w:tr>
      <w:tr w:rsidR="004B0CB3" w:rsidRPr="00D006FB" w:rsidTr="00C15235">
        <w:tc>
          <w:tcPr>
            <w:tcW w:w="4388" w:type="dxa"/>
            <w:shd w:val="clear" w:color="auto" w:fill="E6E6E6"/>
            <w:vAlign w:val="center"/>
          </w:tcPr>
          <w:p w:rsidR="004B0CB3" w:rsidRPr="00FF38DC" w:rsidRDefault="001F276C" w:rsidP="004B0CB3">
            <w:pPr>
              <w:pStyle w:val="Glava"/>
              <w:tabs>
                <w:tab w:val="clear" w:pos="4536"/>
                <w:tab w:val="clear" w:pos="9072"/>
              </w:tabs>
              <w:jc w:val="both"/>
              <w:rPr>
                <w:b/>
                <w:i w:val="0"/>
                <w:sz w:val="20"/>
              </w:rPr>
            </w:pPr>
            <w:r>
              <w:rPr>
                <w:b/>
                <w:i w:val="0"/>
                <w:sz w:val="20"/>
              </w:rPr>
              <w:t>5</w:t>
            </w:r>
            <w:r w:rsidR="004B0CB3" w:rsidRPr="00FF38DC">
              <w:rPr>
                <w:b/>
                <w:i w:val="0"/>
                <w:sz w:val="20"/>
              </w:rPr>
              <w:t xml:space="preserve">. Ponudnik  mora ponujati živila v skladu z določili glede </w:t>
            </w:r>
            <w:r w:rsidR="004B0CB3" w:rsidRPr="00E42682">
              <w:rPr>
                <w:b/>
                <w:i w:val="0"/>
                <w:sz w:val="20"/>
              </w:rPr>
              <w:t>kakovosti živil iz Priročnika z merili kakovosti za živila v vzgojno-izobraževalnih ustanovah,</w:t>
            </w:r>
            <w:r w:rsidR="004B0CB3" w:rsidRPr="00FF38DC">
              <w:rPr>
                <w:b/>
                <w:i w:val="0"/>
                <w:sz w:val="20"/>
              </w:rPr>
              <w:t xml:space="preserve"> ob upoštevanju vseh splošnih pogojev, posebnih pogojev za posamezne sklope živil  in zahtev iz opisov </w:t>
            </w:r>
            <w:r w:rsidR="004B0CB3">
              <w:rPr>
                <w:b/>
                <w:i w:val="0"/>
                <w:sz w:val="20"/>
              </w:rPr>
              <w:t xml:space="preserve">živil iz </w:t>
            </w:r>
            <w:r w:rsidR="00894B35">
              <w:rPr>
                <w:b/>
                <w:i w:val="0"/>
                <w:sz w:val="20"/>
              </w:rPr>
              <w:t xml:space="preserve">obrazca </w:t>
            </w:r>
            <w:r w:rsidR="009A69A5">
              <w:rPr>
                <w:b/>
                <w:i w:val="0"/>
                <w:sz w:val="20"/>
              </w:rPr>
              <w:t xml:space="preserve">Popisa blaga, ki je del </w:t>
            </w:r>
            <w:r w:rsidR="00D37EE8">
              <w:rPr>
                <w:b/>
                <w:i w:val="0"/>
                <w:sz w:val="20"/>
              </w:rPr>
              <w:t>ponudbenega predračuna,</w:t>
            </w:r>
            <w:r w:rsidR="009A69A5">
              <w:rPr>
                <w:b/>
                <w:i w:val="0"/>
                <w:sz w:val="20"/>
              </w:rPr>
              <w:t xml:space="preserve"> za sklope, na katere se prijavlja</w:t>
            </w:r>
            <w:r w:rsidR="004B0CB3">
              <w:rPr>
                <w:b/>
                <w:i w:val="0"/>
                <w:sz w:val="20"/>
              </w:rPr>
              <w:t>.</w:t>
            </w:r>
            <w:r w:rsidR="004B0CB3" w:rsidRPr="00FF38DC">
              <w:rPr>
                <w:b/>
                <w:i w:val="0"/>
                <w:sz w:val="20"/>
              </w:rPr>
              <w:t xml:space="preserve"> </w:t>
            </w:r>
          </w:p>
          <w:p w:rsidR="00684483" w:rsidRDefault="00684483" w:rsidP="004B0CB3">
            <w:pPr>
              <w:jc w:val="both"/>
              <w:rPr>
                <w:i w:val="0"/>
                <w:sz w:val="20"/>
              </w:rPr>
            </w:pPr>
          </w:p>
          <w:p w:rsidR="004B0CB3" w:rsidRPr="00FF38DC" w:rsidRDefault="004B0CB3" w:rsidP="004B0CB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V pr</w:t>
            </w:r>
            <w:r>
              <w:rPr>
                <w:i w:val="0"/>
                <w:sz w:val="20"/>
              </w:rPr>
              <w:t xml:space="preserve">imeru ponudbe s podizvajalci </w:t>
            </w:r>
            <w:r w:rsidRPr="007E5AE2">
              <w:rPr>
                <w:i w:val="0"/>
                <w:sz w:val="20"/>
              </w:rPr>
              <w:t>mora pogoj</w:t>
            </w:r>
            <w:r>
              <w:rPr>
                <w:i w:val="0"/>
                <w:sz w:val="20"/>
              </w:rPr>
              <w:t xml:space="preserve"> izpolnjevati</w:t>
            </w:r>
            <w:r w:rsidRPr="007E5AE2">
              <w:rPr>
                <w:i w:val="0"/>
                <w:sz w:val="20"/>
              </w:rPr>
              <w:t xml:space="preserve"> vsak podizvajalec</w:t>
            </w:r>
            <w:r w:rsidR="00684483">
              <w:rPr>
                <w:i w:val="0"/>
                <w:sz w:val="20"/>
              </w:rPr>
              <w:t xml:space="preserve">. </w:t>
            </w:r>
          </w:p>
        </w:tc>
        <w:tc>
          <w:tcPr>
            <w:tcW w:w="4490" w:type="dxa"/>
            <w:vAlign w:val="center"/>
          </w:tcPr>
          <w:p w:rsidR="004B0CB3" w:rsidRPr="00744F0C" w:rsidRDefault="004B0CB3" w:rsidP="004B0CB3">
            <w:pPr>
              <w:jc w:val="both"/>
              <w:rPr>
                <w:i w:val="0"/>
                <w:sz w:val="20"/>
              </w:rPr>
            </w:pPr>
            <w:r w:rsidRPr="00744F0C">
              <w:rPr>
                <w:i w:val="0"/>
                <w:sz w:val="20"/>
              </w:rPr>
              <w:t>DOKAZILO:</w:t>
            </w:r>
          </w:p>
          <w:p w:rsidR="004B0CB3" w:rsidRPr="00744F0C" w:rsidRDefault="001A107E" w:rsidP="004B0CB3">
            <w:pPr>
              <w:pStyle w:val="Odstavekseznama"/>
              <w:numPr>
                <w:ilvl w:val="0"/>
                <w:numId w:val="4"/>
              </w:numPr>
              <w:jc w:val="both"/>
              <w:rPr>
                <w:i w:val="0"/>
                <w:sz w:val="18"/>
                <w:szCs w:val="18"/>
              </w:rPr>
            </w:pPr>
            <w:r>
              <w:rPr>
                <w:i w:val="0"/>
                <w:sz w:val="18"/>
                <w:szCs w:val="18"/>
              </w:rPr>
              <w:t>V</w:t>
            </w:r>
            <w:r w:rsidR="004B0CB3" w:rsidRPr="00ED1B4C">
              <w:rPr>
                <w:i w:val="0"/>
                <w:sz w:val="18"/>
                <w:szCs w:val="18"/>
              </w:rPr>
              <w:t>zorci živil ali deklaracije ali proizvodne specifikacije</w:t>
            </w:r>
            <w:r w:rsidR="004B0CB3" w:rsidRPr="00684483">
              <w:rPr>
                <w:i w:val="0"/>
                <w:sz w:val="18"/>
                <w:szCs w:val="18"/>
              </w:rPr>
              <w:t>,</w:t>
            </w:r>
            <w:r w:rsidR="004B0CB3" w:rsidRPr="00744F0C">
              <w:rPr>
                <w:i w:val="0"/>
                <w:sz w:val="18"/>
                <w:szCs w:val="18"/>
              </w:rPr>
              <w:t xml:space="preserve"> ki jih naročnik od ponudnika lahko zahteva v fazi analize ponudb</w:t>
            </w:r>
          </w:p>
        </w:tc>
      </w:tr>
      <w:tr w:rsidR="004B0CB3" w:rsidRPr="00D006FB" w:rsidTr="00C15235">
        <w:tc>
          <w:tcPr>
            <w:tcW w:w="4388" w:type="dxa"/>
            <w:shd w:val="clear" w:color="auto" w:fill="E6E6E6"/>
            <w:vAlign w:val="center"/>
          </w:tcPr>
          <w:p w:rsidR="004B0CB3" w:rsidRPr="00FF38DC" w:rsidRDefault="001F276C" w:rsidP="004B0CB3">
            <w:pPr>
              <w:jc w:val="both"/>
              <w:rPr>
                <w:b/>
                <w:i w:val="0"/>
                <w:sz w:val="20"/>
              </w:rPr>
            </w:pPr>
            <w:r>
              <w:rPr>
                <w:b/>
                <w:i w:val="0"/>
                <w:sz w:val="20"/>
              </w:rPr>
              <w:t>6</w:t>
            </w:r>
            <w:r w:rsidR="004B0CB3" w:rsidRPr="00FF38DC">
              <w:rPr>
                <w:b/>
                <w:i w:val="0"/>
                <w:sz w:val="20"/>
              </w:rPr>
              <w:t xml:space="preserve">. Ponudnik mora zagotavljati </w:t>
            </w:r>
            <w:r w:rsidR="004B0CB3" w:rsidRPr="00E42682">
              <w:rPr>
                <w:b/>
                <w:i w:val="0"/>
                <w:sz w:val="20"/>
              </w:rPr>
              <w:t>tehnično sposobnost</w:t>
            </w:r>
            <w:r w:rsidR="004B0CB3" w:rsidRPr="00FF38DC">
              <w:rPr>
                <w:b/>
                <w:i w:val="0"/>
                <w:sz w:val="20"/>
              </w:rPr>
              <w:t>, in sicer:</w:t>
            </w:r>
          </w:p>
          <w:p w:rsidR="004B0CB3" w:rsidRPr="00FF38DC" w:rsidRDefault="004B0CB3" w:rsidP="004B0CB3">
            <w:pPr>
              <w:jc w:val="both"/>
              <w:rPr>
                <w:b/>
                <w:i w:val="0"/>
                <w:sz w:val="20"/>
              </w:rPr>
            </w:pPr>
            <w:r w:rsidRPr="00FF38DC">
              <w:rPr>
                <w:b/>
                <w:i w:val="0"/>
                <w:sz w:val="20"/>
              </w:rPr>
              <w:t xml:space="preserve">- zahtevane količine blaga za vse razpisane vrste </w:t>
            </w:r>
            <w:r w:rsidR="00E0078A">
              <w:rPr>
                <w:b/>
                <w:i w:val="0"/>
                <w:sz w:val="20"/>
              </w:rPr>
              <w:t xml:space="preserve">ponujenega </w:t>
            </w:r>
            <w:r w:rsidRPr="00FF38DC">
              <w:rPr>
                <w:b/>
                <w:i w:val="0"/>
                <w:sz w:val="20"/>
              </w:rPr>
              <w:t>blaga, za katere je oddal ponudbo;</w:t>
            </w:r>
          </w:p>
          <w:p w:rsidR="004B0CB3" w:rsidRDefault="004B0CB3" w:rsidP="004B0CB3">
            <w:pPr>
              <w:jc w:val="both"/>
              <w:rPr>
                <w:b/>
                <w:i w:val="0"/>
                <w:sz w:val="20"/>
              </w:rPr>
            </w:pPr>
            <w:r w:rsidRPr="00FF38DC">
              <w:rPr>
                <w:b/>
                <w:i w:val="0"/>
                <w:sz w:val="20"/>
              </w:rPr>
              <w:t xml:space="preserve">- </w:t>
            </w:r>
            <w:r w:rsidRPr="00E42682">
              <w:rPr>
                <w:b/>
                <w:i w:val="0"/>
                <w:sz w:val="20"/>
              </w:rPr>
              <w:t>sukcesivno dostavo živilo FCA skladišče naročnika</w:t>
            </w:r>
            <w:r w:rsidRPr="00FF38DC">
              <w:rPr>
                <w:b/>
                <w:i w:val="0"/>
                <w:sz w:val="20"/>
              </w:rPr>
              <w:t xml:space="preserve"> – razloženo (Incoterms 2010) v skladu z naročili ob času, ki je določen oziroma bo dogovorjen z naročnikom na vsa odjemna mesta;</w:t>
            </w:r>
          </w:p>
          <w:p w:rsidR="001A107E" w:rsidRDefault="001A107E" w:rsidP="004B0CB3">
            <w:pPr>
              <w:jc w:val="both"/>
              <w:rPr>
                <w:b/>
                <w:i w:val="0"/>
                <w:sz w:val="20"/>
              </w:rPr>
            </w:pPr>
            <w:r>
              <w:rPr>
                <w:b/>
                <w:i w:val="0"/>
                <w:sz w:val="20"/>
              </w:rPr>
              <w:t xml:space="preserve">- odzivni čas za potrditev naročila </w:t>
            </w:r>
            <w:r w:rsidR="00433477">
              <w:rPr>
                <w:b/>
                <w:i w:val="0"/>
                <w:sz w:val="20"/>
              </w:rPr>
              <w:t>dve uri</w:t>
            </w:r>
            <w:r>
              <w:rPr>
                <w:b/>
                <w:i w:val="0"/>
                <w:sz w:val="20"/>
              </w:rPr>
              <w:t xml:space="preserve"> od oddaje naročila s strani naročnika,</w:t>
            </w:r>
          </w:p>
          <w:p w:rsidR="004B0CB3" w:rsidRPr="00FF38DC" w:rsidRDefault="004B0CB3" w:rsidP="004B0CB3">
            <w:pPr>
              <w:jc w:val="both"/>
              <w:rPr>
                <w:b/>
                <w:i w:val="0"/>
                <w:sz w:val="20"/>
              </w:rPr>
            </w:pPr>
            <w:r>
              <w:rPr>
                <w:b/>
                <w:i w:val="0"/>
                <w:sz w:val="20"/>
              </w:rPr>
              <w:t xml:space="preserve">- </w:t>
            </w:r>
            <w:r w:rsidRPr="00E42682">
              <w:rPr>
                <w:b/>
                <w:i w:val="0"/>
                <w:sz w:val="20"/>
              </w:rPr>
              <w:t xml:space="preserve">odzivni čas za </w:t>
            </w:r>
            <w:r w:rsidRPr="00EB5FD0">
              <w:rPr>
                <w:b/>
                <w:i w:val="0"/>
                <w:sz w:val="20"/>
              </w:rPr>
              <w:t xml:space="preserve">dobavo </w:t>
            </w:r>
            <w:r w:rsidR="00EB5FD0">
              <w:rPr>
                <w:b/>
                <w:i w:val="0"/>
                <w:sz w:val="20"/>
              </w:rPr>
              <w:t>rednih naročil</w:t>
            </w:r>
            <w:r w:rsidR="00D37EE8" w:rsidRPr="00E42682">
              <w:rPr>
                <w:b/>
                <w:i w:val="0"/>
                <w:sz w:val="20"/>
              </w:rPr>
              <w:t xml:space="preserve"> </w:t>
            </w:r>
            <w:r w:rsidRPr="00E42682">
              <w:rPr>
                <w:b/>
                <w:i w:val="0"/>
                <w:sz w:val="20"/>
              </w:rPr>
              <w:t>en delovni dan</w:t>
            </w:r>
            <w:r w:rsidRPr="00FF38DC">
              <w:rPr>
                <w:b/>
                <w:i w:val="0"/>
                <w:sz w:val="20"/>
              </w:rPr>
              <w:t xml:space="preserve"> v primeru reklamacij pa dve uri od prejema reklamacije oz. </w:t>
            </w:r>
            <w:r>
              <w:rPr>
                <w:b/>
                <w:i w:val="0"/>
                <w:sz w:val="20"/>
              </w:rPr>
              <w:t xml:space="preserve">ustrezno več, </w:t>
            </w:r>
            <w:r w:rsidRPr="00FF38DC">
              <w:rPr>
                <w:b/>
                <w:i w:val="0"/>
                <w:sz w:val="20"/>
              </w:rPr>
              <w:t xml:space="preserve">v skladu z dogovorom z </w:t>
            </w:r>
            <w:r>
              <w:rPr>
                <w:b/>
                <w:i w:val="0"/>
                <w:sz w:val="20"/>
              </w:rPr>
              <w:t>naročnikom</w:t>
            </w:r>
            <w:r w:rsidRPr="00FF38DC">
              <w:rPr>
                <w:b/>
                <w:i w:val="0"/>
                <w:sz w:val="20"/>
              </w:rPr>
              <w:t>;</w:t>
            </w:r>
          </w:p>
          <w:p w:rsidR="004B0CB3" w:rsidRPr="00FF38DC" w:rsidRDefault="004B0CB3" w:rsidP="004B0CB3">
            <w:pPr>
              <w:jc w:val="both"/>
              <w:rPr>
                <w:b/>
                <w:i w:val="0"/>
                <w:sz w:val="20"/>
              </w:rPr>
            </w:pPr>
            <w:r w:rsidRPr="00FF38DC">
              <w:rPr>
                <w:b/>
                <w:i w:val="0"/>
                <w:sz w:val="20"/>
              </w:rPr>
              <w:t>- ustrezno deklariranje živil skladno z veljavnimi predpisi;</w:t>
            </w:r>
          </w:p>
          <w:p w:rsidR="004B0CB3" w:rsidRPr="00FF38DC" w:rsidRDefault="004B0CB3" w:rsidP="004B0CB3">
            <w:pPr>
              <w:jc w:val="both"/>
              <w:rPr>
                <w:b/>
                <w:i w:val="0"/>
                <w:sz w:val="20"/>
              </w:rPr>
            </w:pPr>
            <w:r w:rsidRPr="00FF38DC">
              <w:rPr>
                <w:b/>
                <w:i w:val="0"/>
                <w:sz w:val="20"/>
              </w:rPr>
              <w:t>- rok uporabe živil ob dobavi še vsaj 2/3 celotnega roka uporabe oz. kot izhaja iz posebnih pogojev za posamezen sklop;</w:t>
            </w:r>
          </w:p>
          <w:p w:rsidR="004B0CB3" w:rsidRPr="00FF38DC" w:rsidRDefault="004B0CB3" w:rsidP="004B0CB3">
            <w:pPr>
              <w:jc w:val="both"/>
              <w:rPr>
                <w:b/>
                <w:i w:val="0"/>
                <w:sz w:val="20"/>
              </w:rPr>
            </w:pPr>
            <w:r w:rsidRPr="00FF38DC">
              <w:rPr>
                <w:b/>
                <w:i w:val="0"/>
                <w:sz w:val="20"/>
              </w:rPr>
              <w:lastRenderedPageBreak/>
              <w:t>- dostavo blaga po kosih, litrih ali kilogramih, pri čemer od naročnika ne bo zahteval prevzem transportnega pakiranja;</w:t>
            </w:r>
          </w:p>
          <w:p w:rsidR="004B0CB3" w:rsidRPr="00FF38DC" w:rsidRDefault="004B0CB3" w:rsidP="004B0CB3">
            <w:pPr>
              <w:jc w:val="both"/>
              <w:rPr>
                <w:b/>
                <w:i w:val="0"/>
                <w:sz w:val="20"/>
              </w:rPr>
            </w:pPr>
            <w:r w:rsidRPr="00FF38DC">
              <w:rPr>
                <w:b/>
                <w:i w:val="0"/>
                <w:sz w:val="20"/>
              </w:rPr>
              <w:t>- odvoz povratne embalaže takoj po izpraznitvi ali najkasneje ob naslednji dostavi;</w:t>
            </w:r>
          </w:p>
          <w:p w:rsidR="004B0CB3" w:rsidRPr="00FF38DC" w:rsidRDefault="004B0CB3" w:rsidP="004B0CB3">
            <w:pPr>
              <w:jc w:val="both"/>
              <w:rPr>
                <w:b/>
                <w:i w:val="0"/>
                <w:sz w:val="20"/>
              </w:rPr>
            </w:pPr>
            <w:r w:rsidRPr="00FF38DC">
              <w:rPr>
                <w:b/>
                <w:i w:val="0"/>
                <w:sz w:val="20"/>
              </w:rPr>
              <w:t>- odvoz nepovratne embalaže, kjer je to zahtevano v posebnih pogojih naročnika;</w:t>
            </w:r>
          </w:p>
          <w:p w:rsidR="004B0CB3" w:rsidRPr="00FF38DC" w:rsidRDefault="004B0CB3" w:rsidP="004B0CB3">
            <w:pPr>
              <w:jc w:val="both"/>
              <w:rPr>
                <w:b/>
                <w:i w:val="0"/>
                <w:sz w:val="20"/>
              </w:rPr>
            </w:pPr>
            <w:r w:rsidRPr="00FF38DC">
              <w:rPr>
                <w:b/>
                <w:i w:val="0"/>
                <w:sz w:val="20"/>
              </w:rPr>
              <w:t>- da bo pod enakimi pogoji in brez višanja cen živila dobavljal tudi na nove lokacije naročnika, če jih bo naročnik odprl v času veljavnosti okvirnega sporazuma.</w:t>
            </w:r>
          </w:p>
          <w:p w:rsidR="001A107E" w:rsidRDefault="001A107E" w:rsidP="004B0CB3">
            <w:pPr>
              <w:jc w:val="both"/>
              <w:rPr>
                <w:i w:val="0"/>
                <w:sz w:val="20"/>
              </w:rPr>
            </w:pPr>
          </w:p>
          <w:p w:rsidR="004B0CB3" w:rsidRPr="007E5AE2" w:rsidRDefault="004B0CB3" w:rsidP="004B0CB3">
            <w:pPr>
              <w:jc w:val="both"/>
              <w:rPr>
                <w:i w:val="0"/>
                <w:sz w:val="20"/>
              </w:rPr>
            </w:pPr>
            <w:r w:rsidRPr="00FF38DC">
              <w:rPr>
                <w:i w:val="0"/>
                <w:sz w:val="20"/>
              </w:rPr>
              <w:t>V primeru skupne ponudbe partnerji pogoj izpolnjujejo skupno.</w:t>
            </w:r>
            <w:r>
              <w:rPr>
                <w:i w:val="0"/>
                <w:sz w:val="20"/>
              </w:rPr>
              <w:t xml:space="preserve"> </w:t>
            </w:r>
            <w:r w:rsidRPr="007E5AE2">
              <w:rPr>
                <w:i w:val="0"/>
                <w:sz w:val="20"/>
              </w:rPr>
              <w:t>V primeru ponudbe s podi</w:t>
            </w:r>
            <w:r>
              <w:rPr>
                <w:i w:val="0"/>
                <w:sz w:val="20"/>
              </w:rPr>
              <w:t xml:space="preserve">zvajalci mora </w:t>
            </w:r>
            <w:r w:rsidRPr="007E5AE2">
              <w:rPr>
                <w:i w:val="0"/>
                <w:sz w:val="20"/>
              </w:rPr>
              <w:t xml:space="preserve">pogoj </w:t>
            </w:r>
            <w:r>
              <w:rPr>
                <w:i w:val="0"/>
                <w:sz w:val="20"/>
              </w:rPr>
              <w:t xml:space="preserve">izpolnjevati </w:t>
            </w:r>
            <w:r w:rsidRPr="007E5AE2">
              <w:rPr>
                <w:i w:val="0"/>
                <w:sz w:val="20"/>
              </w:rPr>
              <w:t xml:space="preserve">vsak </w:t>
            </w:r>
          </w:p>
          <w:p w:rsidR="004B0CB3" w:rsidRPr="00FF38DC" w:rsidRDefault="004B0CB3" w:rsidP="004B0CB3">
            <w:pPr>
              <w:jc w:val="both"/>
              <w:rPr>
                <w:i w:val="0"/>
                <w:sz w:val="20"/>
              </w:rPr>
            </w:pPr>
            <w:r w:rsidRPr="007E5AE2">
              <w:rPr>
                <w:i w:val="0"/>
                <w:sz w:val="20"/>
              </w:rPr>
              <w:t>podizvajalec</w:t>
            </w:r>
            <w:r w:rsidRPr="00FF38DC">
              <w:rPr>
                <w:i w:val="0"/>
                <w:sz w:val="20"/>
              </w:rPr>
              <w:t>.</w:t>
            </w:r>
          </w:p>
        </w:tc>
        <w:tc>
          <w:tcPr>
            <w:tcW w:w="4490" w:type="dxa"/>
            <w:vAlign w:val="center"/>
          </w:tcPr>
          <w:p w:rsidR="004B0CB3" w:rsidRPr="00FF38DC" w:rsidRDefault="004B0CB3" w:rsidP="004B0CB3">
            <w:pPr>
              <w:jc w:val="both"/>
              <w:rPr>
                <w:i w:val="0"/>
                <w:sz w:val="18"/>
                <w:szCs w:val="18"/>
              </w:rPr>
            </w:pPr>
            <w:r w:rsidRPr="00FF38DC">
              <w:rPr>
                <w:i w:val="0"/>
                <w:sz w:val="18"/>
                <w:szCs w:val="18"/>
              </w:rPr>
              <w:lastRenderedPageBreak/>
              <w:t>DOKAZILO:</w:t>
            </w:r>
          </w:p>
          <w:p w:rsidR="004B0CB3" w:rsidRPr="00D006FB" w:rsidRDefault="004B0CB3" w:rsidP="004B0CB3">
            <w:pPr>
              <w:pStyle w:val="Odstavekseznama"/>
              <w:numPr>
                <w:ilvl w:val="0"/>
                <w:numId w:val="4"/>
              </w:numPr>
              <w:jc w:val="both"/>
              <w:rPr>
                <w:i w:val="0"/>
                <w:sz w:val="18"/>
                <w:szCs w:val="18"/>
              </w:rPr>
            </w:pPr>
            <w:r w:rsidRPr="00D006FB">
              <w:rPr>
                <w:i w:val="0"/>
                <w:sz w:val="18"/>
                <w:szCs w:val="18"/>
              </w:rPr>
              <w:t xml:space="preserve">Izjava </w:t>
            </w:r>
            <w:r>
              <w:rPr>
                <w:i w:val="0"/>
                <w:sz w:val="18"/>
                <w:szCs w:val="18"/>
              </w:rPr>
              <w:t xml:space="preserve">– </w:t>
            </w:r>
            <w:r w:rsidRPr="00E42682">
              <w:rPr>
                <w:i w:val="0"/>
                <w:sz w:val="18"/>
                <w:szCs w:val="18"/>
              </w:rPr>
              <w:t>tehnična sposobnost</w:t>
            </w:r>
            <w:r w:rsidRPr="00D006FB">
              <w:rPr>
                <w:i w:val="0"/>
                <w:sz w:val="18"/>
                <w:szCs w:val="18"/>
              </w:rPr>
              <w:t xml:space="preserve"> (priloga </w:t>
            </w:r>
            <w:r w:rsidR="00994E27">
              <w:rPr>
                <w:i w:val="0"/>
                <w:sz w:val="18"/>
                <w:szCs w:val="18"/>
              </w:rPr>
              <w:t>6</w:t>
            </w:r>
            <w:r w:rsidRPr="00D006FB">
              <w:rPr>
                <w:i w:val="0"/>
                <w:sz w:val="18"/>
                <w:szCs w:val="18"/>
              </w:rPr>
              <w:t>)</w:t>
            </w:r>
          </w:p>
        </w:tc>
      </w:tr>
      <w:tr w:rsidR="004B0CB3" w:rsidRPr="00FF38DC" w:rsidTr="00C15235">
        <w:tc>
          <w:tcPr>
            <w:tcW w:w="4388" w:type="dxa"/>
            <w:shd w:val="clear" w:color="auto" w:fill="E6E6E6"/>
            <w:vAlign w:val="center"/>
          </w:tcPr>
          <w:p w:rsidR="004B0CB3" w:rsidRDefault="001F276C" w:rsidP="004B0CB3">
            <w:pPr>
              <w:jc w:val="both"/>
              <w:rPr>
                <w:b/>
                <w:i w:val="0"/>
                <w:sz w:val="20"/>
              </w:rPr>
            </w:pPr>
            <w:r>
              <w:rPr>
                <w:b/>
                <w:i w:val="0"/>
                <w:sz w:val="20"/>
              </w:rPr>
              <w:t>7</w:t>
            </w:r>
            <w:r w:rsidR="004B0CB3">
              <w:rPr>
                <w:b/>
                <w:i w:val="0"/>
                <w:sz w:val="20"/>
              </w:rPr>
              <w:t xml:space="preserve">. Ponudnik, ki ponuja </w:t>
            </w:r>
            <w:r w:rsidR="004B0CB3" w:rsidRPr="00ED1B4C">
              <w:rPr>
                <w:b/>
                <w:i w:val="0"/>
                <w:sz w:val="20"/>
              </w:rPr>
              <w:t>ekološka živila</w:t>
            </w:r>
            <w:r w:rsidR="004B0CB3">
              <w:rPr>
                <w:b/>
                <w:i w:val="0"/>
                <w:sz w:val="20"/>
              </w:rPr>
              <w:t>, mora</w:t>
            </w:r>
            <w:r w:rsidR="004B0CB3" w:rsidRPr="00FF38DC">
              <w:rPr>
                <w:b/>
                <w:i w:val="0"/>
                <w:sz w:val="20"/>
              </w:rPr>
              <w:t xml:space="preserve"> imeti veljavna </w:t>
            </w:r>
            <w:r w:rsidR="004B0CB3" w:rsidRPr="00ED1B4C">
              <w:rPr>
                <w:b/>
                <w:i w:val="0"/>
                <w:sz w:val="20"/>
              </w:rPr>
              <w:t>potrdila</w:t>
            </w:r>
            <w:r w:rsidR="004B0CB3" w:rsidRPr="00684483">
              <w:rPr>
                <w:b/>
                <w:i w:val="0"/>
                <w:sz w:val="20"/>
              </w:rPr>
              <w:t xml:space="preserve">, da ima blago znak za okolje tipa I (veljavne </w:t>
            </w:r>
            <w:r w:rsidR="004B0CB3" w:rsidRPr="00ED1B4C">
              <w:rPr>
                <w:b/>
                <w:i w:val="0"/>
                <w:sz w:val="20"/>
              </w:rPr>
              <w:t>certifikate</w:t>
            </w:r>
            <w:r w:rsidR="004B0CB3" w:rsidRPr="00684483">
              <w:rPr>
                <w:b/>
                <w:i w:val="0"/>
                <w:sz w:val="20"/>
              </w:rPr>
              <w:t>).</w:t>
            </w:r>
          </w:p>
          <w:p w:rsidR="0028468C" w:rsidRDefault="0028468C" w:rsidP="004B0CB3">
            <w:pPr>
              <w:jc w:val="both"/>
              <w:rPr>
                <w:b/>
                <w:i w:val="0"/>
                <w:sz w:val="20"/>
              </w:rPr>
            </w:pPr>
          </w:p>
          <w:p w:rsidR="004B0CB3" w:rsidRDefault="004B0CB3" w:rsidP="004B0CB3">
            <w:pPr>
              <w:jc w:val="both"/>
              <w:rPr>
                <w:i w:val="0"/>
                <w:sz w:val="20"/>
              </w:rPr>
            </w:pPr>
            <w:r w:rsidRPr="00FF38DC">
              <w:rPr>
                <w:i w:val="0"/>
                <w:sz w:val="20"/>
              </w:rPr>
              <w:t>V primeru skupne ponudbe part</w:t>
            </w:r>
            <w:r>
              <w:rPr>
                <w:i w:val="0"/>
                <w:sz w:val="20"/>
              </w:rPr>
              <w:t>nerji pogoj izpolnjujejo skupno. V primeru ponudbe s podizvajalci, ki bodo tudi dobavitelji ponujenih ekoloških živil, mora pogoj izpolnjevati tudi podizvajalec.</w:t>
            </w:r>
          </w:p>
          <w:p w:rsidR="004B0CB3" w:rsidRPr="00FF38DC" w:rsidRDefault="004B0CB3" w:rsidP="004B0CB3">
            <w:pPr>
              <w:jc w:val="both"/>
              <w:rPr>
                <w:i w:val="0"/>
                <w:sz w:val="20"/>
              </w:rPr>
            </w:pP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1A107E" w:rsidP="004B0CB3">
            <w:pPr>
              <w:pStyle w:val="Odstavekseznama"/>
              <w:numPr>
                <w:ilvl w:val="0"/>
                <w:numId w:val="4"/>
              </w:numPr>
              <w:jc w:val="both"/>
              <w:rPr>
                <w:i w:val="0"/>
                <w:sz w:val="18"/>
                <w:szCs w:val="18"/>
              </w:rPr>
            </w:pPr>
            <w:r>
              <w:rPr>
                <w:i w:val="0"/>
                <w:sz w:val="18"/>
                <w:szCs w:val="18"/>
              </w:rPr>
              <w:t>K</w:t>
            </w:r>
            <w:r w:rsidR="004B0CB3" w:rsidRPr="00D006FB">
              <w:rPr>
                <w:i w:val="0"/>
                <w:sz w:val="18"/>
                <w:szCs w:val="18"/>
              </w:rPr>
              <w:t>opij</w:t>
            </w:r>
            <w:r w:rsidR="004B0CB3">
              <w:rPr>
                <w:i w:val="0"/>
                <w:sz w:val="18"/>
                <w:szCs w:val="18"/>
              </w:rPr>
              <w:t>a</w:t>
            </w:r>
            <w:r w:rsidR="004B0CB3" w:rsidRPr="00D006FB">
              <w:rPr>
                <w:i w:val="0"/>
                <w:sz w:val="18"/>
                <w:szCs w:val="18"/>
              </w:rPr>
              <w:t xml:space="preserve"> veljavn</w:t>
            </w:r>
            <w:r w:rsidR="004B0CB3">
              <w:rPr>
                <w:i w:val="0"/>
                <w:sz w:val="18"/>
                <w:szCs w:val="18"/>
              </w:rPr>
              <w:t>ega</w:t>
            </w:r>
            <w:r w:rsidR="004B0CB3" w:rsidRPr="00D006FB">
              <w:rPr>
                <w:i w:val="0"/>
                <w:sz w:val="18"/>
                <w:szCs w:val="18"/>
              </w:rPr>
              <w:t xml:space="preserve"> </w:t>
            </w:r>
            <w:r w:rsidR="004B0CB3" w:rsidRPr="00ED1B4C">
              <w:rPr>
                <w:i w:val="0"/>
                <w:sz w:val="18"/>
                <w:szCs w:val="18"/>
              </w:rPr>
              <w:t>certifikata</w:t>
            </w:r>
            <w:r w:rsidR="004B0CB3" w:rsidRPr="00D006FB">
              <w:rPr>
                <w:i w:val="0"/>
                <w:sz w:val="18"/>
                <w:szCs w:val="18"/>
              </w:rPr>
              <w:t xml:space="preserve"> za ponujen</w:t>
            </w:r>
            <w:r w:rsidR="004B0CB3">
              <w:rPr>
                <w:i w:val="0"/>
                <w:sz w:val="18"/>
                <w:szCs w:val="18"/>
              </w:rPr>
              <w:t>o</w:t>
            </w:r>
            <w:r w:rsidR="004B0CB3" w:rsidRPr="00D006FB">
              <w:rPr>
                <w:i w:val="0"/>
                <w:sz w:val="18"/>
                <w:szCs w:val="18"/>
              </w:rPr>
              <w:t xml:space="preserve"> ekološk</w:t>
            </w:r>
            <w:r w:rsidR="004B0CB3">
              <w:rPr>
                <w:i w:val="0"/>
                <w:sz w:val="18"/>
                <w:szCs w:val="18"/>
              </w:rPr>
              <w:t>o</w:t>
            </w:r>
            <w:r w:rsidR="004B0CB3" w:rsidRPr="00D006FB">
              <w:rPr>
                <w:i w:val="0"/>
                <w:sz w:val="18"/>
                <w:szCs w:val="18"/>
              </w:rPr>
              <w:t xml:space="preserve"> živil</w:t>
            </w:r>
            <w:r w:rsidR="004B0CB3">
              <w:rPr>
                <w:i w:val="0"/>
                <w:sz w:val="18"/>
                <w:szCs w:val="18"/>
              </w:rPr>
              <w:t>o (</w:t>
            </w:r>
            <w:r w:rsidR="004B0CB3" w:rsidRPr="00B23B3D">
              <w:rPr>
                <w:i w:val="0"/>
                <w:sz w:val="18"/>
                <w:szCs w:val="18"/>
              </w:rPr>
              <w:t>priloga 4)</w:t>
            </w:r>
          </w:p>
          <w:p w:rsidR="00B67568" w:rsidRDefault="00B67568" w:rsidP="00E077E5">
            <w:pPr>
              <w:pStyle w:val="Odstavekseznama"/>
              <w:ind w:left="340"/>
              <w:jc w:val="both"/>
              <w:rPr>
                <w:i w:val="0"/>
                <w:sz w:val="18"/>
                <w:szCs w:val="18"/>
              </w:rPr>
            </w:pPr>
          </w:p>
          <w:p w:rsidR="00B67568" w:rsidRDefault="00B67568" w:rsidP="00B67568">
            <w:pPr>
              <w:jc w:val="both"/>
              <w:rPr>
                <w:i w:val="0"/>
                <w:sz w:val="18"/>
                <w:szCs w:val="18"/>
              </w:rPr>
            </w:pPr>
            <w:r>
              <w:rPr>
                <w:i w:val="0"/>
                <w:sz w:val="18"/>
                <w:szCs w:val="18"/>
              </w:rPr>
              <w:t>Naročnik lahko dodatno zahteva tudi:</w:t>
            </w:r>
          </w:p>
          <w:p w:rsidR="00B67568" w:rsidRPr="00D006FB" w:rsidRDefault="00B67568" w:rsidP="00B67568">
            <w:pPr>
              <w:pStyle w:val="Odstavekseznama"/>
              <w:numPr>
                <w:ilvl w:val="0"/>
                <w:numId w:val="4"/>
              </w:numPr>
              <w:jc w:val="both"/>
              <w:rPr>
                <w:i w:val="0"/>
                <w:sz w:val="18"/>
                <w:szCs w:val="18"/>
              </w:rPr>
            </w:pPr>
            <w:r>
              <w:rPr>
                <w:i w:val="0"/>
                <w:sz w:val="18"/>
                <w:szCs w:val="18"/>
              </w:rPr>
              <w:t>vzorce</w:t>
            </w:r>
            <w:r w:rsidRPr="00012C73">
              <w:rPr>
                <w:i w:val="0"/>
                <w:sz w:val="18"/>
                <w:szCs w:val="18"/>
              </w:rPr>
              <w:t xml:space="preserve"> živil ali deklaracije ali proizvodne specifikacije, ki jih naročnik od ponudnika lahko zahteva v fazi analize ponudb</w:t>
            </w:r>
          </w:p>
          <w:p w:rsidR="004B0CB3" w:rsidRPr="00FF38DC" w:rsidRDefault="004B0CB3" w:rsidP="00E42682">
            <w:pPr>
              <w:pStyle w:val="Odstavekseznama"/>
              <w:ind w:left="340"/>
              <w:jc w:val="both"/>
              <w:rPr>
                <w:i w:val="0"/>
                <w:sz w:val="18"/>
                <w:szCs w:val="18"/>
              </w:rPr>
            </w:pPr>
          </w:p>
        </w:tc>
      </w:tr>
      <w:tr w:rsidR="00D37EE8" w:rsidRPr="00FF38DC" w:rsidTr="00C15235">
        <w:tc>
          <w:tcPr>
            <w:tcW w:w="4388" w:type="dxa"/>
            <w:shd w:val="clear" w:color="auto" w:fill="E6E6E6"/>
            <w:vAlign w:val="center"/>
          </w:tcPr>
          <w:p w:rsidR="00D37EE8" w:rsidRDefault="00D37EE8" w:rsidP="00D37EE8">
            <w:pPr>
              <w:jc w:val="both"/>
              <w:rPr>
                <w:b/>
                <w:i w:val="0"/>
                <w:sz w:val="20"/>
              </w:rPr>
            </w:pPr>
            <w:r>
              <w:rPr>
                <w:b/>
                <w:i w:val="0"/>
                <w:sz w:val="20"/>
              </w:rPr>
              <w:t xml:space="preserve">8. Ponudnik, ki ponuja živila, uvrščena </w:t>
            </w:r>
            <w:r w:rsidRPr="00B53B29">
              <w:rPr>
                <w:b/>
                <w:i w:val="0"/>
                <w:sz w:val="20"/>
              </w:rPr>
              <w:t xml:space="preserve">v </w:t>
            </w:r>
            <w:r>
              <w:rPr>
                <w:b/>
                <w:i w:val="0"/>
                <w:sz w:val="20"/>
              </w:rPr>
              <w:t xml:space="preserve">druge </w:t>
            </w:r>
            <w:r w:rsidRPr="00B53B29">
              <w:rPr>
                <w:b/>
                <w:i w:val="0"/>
                <w:sz w:val="20"/>
              </w:rPr>
              <w:t>sheme kakovosti</w:t>
            </w:r>
            <w:r w:rsidRPr="00684483">
              <w:rPr>
                <w:b/>
                <w:i w:val="0"/>
                <w:sz w:val="20"/>
              </w:rPr>
              <w:t xml:space="preserve">, </w:t>
            </w:r>
            <w:r>
              <w:rPr>
                <w:b/>
                <w:i w:val="0"/>
                <w:sz w:val="20"/>
              </w:rPr>
              <w:t xml:space="preserve">razen ekološke kakovosti, ki jih je naročnik opredelil v 3. točki III. poglavja predmetne razpisne dokumentacije, </w:t>
            </w:r>
            <w:r w:rsidRPr="00684483">
              <w:rPr>
                <w:b/>
                <w:i w:val="0"/>
                <w:sz w:val="20"/>
              </w:rPr>
              <w:t>mora imeti certifikate, ki dokazujejo kakovost iz shem kakovosti.</w:t>
            </w:r>
          </w:p>
          <w:p w:rsidR="00D37EE8" w:rsidRDefault="00D37EE8" w:rsidP="00D37EE8">
            <w:pPr>
              <w:jc w:val="both"/>
              <w:rPr>
                <w:i w:val="0"/>
                <w:sz w:val="20"/>
              </w:rPr>
            </w:pPr>
          </w:p>
          <w:p w:rsidR="00D37EE8" w:rsidRDefault="00D37EE8" w:rsidP="00D37EE8">
            <w:pPr>
              <w:jc w:val="both"/>
              <w:rPr>
                <w:b/>
                <w:i w:val="0"/>
                <w:sz w:val="20"/>
              </w:rPr>
            </w:pPr>
            <w:r w:rsidRPr="00CE0603">
              <w:rPr>
                <w:i w:val="0"/>
                <w:sz w:val="20"/>
              </w:rPr>
              <w:t>V primeru skupne ponudbe partnerji pogoj izpolnjujejo skupno. V primeru ponudbe s podizvajalci, ki bodo tudi</w:t>
            </w:r>
            <w:r>
              <w:rPr>
                <w:i w:val="0"/>
                <w:sz w:val="20"/>
              </w:rPr>
              <w:t xml:space="preserve"> dobavitelji ponujenih </w:t>
            </w:r>
            <w:r w:rsidRPr="00CE0603">
              <w:rPr>
                <w:i w:val="0"/>
                <w:sz w:val="20"/>
              </w:rPr>
              <w:t>živil, mora pogoj izpolnjevati tudi podizvajalec.</w:t>
            </w:r>
          </w:p>
        </w:tc>
        <w:tc>
          <w:tcPr>
            <w:tcW w:w="4490" w:type="dxa"/>
            <w:vAlign w:val="center"/>
          </w:tcPr>
          <w:p w:rsidR="00D37EE8" w:rsidRDefault="00D37EE8" w:rsidP="00D37EE8">
            <w:pPr>
              <w:jc w:val="both"/>
              <w:rPr>
                <w:i w:val="0"/>
                <w:sz w:val="18"/>
                <w:szCs w:val="18"/>
              </w:rPr>
            </w:pPr>
            <w:r>
              <w:rPr>
                <w:i w:val="0"/>
                <w:sz w:val="18"/>
                <w:szCs w:val="18"/>
              </w:rPr>
              <w:t>DOKAZILO:</w:t>
            </w:r>
          </w:p>
          <w:p w:rsidR="00D37EE8" w:rsidRDefault="00D37EE8" w:rsidP="00D37EE8">
            <w:pPr>
              <w:pStyle w:val="Odstavekseznama"/>
              <w:numPr>
                <w:ilvl w:val="0"/>
                <w:numId w:val="29"/>
              </w:numPr>
              <w:jc w:val="both"/>
              <w:rPr>
                <w:i w:val="0"/>
                <w:sz w:val="18"/>
                <w:szCs w:val="18"/>
              </w:rPr>
            </w:pPr>
            <w:r w:rsidRPr="00994F0A">
              <w:rPr>
                <w:i w:val="0"/>
                <w:sz w:val="18"/>
                <w:szCs w:val="18"/>
              </w:rPr>
              <w:t xml:space="preserve">Kopija </w:t>
            </w:r>
            <w:r w:rsidRPr="00B53B29">
              <w:rPr>
                <w:i w:val="0"/>
                <w:sz w:val="18"/>
                <w:szCs w:val="18"/>
              </w:rPr>
              <w:t>veljavnega certifikata</w:t>
            </w:r>
            <w:r>
              <w:rPr>
                <w:i w:val="0"/>
                <w:sz w:val="18"/>
                <w:szCs w:val="18"/>
              </w:rPr>
              <w:t>, ki dokazuje višjo kvaliteto živila iz shem kakovosti</w:t>
            </w:r>
            <w:r w:rsidRPr="00994F0A">
              <w:rPr>
                <w:i w:val="0"/>
                <w:sz w:val="18"/>
                <w:szCs w:val="18"/>
              </w:rPr>
              <w:t xml:space="preserve"> (priloga 4)</w:t>
            </w:r>
          </w:p>
          <w:p w:rsidR="00D37EE8" w:rsidRDefault="00D37EE8" w:rsidP="00D37EE8">
            <w:pPr>
              <w:jc w:val="both"/>
              <w:rPr>
                <w:i w:val="0"/>
                <w:sz w:val="18"/>
                <w:szCs w:val="18"/>
              </w:rPr>
            </w:pPr>
          </w:p>
          <w:p w:rsidR="00D37EE8" w:rsidRDefault="00D37EE8" w:rsidP="00D37EE8">
            <w:pPr>
              <w:jc w:val="both"/>
              <w:rPr>
                <w:i w:val="0"/>
                <w:sz w:val="18"/>
                <w:szCs w:val="18"/>
              </w:rPr>
            </w:pPr>
            <w:r>
              <w:rPr>
                <w:i w:val="0"/>
                <w:sz w:val="18"/>
                <w:szCs w:val="18"/>
              </w:rPr>
              <w:t>Naročnik lahko dodatno zahteva tudi:</w:t>
            </w:r>
          </w:p>
          <w:p w:rsidR="00D37EE8" w:rsidRPr="00FF38DC" w:rsidRDefault="00D37EE8" w:rsidP="00D37EE8">
            <w:pPr>
              <w:jc w:val="both"/>
              <w:rPr>
                <w:i w:val="0"/>
                <w:sz w:val="18"/>
                <w:szCs w:val="18"/>
              </w:rPr>
            </w:pPr>
            <w:r>
              <w:rPr>
                <w:i w:val="0"/>
                <w:sz w:val="18"/>
                <w:szCs w:val="18"/>
              </w:rPr>
              <w:t>v</w:t>
            </w:r>
            <w:r w:rsidRPr="00B67568">
              <w:rPr>
                <w:i w:val="0"/>
                <w:sz w:val="18"/>
                <w:szCs w:val="18"/>
              </w:rPr>
              <w:t>zorc</w:t>
            </w:r>
            <w:r>
              <w:rPr>
                <w:i w:val="0"/>
                <w:sz w:val="18"/>
                <w:szCs w:val="18"/>
              </w:rPr>
              <w:t>e</w:t>
            </w:r>
            <w:r w:rsidRPr="00AB7A96">
              <w:rPr>
                <w:i w:val="0"/>
                <w:sz w:val="18"/>
                <w:szCs w:val="18"/>
              </w:rPr>
              <w:t xml:space="preserve"> živil ali deklaracije ali proizvodne specifikacije, ki jih naročnik od ponudnika lahko zahteva v fazi analize ponudb</w:t>
            </w:r>
          </w:p>
        </w:tc>
      </w:tr>
      <w:tr w:rsidR="00D37EE8" w:rsidRPr="00D006FB" w:rsidTr="00C15235">
        <w:tc>
          <w:tcPr>
            <w:tcW w:w="4388" w:type="dxa"/>
            <w:shd w:val="clear" w:color="auto" w:fill="E6E6E6"/>
            <w:vAlign w:val="center"/>
          </w:tcPr>
          <w:p w:rsidR="00D37EE8" w:rsidRPr="00FF38DC" w:rsidRDefault="00D37EE8" w:rsidP="00D37EE8">
            <w:pPr>
              <w:jc w:val="both"/>
              <w:rPr>
                <w:b/>
                <w:i w:val="0"/>
                <w:sz w:val="20"/>
              </w:rPr>
            </w:pPr>
            <w:r>
              <w:rPr>
                <w:b/>
                <w:i w:val="0"/>
                <w:sz w:val="20"/>
              </w:rPr>
              <w:t xml:space="preserve">9. Ponudnik, ki ponuja živila iz shem kakovosti ekološka pridelava, zaščitena označba porekla, zaščitena geografska označba, zajamčena tradicionalna posebnost in izbrana kakovost (za sektor mesa in sektor sadja) in je </w:t>
            </w:r>
            <w:r w:rsidRPr="00B53B29">
              <w:rPr>
                <w:b/>
                <w:i w:val="0"/>
                <w:sz w:val="20"/>
              </w:rPr>
              <w:t>le distributer,</w:t>
            </w:r>
            <w:r w:rsidRPr="00684483">
              <w:rPr>
                <w:b/>
                <w:i w:val="0"/>
                <w:sz w:val="20"/>
              </w:rPr>
              <w:t xml:space="preserve"> ne pa proizvajalec ponujenih živil, mora priložiti tudi </w:t>
            </w:r>
            <w:r w:rsidRPr="00B53B29">
              <w:rPr>
                <w:b/>
                <w:i w:val="0"/>
                <w:sz w:val="20"/>
              </w:rPr>
              <w:t>certifikat za distribucijo</w:t>
            </w:r>
            <w:r>
              <w:rPr>
                <w:b/>
                <w:i w:val="0"/>
                <w:sz w:val="20"/>
              </w:rPr>
              <w:t xml:space="preserve"> živil z opredeljeno shemo kakovosti, ki se glasi na njegovo ime.</w:t>
            </w:r>
          </w:p>
          <w:p w:rsidR="00D37EE8" w:rsidRDefault="00D37EE8" w:rsidP="00D37EE8">
            <w:pPr>
              <w:jc w:val="both"/>
              <w:rPr>
                <w:i w:val="0"/>
                <w:sz w:val="20"/>
              </w:rPr>
            </w:pPr>
          </w:p>
          <w:p w:rsidR="00D37EE8" w:rsidRPr="00FF38DC" w:rsidRDefault="00D37EE8" w:rsidP="00D37EE8">
            <w:pPr>
              <w:jc w:val="both"/>
              <w:rPr>
                <w:b/>
                <w:i w:val="0"/>
                <w:sz w:val="20"/>
              </w:rPr>
            </w:pPr>
            <w:r w:rsidRPr="00FF38DC">
              <w:rPr>
                <w:i w:val="0"/>
                <w:sz w:val="20"/>
              </w:rPr>
              <w:t>V primeru skupne ponudbe partnerji pogoj izpolnjujejo skupno.</w:t>
            </w:r>
            <w:r>
              <w:rPr>
                <w:i w:val="0"/>
                <w:sz w:val="20"/>
              </w:rPr>
              <w:t xml:space="preserve"> V primeru, da ponudnik nastopa s podizvajalcem, ki bo dobavljal ponujena ekološka živila, mora pogoj izpolnjevati tudi podizvajalec.</w:t>
            </w:r>
          </w:p>
        </w:tc>
        <w:tc>
          <w:tcPr>
            <w:tcW w:w="4490" w:type="dxa"/>
            <w:vAlign w:val="center"/>
          </w:tcPr>
          <w:p w:rsidR="00D37EE8" w:rsidRDefault="00D37EE8" w:rsidP="00D37EE8">
            <w:pPr>
              <w:jc w:val="both"/>
              <w:rPr>
                <w:i w:val="0"/>
                <w:sz w:val="18"/>
                <w:szCs w:val="18"/>
              </w:rPr>
            </w:pPr>
            <w:r>
              <w:rPr>
                <w:i w:val="0"/>
                <w:sz w:val="18"/>
                <w:szCs w:val="18"/>
              </w:rPr>
              <w:t>DOKAZILO:</w:t>
            </w:r>
          </w:p>
          <w:p w:rsidR="00D37EE8" w:rsidRDefault="00D37EE8" w:rsidP="00D37EE8">
            <w:pPr>
              <w:pStyle w:val="Odstavekseznama"/>
              <w:numPr>
                <w:ilvl w:val="0"/>
                <w:numId w:val="4"/>
              </w:numPr>
              <w:jc w:val="both"/>
              <w:rPr>
                <w:i w:val="0"/>
                <w:sz w:val="18"/>
                <w:szCs w:val="18"/>
              </w:rPr>
            </w:pPr>
            <w:r w:rsidRPr="00D006FB">
              <w:rPr>
                <w:i w:val="0"/>
                <w:sz w:val="18"/>
                <w:szCs w:val="18"/>
              </w:rPr>
              <w:t xml:space="preserve">Kopija </w:t>
            </w:r>
            <w:r>
              <w:rPr>
                <w:i w:val="0"/>
                <w:sz w:val="18"/>
                <w:szCs w:val="18"/>
              </w:rPr>
              <w:t xml:space="preserve">veljavnega </w:t>
            </w:r>
            <w:r w:rsidRPr="00B53B29">
              <w:rPr>
                <w:i w:val="0"/>
                <w:sz w:val="18"/>
                <w:szCs w:val="18"/>
              </w:rPr>
              <w:t>certifikata distributerja</w:t>
            </w:r>
            <w:r w:rsidRPr="00D006FB">
              <w:rPr>
                <w:i w:val="0"/>
                <w:sz w:val="18"/>
                <w:szCs w:val="18"/>
              </w:rPr>
              <w:t xml:space="preserve"> živil</w:t>
            </w:r>
            <w:r>
              <w:rPr>
                <w:i w:val="0"/>
                <w:sz w:val="18"/>
                <w:szCs w:val="18"/>
              </w:rPr>
              <w:t xml:space="preserve"> z opredeljeno shemo kakovosti, ki se glasi na ime ponudnika (priloga </w:t>
            </w:r>
            <w:r w:rsidRPr="00B23B3D">
              <w:rPr>
                <w:i w:val="0"/>
                <w:sz w:val="18"/>
                <w:szCs w:val="18"/>
              </w:rPr>
              <w:t>4)</w:t>
            </w:r>
          </w:p>
          <w:p w:rsidR="00D37EE8" w:rsidRDefault="00D37EE8" w:rsidP="00D37EE8">
            <w:pPr>
              <w:jc w:val="both"/>
              <w:rPr>
                <w:i w:val="0"/>
                <w:sz w:val="18"/>
                <w:szCs w:val="18"/>
              </w:rPr>
            </w:pPr>
          </w:p>
          <w:p w:rsidR="00D37EE8" w:rsidRPr="00E077E5" w:rsidRDefault="00D37EE8" w:rsidP="00D37EE8">
            <w:pPr>
              <w:jc w:val="both"/>
              <w:rPr>
                <w:i w:val="0"/>
                <w:sz w:val="18"/>
                <w:szCs w:val="18"/>
              </w:rPr>
            </w:pPr>
          </w:p>
        </w:tc>
      </w:tr>
      <w:tr w:rsidR="00D37EE8" w:rsidRPr="00CE0603" w:rsidTr="00403098">
        <w:tc>
          <w:tcPr>
            <w:tcW w:w="4388" w:type="dxa"/>
            <w:shd w:val="clear" w:color="auto" w:fill="E6E6E6"/>
            <w:vAlign w:val="center"/>
          </w:tcPr>
          <w:p w:rsidR="00D37EE8" w:rsidRPr="00994F0A" w:rsidRDefault="00D37EE8" w:rsidP="00D37EE8">
            <w:pPr>
              <w:jc w:val="both"/>
              <w:rPr>
                <w:i w:val="0"/>
                <w:sz w:val="20"/>
              </w:rPr>
            </w:pPr>
          </w:p>
        </w:tc>
        <w:tc>
          <w:tcPr>
            <w:tcW w:w="4490" w:type="dxa"/>
            <w:vAlign w:val="center"/>
          </w:tcPr>
          <w:p w:rsidR="00D37EE8" w:rsidRPr="00AB7A96" w:rsidRDefault="00D37EE8" w:rsidP="00D37EE8">
            <w:pPr>
              <w:pStyle w:val="Odstavekseznama"/>
              <w:numPr>
                <w:ilvl w:val="0"/>
                <w:numId w:val="29"/>
              </w:numPr>
              <w:jc w:val="both"/>
              <w:rPr>
                <w:i w:val="0"/>
                <w:sz w:val="18"/>
                <w:szCs w:val="18"/>
              </w:rPr>
            </w:pPr>
          </w:p>
        </w:tc>
      </w:tr>
      <w:tr w:rsidR="00D37EE8" w:rsidRPr="00CE0603" w:rsidTr="00403098">
        <w:tc>
          <w:tcPr>
            <w:tcW w:w="4388" w:type="dxa"/>
            <w:shd w:val="clear" w:color="auto" w:fill="E6E6E6"/>
            <w:vAlign w:val="center"/>
          </w:tcPr>
          <w:p w:rsidR="00D37EE8" w:rsidRPr="00743DA5" w:rsidRDefault="00D37EE8" w:rsidP="00D37EE8">
            <w:pPr>
              <w:jc w:val="both"/>
              <w:rPr>
                <w:b/>
                <w:bCs/>
                <w:i w:val="0"/>
                <w:iCs/>
                <w:sz w:val="20"/>
              </w:rPr>
            </w:pPr>
            <w:r w:rsidRPr="008A3700">
              <w:rPr>
                <w:b/>
                <w:i w:val="0"/>
                <w:sz w:val="20"/>
              </w:rPr>
              <w:t xml:space="preserve">10. </w:t>
            </w:r>
            <w:r w:rsidRPr="00743DA5">
              <w:rPr>
                <w:b/>
                <w:bCs/>
                <w:i w:val="0"/>
                <w:iCs/>
                <w:sz w:val="20"/>
              </w:rPr>
              <w:t>Ponudnik mora</w:t>
            </w:r>
            <w:r w:rsidRPr="00743DA5">
              <w:rPr>
                <w:b/>
                <w:bCs/>
                <w:i w:val="0"/>
                <w:iCs/>
                <w:color w:val="1F497D"/>
                <w:sz w:val="20"/>
              </w:rPr>
              <w:t xml:space="preserve"> </w:t>
            </w:r>
            <w:r w:rsidRPr="00743DA5">
              <w:rPr>
                <w:b/>
                <w:bCs/>
                <w:i w:val="0"/>
                <w:iCs/>
                <w:sz w:val="20"/>
              </w:rPr>
              <w:t>zagotoviti, da ni povezan s funkcionarjem ali družinskim članom funkcionarja Mestne občine Ljubljana na način, ki je določen v prvem odstavku 35. člena Zakona o integriteti in preprečevanju korupcije (Uradni list RS, št. 69/11 – UPB in 158/20).</w:t>
            </w:r>
          </w:p>
          <w:p w:rsidR="00D37EE8" w:rsidRPr="00743DA5" w:rsidRDefault="00D37EE8" w:rsidP="00D37EE8">
            <w:pPr>
              <w:jc w:val="both"/>
              <w:rPr>
                <w:i w:val="0"/>
                <w:iCs/>
                <w:sz w:val="20"/>
              </w:rPr>
            </w:pPr>
          </w:p>
          <w:p w:rsidR="00D37EE8" w:rsidRDefault="00D37EE8" w:rsidP="00D37EE8">
            <w:pPr>
              <w:jc w:val="both"/>
              <w:rPr>
                <w:b/>
                <w:i w:val="0"/>
                <w:sz w:val="20"/>
              </w:rPr>
            </w:pPr>
            <w:r w:rsidRPr="00743DA5">
              <w:rPr>
                <w:i w:val="0"/>
                <w:sz w:val="20"/>
              </w:rPr>
              <w:t xml:space="preserve">V primeru skupne ponudbe mora pogoj izpolniti vsak izmed partnerjev in vsi v ponudbi nominirani </w:t>
            </w:r>
            <w:r w:rsidRPr="00743DA5">
              <w:rPr>
                <w:i w:val="0"/>
                <w:sz w:val="20"/>
              </w:rPr>
              <w:lastRenderedPageBreak/>
              <w:t>podizvajalci, ter drugi subjekti, katerih zmogljivosti uporabi gospodarski subjekt glede izpolnjevanja pogojev v zvezi z ekonomskim in finančnim položajem ter tehnično in strokovno sposobnostjo (v skladu z 81. členom ZJN-3).</w:t>
            </w:r>
          </w:p>
        </w:tc>
        <w:tc>
          <w:tcPr>
            <w:tcW w:w="4490" w:type="dxa"/>
            <w:vAlign w:val="center"/>
          </w:tcPr>
          <w:p w:rsidR="00D37EE8" w:rsidRPr="00743DA5" w:rsidRDefault="00D37EE8" w:rsidP="00D37EE8">
            <w:pPr>
              <w:pStyle w:val="Default"/>
              <w:rPr>
                <w:rFonts w:ascii="Times New Roman" w:hAnsi="Times New Roman" w:cs="Times New Roman"/>
                <w:sz w:val="20"/>
                <w:szCs w:val="20"/>
              </w:rPr>
            </w:pPr>
            <w:r w:rsidRPr="00743DA5">
              <w:rPr>
                <w:rFonts w:ascii="Times New Roman" w:hAnsi="Times New Roman" w:cs="Times New Roman"/>
                <w:sz w:val="20"/>
                <w:szCs w:val="20"/>
              </w:rPr>
              <w:lastRenderedPageBreak/>
              <w:t>DOKAZILO:</w:t>
            </w:r>
          </w:p>
          <w:p w:rsidR="00D37EE8" w:rsidRDefault="00D37EE8" w:rsidP="00D37EE8">
            <w:pPr>
              <w:jc w:val="both"/>
              <w:rPr>
                <w:i w:val="0"/>
                <w:sz w:val="18"/>
                <w:szCs w:val="18"/>
              </w:rPr>
            </w:pPr>
            <w:r w:rsidRPr="00743DA5">
              <w:rPr>
                <w:i w:val="0"/>
                <w:sz w:val="20"/>
              </w:rPr>
              <w:t>Izjava fizične osebe oziroma odgovorne osebe poslovnega subjekta o nepovezanosti s funkcionarjem ali njegovim družinskim članom (priloga 12).</w:t>
            </w:r>
          </w:p>
        </w:tc>
      </w:tr>
      <w:tr w:rsidR="00D37EE8" w:rsidRPr="00FF38DC" w:rsidTr="001F276C">
        <w:tc>
          <w:tcPr>
            <w:tcW w:w="4388" w:type="dxa"/>
            <w:tcBorders>
              <w:top w:val="single" w:sz="4" w:space="0" w:color="auto"/>
              <w:left w:val="single" w:sz="4" w:space="0" w:color="auto"/>
              <w:bottom w:val="single" w:sz="4" w:space="0" w:color="auto"/>
              <w:right w:val="single" w:sz="4" w:space="0" w:color="auto"/>
            </w:tcBorders>
            <w:shd w:val="clear" w:color="auto" w:fill="E6E6E6"/>
          </w:tcPr>
          <w:p w:rsidR="00D37EE8" w:rsidRPr="00900462" w:rsidRDefault="00D37EE8" w:rsidP="00D37EE8">
            <w:pPr>
              <w:jc w:val="both"/>
              <w:rPr>
                <w:b/>
                <w:i w:val="0"/>
                <w:sz w:val="20"/>
              </w:rPr>
            </w:pPr>
            <w:r>
              <w:rPr>
                <w:b/>
                <w:i w:val="0"/>
                <w:sz w:val="20"/>
              </w:rPr>
              <w:t>11</w:t>
            </w:r>
            <w:r w:rsidRPr="001F276C">
              <w:rPr>
                <w:b/>
                <w:i w:val="0"/>
                <w:sz w:val="20"/>
              </w:rPr>
              <w:t xml:space="preserve">. </w:t>
            </w:r>
            <w:r w:rsidRPr="00900462">
              <w:rPr>
                <w:b/>
                <w:i w:val="0"/>
                <w:sz w:val="20"/>
              </w:rPr>
              <w:t xml:space="preserve">Pri prejšnji pogodbi o izvedbi javnega naročila, sklenjeni z naročnikom, </w:t>
            </w:r>
            <w:r w:rsidR="006A22B4" w:rsidRPr="00900462">
              <w:rPr>
                <w:b/>
                <w:i w:val="0"/>
                <w:sz w:val="20"/>
              </w:rPr>
              <w:t>so se</w:t>
            </w:r>
            <w:r w:rsidRPr="00900462">
              <w:rPr>
                <w:b/>
                <w:i w:val="0"/>
                <w:sz w:val="20"/>
              </w:rPr>
              <w:t xml:space="preserve"> pokazale precejšnje ali stalne pomanjkljivosti pri izpolnjevanju ključne obveznosti ponudnika, zaradi katerih je naročnik predčasno odstopil od prejšnjega naročila oziroma pogodbe.</w:t>
            </w:r>
          </w:p>
          <w:p w:rsidR="00D37EE8" w:rsidRPr="00900462" w:rsidRDefault="00D37EE8" w:rsidP="00D37EE8">
            <w:pPr>
              <w:jc w:val="both"/>
              <w:rPr>
                <w:b/>
                <w:i w:val="0"/>
                <w:sz w:val="20"/>
              </w:rPr>
            </w:pPr>
          </w:p>
          <w:p w:rsidR="00D37EE8" w:rsidRPr="001F276C" w:rsidRDefault="00D37EE8" w:rsidP="00D37EE8">
            <w:pPr>
              <w:jc w:val="both"/>
              <w:rPr>
                <w:b/>
                <w:i w:val="0"/>
                <w:sz w:val="20"/>
              </w:rPr>
            </w:pPr>
            <w:r w:rsidRPr="00900462">
              <w:rPr>
                <w:b/>
                <w:i w:val="0"/>
                <w:sz w:val="20"/>
              </w:rPr>
              <w:t>V primeru skupne ponudbe mora pogoj izpolniti vsak izmed partnerjev. V primeru ponudbe s podizvajalci pa mora izpolnjevati ta pogoj vsak podizvajalec.</w:t>
            </w:r>
          </w:p>
        </w:tc>
        <w:tc>
          <w:tcPr>
            <w:tcW w:w="4490" w:type="dxa"/>
            <w:tcBorders>
              <w:top w:val="single" w:sz="4" w:space="0" w:color="auto"/>
              <w:left w:val="single" w:sz="4" w:space="0" w:color="auto"/>
              <w:bottom w:val="single" w:sz="4" w:space="0" w:color="auto"/>
              <w:right w:val="single" w:sz="4" w:space="0" w:color="auto"/>
            </w:tcBorders>
            <w:vAlign w:val="center"/>
          </w:tcPr>
          <w:p w:rsidR="00D37EE8" w:rsidRPr="00E42682" w:rsidRDefault="00D37EE8" w:rsidP="00D37EE8">
            <w:pPr>
              <w:jc w:val="both"/>
              <w:rPr>
                <w:i w:val="0"/>
                <w:sz w:val="18"/>
                <w:szCs w:val="18"/>
              </w:rPr>
            </w:pPr>
            <w:r w:rsidRPr="00E42682">
              <w:rPr>
                <w:i w:val="0"/>
                <w:sz w:val="18"/>
                <w:szCs w:val="18"/>
              </w:rPr>
              <w:t>DOKAZILO:</w:t>
            </w:r>
          </w:p>
          <w:p w:rsidR="00D37EE8" w:rsidRPr="00E42682" w:rsidRDefault="00D37EE8" w:rsidP="00D37EE8">
            <w:pPr>
              <w:pStyle w:val="Odstavekseznama"/>
              <w:numPr>
                <w:ilvl w:val="0"/>
                <w:numId w:val="28"/>
              </w:numPr>
              <w:jc w:val="both"/>
              <w:rPr>
                <w:i w:val="0"/>
                <w:sz w:val="18"/>
                <w:szCs w:val="18"/>
              </w:rPr>
            </w:pPr>
            <w:r w:rsidRPr="00E42682">
              <w:rPr>
                <w:i w:val="0"/>
                <w:sz w:val="18"/>
                <w:szCs w:val="18"/>
              </w:rPr>
              <w:t>Izpolnjen ESPD obrazec.</w:t>
            </w:r>
          </w:p>
          <w:p w:rsidR="00D37EE8" w:rsidRPr="001F276C" w:rsidRDefault="00D37EE8" w:rsidP="00D37EE8">
            <w:pPr>
              <w:rPr>
                <w:i w:val="0"/>
                <w:sz w:val="18"/>
                <w:szCs w:val="18"/>
              </w:rPr>
            </w:pPr>
          </w:p>
        </w:tc>
      </w:tr>
    </w:tbl>
    <w:p w:rsidR="00FD52A6" w:rsidRDefault="00FD52A6" w:rsidP="007348A8">
      <w:pPr>
        <w:pStyle w:val="Glava"/>
        <w:tabs>
          <w:tab w:val="clear" w:pos="4536"/>
          <w:tab w:val="clear" w:pos="9072"/>
        </w:tabs>
        <w:jc w:val="both"/>
        <w:rPr>
          <w:b/>
          <w:i w:val="0"/>
          <w:sz w:val="22"/>
          <w:szCs w:val="22"/>
        </w:rPr>
      </w:pPr>
    </w:p>
    <w:p w:rsidR="00FD52A6" w:rsidRDefault="00FD52A6" w:rsidP="00BF32CF">
      <w:pPr>
        <w:pStyle w:val="Glava"/>
        <w:tabs>
          <w:tab w:val="clear" w:pos="4536"/>
          <w:tab w:val="clear" w:pos="9072"/>
        </w:tabs>
        <w:ind w:left="1080"/>
        <w:jc w:val="both"/>
        <w:rPr>
          <w:b/>
          <w:i w:val="0"/>
          <w:sz w:val="22"/>
          <w:szCs w:val="22"/>
        </w:rPr>
      </w:pPr>
    </w:p>
    <w:p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rsidR="0082333C" w:rsidRDefault="0082333C" w:rsidP="00BF32CF">
      <w:pPr>
        <w:pStyle w:val="Glava"/>
        <w:tabs>
          <w:tab w:val="clear" w:pos="4536"/>
          <w:tab w:val="clear" w:pos="9072"/>
        </w:tabs>
        <w:ind w:left="1080"/>
        <w:jc w:val="both"/>
        <w:rPr>
          <w:i w:val="0"/>
          <w:sz w:val="22"/>
          <w:szCs w:val="22"/>
        </w:rPr>
      </w:pPr>
    </w:p>
    <w:p w:rsidR="0082333C" w:rsidRDefault="0082333C" w:rsidP="00BF32CF">
      <w:pPr>
        <w:pStyle w:val="Glava"/>
        <w:tabs>
          <w:tab w:val="clear" w:pos="4536"/>
          <w:tab w:val="clear" w:pos="9072"/>
        </w:tabs>
        <w:ind w:left="1080"/>
        <w:jc w:val="both"/>
        <w:rPr>
          <w:i w:val="0"/>
          <w:sz w:val="22"/>
          <w:szCs w:val="22"/>
        </w:rPr>
      </w:pPr>
      <w:r>
        <w:rPr>
          <w:i w:val="0"/>
          <w:sz w:val="22"/>
          <w:szCs w:val="22"/>
        </w:rPr>
        <w:t xml:space="preserve">Naročila za dobavo bo naročnik posredoval dobavitelju pisno z naročilnicami, poslanimi na elektronski naslov ali faks številko osebe za sprejem naročil, ki jo ponudnik navede v prijavnem obrazcu. </w:t>
      </w:r>
    </w:p>
    <w:p w:rsidR="00535252" w:rsidRDefault="00535252" w:rsidP="00BF32CF">
      <w:pPr>
        <w:pStyle w:val="Glava"/>
        <w:tabs>
          <w:tab w:val="clear" w:pos="4536"/>
          <w:tab w:val="clear" w:pos="9072"/>
        </w:tabs>
        <w:ind w:left="1080"/>
        <w:jc w:val="both"/>
        <w:rPr>
          <w:i w:val="0"/>
          <w:sz w:val="22"/>
          <w:szCs w:val="22"/>
        </w:rPr>
      </w:pPr>
    </w:p>
    <w:p w:rsidR="0082333C" w:rsidRPr="006A22B4" w:rsidRDefault="0082333C" w:rsidP="00BF32CF">
      <w:pPr>
        <w:pStyle w:val="Glava"/>
        <w:tabs>
          <w:tab w:val="clear" w:pos="4536"/>
          <w:tab w:val="clear" w:pos="9072"/>
        </w:tabs>
        <w:ind w:left="1080"/>
        <w:jc w:val="both"/>
        <w:rPr>
          <w:i w:val="0"/>
          <w:sz w:val="22"/>
          <w:szCs w:val="22"/>
        </w:rPr>
      </w:pPr>
      <w:r w:rsidRPr="00FF38DC">
        <w:rPr>
          <w:i w:val="0"/>
          <w:sz w:val="22"/>
          <w:szCs w:val="22"/>
        </w:rPr>
        <w:t xml:space="preserve">Naročnik naroča živila praviloma </w:t>
      </w:r>
      <w:r w:rsidRPr="00265423">
        <w:rPr>
          <w:i w:val="0"/>
          <w:sz w:val="22"/>
          <w:szCs w:val="22"/>
        </w:rPr>
        <w:t xml:space="preserve">ob </w:t>
      </w:r>
      <w:r w:rsidRPr="006A22B4">
        <w:rPr>
          <w:i w:val="0"/>
          <w:sz w:val="22"/>
          <w:szCs w:val="22"/>
        </w:rPr>
        <w:t>petkih</w:t>
      </w:r>
      <w:r w:rsidR="00734AE6" w:rsidRPr="006A22B4">
        <w:rPr>
          <w:i w:val="0"/>
          <w:sz w:val="22"/>
          <w:szCs w:val="22"/>
        </w:rPr>
        <w:t xml:space="preserve"> </w:t>
      </w:r>
      <w:r w:rsidRPr="006A22B4">
        <w:rPr>
          <w:i w:val="0"/>
          <w:sz w:val="22"/>
          <w:szCs w:val="22"/>
        </w:rPr>
        <w:t xml:space="preserve">za naslednji teden, izjemoma pa dnevno, z odzivnim časom </w:t>
      </w:r>
      <w:r w:rsidR="00C14BB9" w:rsidRPr="006A22B4">
        <w:rPr>
          <w:i w:val="0"/>
          <w:sz w:val="22"/>
          <w:szCs w:val="22"/>
        </w:rPr>
        <w:t xml:space="preserve">za redna naročila </w:t>
      </w:r>
      <w:r w:rsidRPr="006A22B4">
        <w:rPr>
          <w:i w:val="0"/>
          <w:sz w:val="22"/>
          <w:szCs w:val="22"/>
        </w:rPr>
        <w:t>en delovni dan. Naročnik ima pravico en delovni dan pred naročeno dostavo spremeniti količino naroče</w:t>
      </w:r>
      <w:r w:rsidR="00060296" w:rsidRPr="006A22B4">
        <w:rPr>
          <w:i w:val="0"/>
          <w:sz w:val="22"/>
          <w:szCs w:val="22"/>
        </w:rPr>
        <w:t>nih živil zaradi spreme</w:t>
      </w:r>
      <w:r w:rsidRPr="006A22B4">
        <w:rPr>
          <w:i w:val="0"/>
          <w:sz w:val="22"/>
          <w:szCs w:val="22"/>
        </w:rPr>
        <w:t>n</w:t>
      </w:r>
      <w:r w:rsidR="00060296" w:rsidRPr="006A22B4">
        <w:rPr>
          <w:i w:val="0"/>
          <w:sz w:val="22"/>
          <w:szCs w:val="22"/>
        </w:rPr>
        <w:t>j</w:t>
      </w:r>
      <w:r w:rsidRPr="006A22B4">
        <w:rPr>
          <w:i w:val="0"/>
          <w:sz w:val="22"/>
          <w:szCs w:val="22"/>
        </w:rPr>
        <w:t xml:space="preserve">enih potreb (sprememba števila prisotnih otrok </w:t>
      </w:r>
      <w:r w:rsidR="00762179" w:rsidRPr="006A22B4">
        <w:rPr>
          <w:i w:val="0"/>
          <w:sz w:val="22"/>
          <w:szCs w:val="22"/>
        </w:rPr>
        <w:t xml:space="preserve"> </w:t>
      </w:r>
      <w:r w:rsidRPr="006A22B4">
        <w:rPr>
          <w:i w:val="0"/>
          <w:sz w:val="22"/>
          <w:szCs w:val="22"/>
        </w:rPr>
        <w:t>ipd.). V takem pri</w:t>
      </w:r>
      <w:r w:rsidR="001D5FE0" w:rsidRPr="006A22B4">
        <w:rPr>
          <w:i w:val="0"/>
          <w:sz w:val="22"/>
          <w:szCs w:val="22"/>
        </w:rPr>
        <w:t>meru b</w:t>
      </w:r>
      <w:r w:rsidR="00060296" w:rsidRPr="006A22B4">
        <w:rPr>
          <w:i w:val="0"/>
          <w:sz w:val="22"/>
          <w:szCs w:val="22"/>
        </w:rPr>
        <w:t>o dobavitelju poslal tedensko naročilnico z vnes</w:t>
      </w:r>
      <w:r w:rsidRPr="006A22B4">
        <w:rPr>
          <w:i w:val="0"/>
          <w:sz w:val="22"/>
          <w:szCs w:val="22"/>
        </w:rPr>
        <w:t xml:space="preserve">enimi popravki glede naročene količine živil.  </w:t>
      </w:r>
    </w:p>
    <w:p w:rsidR="0082333C" w:rsidRPr="006A22B4" w:rsidRDefault="0082333C" w:rsidP="00BF32CF">
      <w:pPr>
        <w:pStyle w:val="Glava"/>
        <w:tabs>
          <w:tab w:val="clear" w:pos="4536"/>
          <w:tab w:val="clear" w:pos="9072"/>
        </w:tabs>
        <w:ind w:left="1080"/>
        <w:jc w:val="both"/>
        <w:rPr>
          <w:i w:val="0"/>
          <w:sz w:val="22"/>
          <w:szCs w:val="22"/>
        </w:rPr>
      </w:pPr>
    </w:p>
    <w:p w:rsidR="00256B8D" w:rsidRPr="006A22B4" w:rsidRDefault="0082333C" w:rsidP="00E3190F">
      <w:pPr>
        <w:pStyle w:val="Glava"/>
        <w:tabs>
          <w:tab w:val="clear" w:pos="4536"/>
          <w:tab w:val="clear" w:pos="9072"/>
        </w:tabs>
        <w:ind w:left="1080"/>
        <w:jc w:val="both"/>
        <w:rPr>
          <w:i w:val="0"/>
          <w:sz w:val="22"/>
          <w:szCs w:val="22"/>
        </w:rPr>
      </w:pPr>
      <w:r w:rsidRPr="006A22B4">
        <w:rPr>
          <w:i w:val="0"/>
          <w:sz w:val="22"/>
          <w:szCs w:val="22"/>
        </w:rPr>
        <w:t xml:space="preserve">Odjemna mesta naročnika so: </w:t>
      </w:r>
    </w:p>
    <w:p w:rsidR="00265423" w:rsidRPr="006A22B4" w:rsidRDefault="00265423" w:rsidP="004B0CB3">
      <w:pPr>
        <w:pStyle w:val="Glava"/>
        <w:tabs>
          <w:tab w:val="clear" w:pos="4536"/>
          <w:tab w:val="clear" w:pos="9072"/>
        </w:tabs>
        <w:ind w:left="1077"/>
        <w:jc w:val="both"/>
        <w:rPr>
          <w:i w:val="0"/>
          <w:sz w:val="22"/>
          <w:szCs w:val="22"/>
        </w:rPr>
      </w:pPr>
    </w:p>
    <w:p w:rsidR="004B0CB3" w:rsidRDefault="00D37EE8" w:rsidP="004B0CB3">
      <w:pPr>
        <w:pStyle w:val="Glava"/>
        <w:tabs>
          <w:tab w:val="clear" w:pos="4536"/>
          <w:tab w:val="clear" w:pos="9072"/>
        </w:tabs>
        <w:ind w:left="1077"/>
        <w:jc w:val="both"/>
        <w:rPr>
          <w:i w:val="0"/>
          <w:sz w:val="22"/>
          <w:szCs w:val="22"/>
        </w:rPr>
      </w:pPr>
      <w:r w:rsidRPr="006A22B4">
        <w:rPr>
          <w:i w:val="0"/>
          <w:sz w:val="22"/>
          <w:szCs w:val="22"/>
        </w:rPr>
        <w:t xml:space="preserve">Dobavitelj </w:t>
      </w:r>
      <w:r w:rsidR="004B0CB3" w:rsidRPr="006A22B4">
        <w:rPr>
          <w:i w:val="0"/>
          <w:sz w:val="22"/>
          <w:szCs w:val="22"/>
        </w:rPr>
        <w:t>bo moral živila za vse sklope dostavljati vsak dan, od ponedeljka do petka, me</w:t>
      </w:r>
      <w:r w:rsidR="00D731E6" w:rsidRPr="006A22B4">
        <w:rPr>
          <w:i w:val="0"/>
          <w:sz w:val="22"/>
          <w:szCs w:val="22"/>
        </w:rPr>
        <w:t xml:space="preserve">d 6.00 in 7.00 uro, na Karunovo 14 a, Ljubljana </w:t>
      </w:r>
      <w:r w:rsidR="004B0CB3" w:rsidRPr="006A22B4">
        <w:rPr>
          <w:i w:val="0"/>
          <w:sz w:val="22"/>
          <w:szCs w:val="22"/>
        </w:rPr>
        <w:t>ali po dogovoru z naročnikom.</w:t>
      </w:r>
    </w:p>
    <w:p w:rsidR="0082333C" w:rsidRDefault="0082333C" w:rsidP="009E2AA9">
      <w:pPr>
        <w:pStyle w:val="Glava"/>
        <w:tabs>
          <w:tab w:val="clear" w:pos="4536"/>
          <w:tab w:val="clear" w:pos="9072"/>
        </w:tabs>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lastRenderedPageBreak/>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rsidR="00AD2850" w:rsidRPr="00FF38DC"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sidRPr="00FF38DC">
        <w:rPr>
          <w:i w:val="0"/>
          <w:sz w:val="22"/>
          <w:szCs w:val="22"/>
        </w:rPr>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rsidR="00AD2850" w:rsidRPr="00480AAE" w:rsidRDefault="00AD2850" w:rsidP="00AD2850">
      <w:pPr>
        <w:pStyle w:val="Glava"/>
        <w:tabs>
          <w:tab w:val="clear" w:pos="4536"/>
          <w:tab w:val="clear" w:pos="9072"/>
        </w:tabs>
        <w:ind w:left="1077"/>
        <w:jc w:val="both"/>
        <w:rPr>
          <w:i w:val="0"/>
          <w:sz w:val="22"/>
          <w:szCs w:val="22"/>
        </w:rPr>
      </w:pPr>
    </w:p>
    <w:p w:rsidR="00AD2850" w:rsidRPr="00480AAE" w:rsidRDefault="00AD2850" w:rsidP="00AD2850">
      <w:pPr>
        <w:ind w:left="1077"/>
        <w:jc w:val="both"/>
        <w:rPr>
          <w:iCs/>
          <w:sz w:val="22"/>
          <w:szCs w:val="22"/>
        </w:rPr>
      </w:pPr>
      <w:r w:rsidRPr="00480AAE">
        <w:rPr>
          <w:i w:val="0"/>
          <w:iCs/>
          <w:sz w:val="22"/>
          <w:szCs w:val="22"/>
        </w:rPr>
        <w:t xml:space="preserve">Dobavitelj je dolžan račune posredovati naročniku izključno v elektronski obliki (e-račun), </w:t>
      </w:r>
      <w:r w:rsidR="00D13263">
        <w:rPr>
          <w:i w:val="0"/>
          <w:iCs/>
          <w:sz w:val="22"/>
          <w:szCs w:val="22"/>
        </w:rPr>
        <w:t>skladno z veljavno zakonodajo.</w:t>
      </w:r>
    </w:p>
    <w:p w:rsidR="00AD2850" w:rsidRPr="00FF38DC" w:rsidRDefault="00AD2850" w:rsidP="00AD2850">
      <w:pPr>
        <w:pStyle w:val="Glava"/>
        <w:tabs>
          <w:tab w:val="clear" w:pos="4536"/>
          <w:tab w:val="clear" w:pos="9072"/>
        </w:tabs>
        <w:ind w:left="1134"/>
        <w:jc w:val="both"/>
        <w:rPr>
          <w:i w:val="0"/>
          <w:sz w:val="22"/>
          <w:szCs w:val="22"/>
        </w:rPr>
      </w:pPr>
    </w:p>
    <w:p w:rsidR="00AD2850" w:rsidRPr="00FF38DC" w:rsidRDefault="00AD2850" w:rsidP="00AD2850">
      <w:pPr>
        <w:pStyle w:val="Glava"/>
        <w:tabs>
          <w:tab w:val="clear" w:pos="4536"/>
          <w:tab w:val="clear" w:pos="9072"/>
        </w:tabs>
        <w:ind w:left="1080"/>
        <w:jc w:val="both"/>
        <w:rPr>
          <w:i w:val="0"/>
          <w:sz w:val="22"/>
          <w:szCs w:val="22"/>
        </w:rPr>
      </w:pPr>
      <w:r w:rsidRPr="00FF38DC">
        <w:rPr>
          <w:i w:val="0"/>
          <w:sz w:val="22"/>
          <w:szCs w:val="22"/>
        </w:rPr>
        <w:t xml:space="preserve">Naročnik bo prejete račune plačeval v roku 30 dni od dneva prejema pravilno izstavljenega zbirnega računa na dobaviteljev transakcijski račun. Če plačilni dan sovpada z dnem, ko je po zakonu dela prost dan oziroma v plačilnem sistemu ni opredeljen kot plačilni dan, se za plačilni dan šteje naslednji delavnik. </w:t>
      </w:r>
    </w:p>
    <w:p w:rsidR="0082333C" w:rsidRPr="00FF38DC" w:rsidRDefault="0082333C" w:rsidP="0051492D">
      <w:pPr>
        <w:pStyle w:val="Glava"/>
        <w:tabs>
          <w:tab w:val="clear" w:pos="4536"/>
          <w:tab w:val="clear" w:pos="9072"/>
        </w:tabs>
        <w:ind w:left="1080"/>
        <w:jc w:val="both"/>
        <w:rPr>
          <w:b/>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Posebni pogoji po sklopih</w:t>
      </w:r>
    </w:p>
    <w:p w:rsidR="0082333C" w:rsidRPr="00FF38DC" w:rsidRDefault="0082333C" w:rsidP="0051492D">
      <w:pPr>
        <w:pStyle w:val="Glava"/>
        <w:tabs>
          <w:tab w:val="clear" w:pos="4536"/>
          <w:tab w:val="clear" w:pos="9072"/>
        </w:tabs>
        <w:ind w:left="1080"/>
        <w:jc w:val="both"/>
        <w:rPr>
          <w:b/>
          <w:i w:val="0"/>
          <w:sz w:val="22"/>
          <w:szCs w:val="22"/>
        </w:rPr>
      </w:pPr>
    </w:p>
    <w:p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rsidR="0048656F" w:rsidRDefault="0048656F" w:rsidP="00AD2850">
      <w:pPr>
        <w:pStyle w:val="Glava"/>
        <w:tabs>
          <w:tab w:val="clear" w:pos="4536"/>
          <w:tab w:val="clear" w:pos="9072"/>
        </w:tabs>
        <w:ind w:left="1080"/>
        <w:jc w:val="both"/>
        <w:rPr>
          <w:i w:val="0"/>
          <w:sz w:val="22"/>
          <w:szCs w:val="22"/>
        </w:rPr>
      </w:pPr>
    </w:p>
    <w:p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rsidR="00982036" w:rsidRDefault="00982036" w:rsidP="00AD2850">
      <w:pPr>
        <w:pStyle w:val="Glava"/>
        <w:tabs>
          <w:tab w:val="clear" w:pos="4536"/>
          <w:tab w:val="clear" w:pos="9072"/>
        </w:tabs>
        <w:ind w:left="1080"/>
        <w:jc w:val="both"/>
        <w:rPr>
          <w:i w:val="0"/>
          <w:sz w:val="22"/>
          <w:szCs w:val="22"/>
        </w:rPr>
      </w:pPr>
    </w:p>
    <w:p w:rsidR="00982036" w:rsidRPr="00E077E5" w:rsidRDefault="00982036" w:rsidP="00AD2850">
      <w:pPr>
        <w:pStyle w:val="Glava"/>
        <w:tabs>
          <w:tab w:val="clear" w:pos="4536"/>
          <w:tab w:val="clear" w:pos="9072"/>
        </w:tabs>
        <w:ind w:left="1080"/>
        <w:jc w:val="both"/>
        <w:rPr>
          <w:sz w:val="22"/>
          <w:szCs w:val="22"/>
        </w:rPr>
      </w:pPr>
      <w:r w:rsidRPr="006A22B4">
        <w:rPr>
          <w:i w:val="0"/>
          <w:sz w:val="22"/>
          <w:szCs w:val="22"/>
        </w:rPr>
        <w:t xml:space="preserve">Posebni pogoji glede odvoza nepovratne embalaže </w:t>
      </w:r>
      <w:r w:rsidRPr="006A22B4">
        <w:rPr>
          <w:sz w:val="22"/>
          <w:szCs w:val="22"/>
        </w:rPr>
        <w:t>(v kolikor posebnih pogojev ni, se stavek izbriše)</w:t>
      </w:r>
      <w:r w:rsidRPr="006A22B4">
        <w:rPr>
          <w:i w:val="0"/>
          <w:sz w:val="22"/>
          <w:szCs w:val="22"/>
        </w:rPr>
        <w:t>:</w:t>
      </w:r>
      <w:r w:rsidR="00C97D2B" w:rsidRPr="006A22B4">
        <w:rPr>
          <w:i w:val="0"/>
          <w:sz w:val="22"/>
          <w:szCs w:val="22"/>
        </w:rPr>
        <w:t xml:space="preserve"> </w:t>
      </w:r>
      <w:r w:rsidR="00C97D2B" w:rsidRPr="006A22B4">
        <w:rPr>
          <w:sz w:val="22"/>
          <w:szCs w:val="22"/>
        </w:rPr>
        <w:t>Opozorilo naročniku glede priprave embalaže za odvoz.</w:t>
      </w:r>
    </w:p>
    <w:p w:rsidR="0082333C" w:rsidRDefault="0082333C" w:rsidP="00701666">
      <w:pPr>
        <w:pStyle w:val="Glava"/>
        <w:tabs>
          <w:tab w:val="clear" w:pos="4536"/>
          <w:tab w:val="clear" w:pos="9072"/>
        </w:tabs>
        <w:jc w:val="both"/>
        <w:rPr>
          <w:i w:val="0"/>
          <w:sz w:val="22"/>
          <w:szCs w:val="22"/>
        </w:rPr>
      </w:pPr>
    </w:p>
    <w:p w:rsidR="00C97D2B" w:rsidRPr="00FF38DC" w:rsidRDefault="00C97D2B" w:rsidP="00701666">
      <w:pPr>
        <w:pStyle w:val="Glava"/>
        <w:tabs>
          <w:tab w:val="clear" w:pos="4536"/>
          <w:tab w:val="clear" w:pos="9072"/>
        </w:tabs>
        <w:jc w:val="both"/>
        <w:rPr>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rsidR="00205770" w:rsidRDefault="00205770" w:rsidP="00205770">
      <w:pPr>
        <w:pStyle w:val="Zoran2"/>
        <w:numPr>
          <w:ilvl w:val="0"/>
          <w:numId w:val="0"/>
        </w:numPr>
        <w:rPr>
          <w:rFonts w:ascii="Times New Roman" w:hAnsi="Times New Roman" w:cs="Times New Roman"/>
          <w:b w:val="0"/>
          <w:bCs w:val="0"/>
          <w:iCs w:val="0"/>
        </w:rPr>
      </w:pPr>
    </w:p>
    <w:p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rsidR="00E0078A" w:rsidRDefault="00E0078A" w:rsidP="00666A32">
      <w:pPr>
        <w:pStyle w:val="Zoran2"/>
        <w:numPr>
          <w:ilvl w:val="0"/>
          <w:numId w:val="0"/>
        </w:numPr>
        <w:ind w:left="1134"/>
        <w:rPr>
          <w:rFonts w:ascii="Times New Roman" w:hAnsi="Times New Roman" w:cs="Times New Roman"/>
          <w:b w:val="0"/>
        </w:rPr>
      </w:pPr>
    </w:p>
    <w:p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rsidR="00666A32" w:rsidRDefault="00666A32" w:rsidP="00666A32">
      <w:pPr>
        <w:pStyle w:val="Zoran2"/>
        <w:numPr>
          <w:ilvl w:val="0"/>
          <w:numId w:val="0"/>
        </w:numPr>
      </w:pPr>
    </w:p>
    <w:p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certifikate oz. potrdila, ki jih v RS izdajajo Inštitut KON-CERT, Inštitut za kontrolo in certifikacijo Univerze v Mariboru, Bureau Veritas</w:t>
      </w:r>
      <w:r w:rsidR="002C7A0C">
        <w:rPr>
          <w:i w:val="0"/>
          <w:sz w:val="22"/>
          <w:szCs w:val="22"/>
        </w:rPr>
        <w:t>, TÜV SÜD Sava d.o.o.</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rsidR="00326D5C" w:rsidRDefault="00326D5C" w:rsidP="00666A32">
      <w:pPr>
        <w:tabs>
          <w:tab w:val="num" w:pos="1134"/>
        </w:tabs>
        <w:ind w:left="1134"/>
        <w:jc w:val="both"/>
        <w:rPr>
          <w:i w:val="0"/>
          <w:sz w:val="22"/>
          <w:szCs w:val="22"/>
        </w:rPr>
      </w:pPr>
    </w:p>
    <w:p w:rsidR="00233974" w:rsidRDefault="00326D5C" w:rsidP="00326D5C">
      <w:pPr>
        <w:tabs>
          <w:tab w:val="num" w:pos="1134"/>
        </w:tabs>
        <w:ind w:left="1134"/>
        <w:jc w:val="both"/>
        <w:rPr>
          <w:i w:val="0"/>
          <w:sz w:val="22"/>
          <w:szCs w:val="22"/>
        </w:rPr>
      </w:pPr>
      <w:r w:rsidRPr="00FF38DC">
        <w:rPr>
          <w:i w:val="0"/>
          <w:sz w:val="22"/>
          <w:szCs w:val="22"/>
        </w:rPr>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r>
        <w:rPr>
          <w:i w:val="0"/>
          <w:sz w:val="22"/>
          <w:szCs w:val="22"/>
        </w:rPr>
        <w:t xml:space="preserve"> </w:t>
      </w:r>
      <w:r w:rsidRPr="00012C73">
        <w:rPr>
          <w:i w:val="0"/>
          <w:sz w:val="22"/>
          <w:szCs w:val="22"/>
        </w:rPr>
        <w:lastRenderedPageBreak/>
        <w:t xml:space="preserve">Skladno z Uredba ZeJN bo </w:t>
      </w:r>
      <w:r w:rsidRPr="00C97D2B">
        <w:rPr>
          <w:i w:val="0"/>
          <w:sz w:val="22"/>
          <w:szCs w:val="22"/>
        </w:rPr>
        <w:t>naročnik</w:t>
      </w:r>
      <w:r w:rsidRPr="00E077E5">
        <w:rPr>
          <w:i w:val="0"/>
          <w:sz w:val="22"/>
          <w:szCs w:val="22"/>
        </w:rPr>
        <w:t xml:space="preserve"> živila, ki so pridelana v preusmeritvenem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rsidR="00233974" w:rsidRDefault="00233974" w:rsidP="00326D5C">
      <w:pPr>
        <w:tabs>
          <w:tab w:val="num" w:pos="1134"/>
        </w:tabs>
        <w:ind w:left="1134"/>
        <w:jc w:val="both"/>
        <w:rPr>
          <w:i w:val="0"/>
          <w:sz w:val="22"/>
          <w:szCs w:val="22"/>
        </w:rPr>
      </w:pPr>
    </w:p>
    <w:p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rsidR="004B0CB3" w:rsidRDefault="004B0CB3" w:rsidP="009F4CAC">
      <w:pPr>
        <w:tabs>
          <w:tab w:val="num" w:pos="1134"/>
        </w:tabs>
        <w:jc w:val="both"/>
        <w:rPr>
          <w:i w:val="0"/>
          <w:sz w:val="22"/>
          <w:szCs w:val="22"/>
        </w:rPr>
      </w:pPr>
    </w:p>
    <w:p w:rsidR="004B0CB3" w:rsidRPr="00FF38DC" w:rsidRDefault="004B0CB3" w:rsidP="00AD2850">
      <w:pPr>
        <w:tabs>
          <w:tab w:val="num" w:pos="1134"/>
        </w:tabs>
        <w:ind w:left="1134"/>
        <w:jc w:val="both"/>
        <w:rPr>
          <w:i w:val="0"/>
          <w:sz w:val="22"/>
          <w:szCs w:val="22"/>
        </w:rPr>
      </w:pPr>
    </w:p>
    <w:p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t>IV. MERILA</w:t>
      </w: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rsidR="0082333C" w:rsidRPr="00FF38DC" w:rsidRDefault="0082333C" w:rsidP="00FD35AC">
      <w:pPr>
        <w:ind w:left="1080"/>
        <w:jc w:val="both"/>
        <w:rPr>
          <w:i w:val="0"/>
          <w:sz w:val="22"/>
          <w:szCs w:val="22"/>
        </w:rPr>
      </w:pPr>
    </w:p>
    <w:p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ponudbena vrednost (PC): ponder 0,8</w:t>
      </w:r>
      <w:r w:rsidR="00982036">
        <w:rPr>
          <w:i w:val="0"/>
          <w:sz w:val="22"/>
          <w:szCs w:val="22"/>
        </w:rPr>
        <w:t>5</w:t>
      </w:r>
    </w:p>
    <w:p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živila iz shem kakovosti ali nacionalnih shem kakovosti (SK): ponder 0,1</w:t>
      </w:r>
      <w:r w:rsidR="00326D5C">
        <w:rPr>
          <w:i w:val="0"/>
          <w:sz w:val="22"/>
          <w:szCs w:val="22"/>
        </w:rPr>
        <w:t>5</w:t>
      </w:r>
    </w:p>
    <w:p w:rsidR="0082333C" w:rsidRDefault="0082333C" w:rsidP="005A33E8">
      <w:pPr>
        <w:tabs>
          <w:tab w:val="num" w:pos="1134"/>
        </w:tabs>
        <w:jc w:val="both"/>
        <w:rPr>
          <w:i w:val="0"/>
          <w:sz w:val="22"/>
          <w:szCs w:val="22"/>
        </w:rPr>
      </w:pPr>
    </w:p>
    <w:p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rsidR="00703DEC" w:rsidRDefault="00703DEC" w:rsidP="00607F97">
      <w:pPr>
        <w:ind w:left="1080"/>
        <w:jc w:val="both"/>
        <w:rPr>
          <w:i w:val="0"/>
          <w:sz w:val="22"/>
          <w:szCs w:val="22"/>
        </w:rPr>
      </w:pPr>
      <w:r>
        <w:rPr>
          <w:i w:val="0"/>
          <w:sz w:val="22"/>
          <w:szCs w:val="22"/>
        </w:rPr>
        <w:t>ŠTp = (8</w:t>
      </w:r>
      <w:r w:rsidR="00982036">
        <w:rPr>
          <w:i w:val="0"/>
          <w:sz w:val="22"/>
          <w:szCs w:val="22"/>
        </w:rPr>
        <w:t>5</w:t>
      </w:r>
      <w:r>
        <w:rPr>
          <w:i w:val="0"/>
          <w:sz w:val="22"/>
          <w:szCs w:val="22"/>
        </w:rPr>
        <w:t xml:space="preserve"> * ŠTPCp) + (1</w:t>
      </w:r>
      <w:r w:rsidR="00326D5C">
        <w:rPr>
          <w:i w:val="0"/>
          <w:sz w:val="22"/>
          <w:szCs w:val="22"/>
        </w:rPr>
        <w:t>5</w:t>
      </w:r>
      <w:r>
        <w:rPr>
          <w:i w:val="0"/>
          <w:sz w:val="22"/>
          <w:szCs w:val="22"/>
        </w:rPr>
        <w:t xml:space="preserve"> * ŠTSKp) </w:t>
      </w:r>
    </w:p>
    <w:p w:rsidR="00666A32" w:rsidRDefault="00666A32" w:rsidP="00607F97">
      <w:pPr>
        <w:ind w:left="1080"/>
        <w:jc w:val="both"/>
        <w:rPr>
          <w:i w:val="0"/>
          <w:sz w:val="22"/>
          <w:szCs w:val="22"/>
        </w:rPr>
      </w:pPr>
    </w:p>
    <w:p w:rsidR="00703DEC" w:rsidRDefault="0082333C" w:rsidP="00607F97">
      <w:pPr>
        <w:ind w:left="1080"/>
        <w:jc w:val="both"/>
        <w:rPr>
          <w:i w:val="0"/>
          <w:sz w:val="22"/>
          <w:szCs w:val="22"/>
        </w:rPr>
      </w:pPr>
      <w:r w:rsidRPr="00AD2850">
        <w:rPr>
          <w:i w:val="0"/>
          <w:sz w:val="22"/>
          <w:szCs w:val="22"/>
        </w:rPr>
        <w:t>Največje število točk je 100.</w:t>
      </w:r>
    </w:p>
    <w:p w:rsidR="00592DFF" w:rsidRDefault="00592DFF" w:rsidP="00607F97">
      <w:pPr>
        <w:ind w:left="1080"/>
        <w:jc w:val="both"/>
        <w:rPr>
          <w:i w:val="0"/>
          <w:sz w:val="22"/>
          <w:szCs w:val="22"/>
        </w:rPr>
      </w:pPr>
    </w:p>
    <w:p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rsidR="00703DEC" w:rsidRPr="00994F0A" w:rsidRDefault="00703DEC" w:rsidP="00703DEC">
      <w:pPr>
        <w:ind w:left="993"/>
        <w:jc w:val="both"/>
        <w:rPr>
          <w:iCs/>
          <w:sz w:val="22"/>
          <w:szCs w:val="22"/>
        </w:rPr>
      </w:pPr>
      <w:r w:rsidRPr="00994F0A">
        <w:rPr>
          <w:i w:val="0"/>
          <w:iCs/>
          <w:sz w:val="22"/>
          <w:szCs w:val="22"/>
        </w:rPr>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rsidR="00703DEC" w:rsidRPr="00994F0A" w:rsidRDefault="00703DEC" w:rsidP="00703DEC">
      <w:pPr>
        <w:ind w:left="993"/>
        <w:jc w:val="both"/>
        <w:rPr>
          <w:i w:val="0"/>
          <w:iCs/>
          <w:color w:val="1F497D"/>
          <w:sz w:val="22"/>
          <w:szCs w:val="22"/>
        </w:rPr>
      </w:pPr>
    </w:p>
    <w:p w:rsidR="00703DEC" w:rsidRPr="00994F0A" w:rsidRDefault="00703DEC" w:rsidP="00703DEC">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 8</w:t>
      </w:r>
      <w:r w:rsidR="00982036">
        <w:rPr>
          <w:i w:val="0"/>
          <w:iCs/>
          <w:sz w:val="22"/>
          <w:szCs w:val="22"/>
        </w:rPr>
        <w:t>5</w:t>
      </w:r>
      <w:r w:rsidRPr="00994F0A">
        <w:rPr>
          <w:i w:val="0"/>
          <w:iCs/>
          <w:sz w:val="22"/>
          <w:szCs w:val="22"/>
        </w:rPr>
        <w:t xml:space="preserve"> pri čemer je:</w:t>
      </w:r>
    </w:p>
    <w:p w:rsidR="00703DEC" w:rsidRPr="00994F0A" w:rsidRDefault="00703DEC" w:rsidP="00703DEC">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703DEC" w:rsidRPr="00994F0A" w:rsidRDefault="00703DEC" w:rsidP="00703DEC">
      <w:pPr>
        <w:ind w:left="993"/>
        <w:jc w:val="both"/>
        <w:rPr>
          <w:i w:val="0"/>
          <w:iCs/>
          <w:sz w:val="22"/>
          <w:szCs w:val="22"/>
        </w:rPr>
      </w:pPr>
      <w:r w:rsidRPr="00994F0A">
        <w:rPr>
          <w:i w:val="0"/>
          <w:iCs/>
          <w:sz w:val="22"/>
          <w:szCs w:val="22"/>
        </w:rPr>
        <w:t>PCx = najnižja ponudbena vrednost</w:t>
      </w:r>
    </w:p>
    <w:p w:rsidR="00703DEC" w:rsidRPr="00994F0A" w:rsidRDefault="00703DEC" w:rsidP="00703DEC">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703DEC" w:rsidRPr="00994F0A" w:rsidRDefault="00703DEC" w:rsidP="00703DEC">
      <w:pPr>
        <w:ind w:left="993"/>
        <w:rPr>
          <w:color w:val="1F497D"/>
          <w:sz w:val="22"/>
          <w:szCs w:val="22"/>
        </w:rPr>
      </w:pPr>
    </w:p>
    <w:p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p>
    <w:p w:rsidR="00703DEC" w:rsidRPr="00994F0A" w:rsidRDefault="00703DEC" w:rsidP="00703DEC">
      <w:pPr>
        <w:ind w:left="993"/>
        <w:rPr>
          <w:iCs/>
          <w:color w:val="1F497D"/>
          <w:sz w:val="22"/>
          <w:szCs w:val="22"/>
          <w:u w:val="single"/>
        </w:rPr>
      </w:pPr>
    </w:p>
    <w:p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xml:space="preserve">: Ponudnik mora v obrazcu </w:t>
      </w:r>
      <w:r w:rsidR="008D309D">
        <w:rPr>
          <w:i w:val="0"/>
          <w:iCs/>
          <w:sz w:val="22"/>
          <w:szCs w:val="22"/>
        </w:rPr>
        <w:t>Popis blaga</w:t>
      </w:r>
      <w:r w:rsidR="008F3ADE">
        <w:rPr>
          <w:i w:val="0"/>
          <w:iCs/>
          <w:sz w:val="22"/>
          <w:szCs w:val="22"/>
        </w:rPr>
        <w:t>, ki je del ponudbenega predračuna</w:t>
      </w:r>
      <w:r w:rsidR="00C77D59">
        <w:rPr>
          <w:i w:val="0"/>
          <w:iCs/>
          <w:sz w:val="22"/>
          <w:szCs w:val="22"/>
        </w:rPr>
        <w:t xml:space="preserve"> </w:t>
      </w:r>
      <w:r w:rsidRPr="00994F0A">
        <w:rPr>
          <w:i w:val="0"/>
          <w:iCs/>
          <w:sz w:val="22"/>
          <w:szCs w:val="22"/>
        </w:rPr>
        <w:t>označiti, katera živila izpolnjujejo kriterije iz shem kakovosti in zanje predložiti prej navedena potrdila.</w:t>
      </w:r>
    </w:p>
    <w:p w:rsidR="00703DEC" w:rsidRPr="00994F0A" w:rsidRDefault="00703DEC" w:rsidP="00703DEC">
      <w:pPr>
        <w:ind w:left="993"/>
        <w:rPr>
          <w:color w:val="0070C0"/>
          <w:sz w:val="22"/>
          <w:szCs w:val="22"/>
        </w:rPr>
      </w:pPr>
    </w:p>
    <w:p w:rsidR="00703DEC" w:rsidRPr="00994F0A" w:rsidRDefault="00703DEC" w:rsidP="00703DEC">
      <w:pPr>
        <w:ind w:left="993"/>
        <w:jc w:val="both"/>
        <w:rPr>
          <w:sz w:val="22"/>
          <w:szCs w:val="22"/>
        </w:rPr>
      </w:pPr>
      <w:r w:rsidRPr="00994F0A">
        <w:rPr>
          <w:i w:val="0"/>
          <w:iCs/>
          <w:sz w:val="22"/>
          <w:szCs w:val="22"/>
        </w:rPr>
        <w:t>ŠT</w:t>
      </w:r>
      <w:r w:rsidRPr="00994F0A">
        <w:rPr>
          <w:i w:val="0"/>
          <w:iCs/>
          <w:sz w:val="22"/>
          <w:szCs w:val="22"/>
          <w:vertAlign w:val="subscript"/>
        </w:rPr>
        <w:t xml:space="preserve">SKp </w:t>
      </w:r>
      <w:r w:rsidRPr="00994F0A">
        <w:rPr>
          <w:i w:val="0"/>
          <w:iCs/>
          <w:sz w:val="22"/>
          <w:szCs w:val="22"/>
        </w:rPr>
        <w:t>= (SKp / SK</w:t>
      </w:r>
      <w:r w:rsidRPr="00994F0A">
        <w:rPr>
          <w:i w:val="0"/>
          <w:iCs/>
          <w:sz w:val="22"/>
          <w:szCs w:val="22"/>
          <w:vertAlign w:val="subscript"/>
        </w:rPr>
        <w:t>ž</w:t>
      </w:r>
      <w:r w:rsidRPr="00994F0A">
        <w:rPr>
          <w:i w:val="0"/>
          <w:iCs/>
          <w:sz w:val="22"/>
          <w:szCs w:val="22"/>
        </w:rPr>
        <w:t>) x 1</w:t>
      </w:r>
      <w:r w:rsidR="003A3882">
        <w:rPr>
          <w:i w:val="0"/>
          <w:iCs/>
          <w:sz w:val="22"/>
          <w:szCs w:val="22"/>
        </w:rPr>
        <w:t>5</w:t>
      </w:r>
      <w:r w:rsidRPr="00994F0A">
        <w:rPr>
          <w:i w:val="0"/>
          <w:iCs/>
          <w:sz w:val="22"/>
          <w:szCs w:val="22"/>
        </w:rPr>
        <w:t xml:space="preserve"> pri čemer je:</w:t>
      </w:r>
    </w:p>
    <w:p w:rsidR="00703DEC" w:rsidRPr="00994F0A" w:rsidRDefault="00703DEC" w:rsidP="00703DEC">
      <w:pPr>
        <w:ind w:left="993"/>
        <w:jc w:val="both"/>
        <w:rPr>
          <w:iCs/>
          <w:sz w:val="22"/>
          <w:szCs w:val="22"/>
        </w:rPr>
      </w:pPr>
      <w:r w:rsidRPr="00994F0A">
        <w:rPr>
          <w:i w:val="0"/>
          <w:iCs/>
          <w:sz w:val="22"/>
          <w:szCs w:val="22"/>
        </w:rPr>
        <w:t>ŠT</w:t>
      </w:r>
      <w:r w:rsidRPr="00994F0A">
        <w:rPr>
          <w:i w:val="0"/>
          <w:iCs/>
          <w:sz w:val="22"/>
          <w:szCs w:val="22"/>
          <w:vertAlign w:val="subscript"/>
        </w:rPr>
        <w:t>SKp</w:t>
      </w:r>
      <w:r w:rsidRPr="00994F0A">
        <w:rPr>
          <w:i w:val="0"/>
          <w:iCs/>
          <w:sz w:val="22"/>
          <w:szCs w:val="22"/>
        </w:rPr>
        <w:t>= število točk, ki jih dobi ponudnik</w:t>
      </w:r>
    </w:p>
    <w:p w:rsidR="00703DEC" w:rsidRPr="00994F0A" w:rsidRDefault="00703DEC" w:rsidP="00703DEC">
      <w:pPr>
        <w:ind w:left="993"/>
        <w:jc w:val="both"/>
        <w:rPr>
          <w:i w:val="0"/>
          <w:iCs/>
          <w:sz w:val="22"/>
          <w:szCs w:val="22"/>
        </w:rPr>
      </w:pPr>
      <w:r w:rsidRPr="00994F0A">
        <w:rPr>
          <w:i w:val="0"/>
          <w:iCs/>
          <w:sz w:val="22"/>
          <w:szCs w:val="22"/>
        </w:rPr>
        <w:t>SKp = št. ponujenih vrst živil ponudnika, ki imajo vsa</w:t>
      </w:r>
      <w:r w:rsidR="00FC76AB">
        <w:rPr>
          <w:i w:val="0"/>
          <w:iCs/>
          <w:sz w:val="22"/>
          <w:szCs w:val="22"/>
        </w:rPr>
        <w:t>j</w:t>
      </w:r>
      <w:r w:rsidRPr="00994F0A">
        <w:rPr>
          <w:i w:val="0"/>
          <w:iCs/>
          <w:sz w:val="22"/>
          <w:szCs w:val="22"/>
        </w:rPr>
        <w:t xml:space="preserve"> en znak kakovosti</w:t>
      </w:r>
    </w:p>
    <w:p w:rsidR="00703DEC" w:rsidRPr="00994F0A" w:rsidRDefault="00703DEC" w:rsidP="00703DEC">
      <w:pPr>
        <w:ind w:left="993"/>
        <w:jc w:val="both"/>
        <w:rPr>
          <w:i w:val="0"/>
          <w:iCs/>
          <w:sz w:val="22"/>
          <w:szCs w:val="22"/>
        </w:rPr>
      </w:pPr>
      <w:r w:rsidRPr="00994F0A">
        <w:rPr>
          <w:i w:val="0"/>
          <w:iCs/>
          <w:sz w:val="22"/>
          <w:szCs w:val="22"/>
        </w:rPr>
        <w:t>SK</w:t>
      </w:r>
      <w:r w:rsidRPr="00994F0A">
        <w:rPr>
          <w:i w:val="0"/>
          <w:iCs/>
          <w:sz w:val="22"/>
          <w:szCs w:val="22"/>
          <w:vertAlign w:val="subscript"/>
        </w:rPr>
        <w:t>ž</w:t>
      </w:r>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rsidR="00703DEC" w:rsidRPr="00994F0A" w:rsidRDefault="00703DEC" w:rsidP="00703DEC">
      <w:pPr>
        <w:ind w:left="993"/>
        <w:jc w:val="both"/>
        <w:rPr>
          <w:i w:val="0"/>
          <w:iCs/>
          <w:color w:val="1F497D"/>
          <w:sz w:val="22"/>
          <w:szCs w:val="22"/>
        </w:rPr>
      </w:pPr>
      <w:r w:rsidRPr="00994F0A">
        <w:rPr>
          <w:i w:val="0"/>
          <w:iCs/>
          <w:sz w:val="22"/>
          <w:szCs w:val="22"/>
        </w:rPr>
        <w:t xml:space="preserve"> </w:t>
      </w:r>
    </w:p>
    <w:p w:rsidR="002528C3" w:rsidRDefault="002528C3" w:rsidP="00546DCA">
      <w:pPr>
        <w:jc w:val="both"/>
        <w:rPr>
          <w:i w:val="0"/>
          <w:sz w:val="22"/>
          <w:szCs w:val="22"/>
        </w:rPr>
      </w:pPr>
    </w:p>
    <w:p w:rsidR="00FD763C" w:rsidRPr="00FD763C" w:rsidRDefault="00E20F46" w:rsidP="00743DA5">
      <w:pPr>
        <w:pStyle w:val="ListParagraph1"/>
        <w:numPr>
          <w:ilvl w:val="0"/>
          <w:numId w:val="18"/>
        </w:numPr>
        <w:tabs>
          <w:tab w:val="left" w:pos="993"/>
        </w:tabs>
        <w:ind w:left="1560" w:hanging="567"/>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rsidR="00BB1637" w:rsidRPr="00FD763C" w:rsidRDefault="00BB1637" w:rsidP="00743DA5">
      <w:pPr>
        <w:pStyle w:val="ListParagraph1"/>
        <w:numPr>
          <w:ilvl w:val="0"/>
          <w:numId w:val="30"/>
        </w:numPr>
        <w:tabs>
          <w:tab w:val="left" w:pos="993"/>
        </w:tabs>
        <w:ind w:left="1560" w:hanging="567"/>
        <w:jc w:val="both"/>
        <w:rPr>
          <w:i w:val="0"/>
          <w:sz w:val="22"/>
          <w:szCs w:val="22"/>
        </w:rPr>
      </w:pPr>
      <w:r w:rsidRPr="00FD763C">
        <w:rPr>
          <w:i w:val="0"/>
          <w:sz w:val="22"/>
          <w:szCs w:val="22"/>
        </w:rPr>
        <w:t xml:space="preserve">ponudbena vrednost (PC): </w:t>
      </w:r>
      <w:r w:rsidR="003A3882">
        <w:rPr>
          <w:i w:val="0"/>
          <w:sz w:val="22"/>
          <w:szCs w:val="22"/>
        </w:rPr>
        <w:t>do 100 točk</w:t>
      </w:r>
    </w:p>
    <w:p w:rsidR="0082333C" w:rsidRDefault="0082333C" w:rsidP="00154AC3">
      <w:pPr>
        <w:tabs>
          <w:tab w:val="num" w:pos="1134"/>
        </w:tabs>
        <w:ind w:left="1134"/>
        <w:jc w:val="both"/>
        <w:rPr>
          <w:i w:val="0"/>
          <w:sz w:val="22"/>
          <w:szCs w:val="22"/>
          <w:u w:val="single"/>
        </w:rPr>
      </w:pPr>
    </w:p>
    <w:p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rsidR="003A3882" w:rsidRDefault="003A3882" w:rsidP="008E396A">
      <w:pPr>
        <w:tabs>
          <w:tab w:val="num" w:pos="1134"/>
        </w:tabs>
        <w:ind w:left="993"/>
        <w:jc w:val="both"/>
        <w:rPr>
          <w:i w:val="0"/>
          <w:sz w:val="22"/>
          <w:szCs w:val="22"/>
        </w:rPr>
      </w:pPr>
    </w:p>
    <w:p w:rsidR="003A3882" w:rsidRPr="008E396A" w:rsidRDefault="003A3882" w:rsidP="008E396A">
      <w:pPr>
        <w:tabs>
          <w:tab w:val="num" w:pos="1134"/>
        </w:tabs>
        <w:ind w:left="993"/>
        <w:jc w:val="both"/>
        <w:rPr>
          <w:i w:val="0"/>
          <w:sz w:val="22"/>
          <w:szCs w:val="22"/>
        </w:rPr>
      </w:pPr>
      <w:r>
        <w:rPr>
          <w:i w:val="0"/>
          <w:sz w:val="22"/>
          <w:szCs w:val="22"/>
        </w:rPr>
        <w:lastRenderedPageBreak/>
        <w:t>Število točk za konkretnega ponudnika se določi po enačbi:</w:t>
      </w:r>
    </w:p>
    <w:p w:rsidR="00BB1637" w:rsidRPr="00994F0A" w:rsidRDefault="00BB1637" w:rsidP="00BB1637">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rsidR="00BB1637" w:rsidRPr="00994F0A" w:rsidRDefault="00BB1637" w:rsidP="00BB1637">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BB1637" w:rsidRPr="00994F0A" w:rsidRDefault="00BB1637" w:rsidP="00BB1637">
      <w:pPr>
        <w:ind w:left="993"/>
        <w:jc w:val="both"/>
        <w:rPr>
          <w:i w:val="0"/>
          <w:iCs/>
          <w:sz w:val="22"/>
          <w:szCs w:val="22"/>
        </w:rPr>
      </w:pPr>
      <w:r w:rsidRPr="00994F0A">
        <w:rPr>
          <w:i w:val="0"/>
          <w:iCs/>
          <w:sz w:val="22"/>
          <w:szCs w:val="22"/>
        </w:rPr>
        <w:t>PCx = najnižja ponudbena vrednost</w:t>
      </w:r>
    </w:p>
    <w:p w:rsidR="00BB1637" w:rsidRPr="00994F0A" w:rsidRDefault="00BB1637" w:rsidP="00BB1637">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E3190F" w:rsidRDefault="00E3190F" w:rsidP="00BB1637">
      <w:pPr>
        <w:pStyle w:val="Odstavekseznama"/>
        <w:ind w:left="993"/>
        <w:rPr>
          <w:sz w:val="22"/>
          <w:szCs w:val="22"/>
        </w:rPr>
      </w:pPr>
    </w:p>
    <w:p w:rsidR="003A3882" w:rsidRDefault="003A3882" w:rsidP="00BB1637">
      <w:pPr>
        <w:pStyle w:val="Odstavekseznama"/>
        <w:ind w:left="993"/>
        <w:rPr>
          <w:sz w:val="22"/>
          <w:szCs w:val="22"/>
        </w:rPr>
      </w:pPr>
    </w:p>
    <w:p w:rsidR="00C97D2B" w:rsidRPr="00FD763C" w:rsidRDefault="00C97D2B" w:rsidP="00743DA5">
      <w:pPr>
        <w:pStyle w:val="ListParagraph1"/>
        <w:numPr>
          <w:ilvl w:val="0"/>
          <w:numId w:val="18"/>
        </w:numPr>
        <w:tabs>
          <w:tab w:val="left" w:pos="1134"/>
        </w:tabs>
        <w:ind w:hanging="447"/>
        <w:jc w:val="both"/>
        <w:rPr>
          <w:b/>
          <w:i w:val="0"/>
          <w:sz w:val="22"/>
          <w:szCs w:val="22"/>
          <w:u w:val="single"/>
        </w:rPr>
      </w:pPr>
      <w:r w:rsidRPr="00FD763C">
        <w:rPr>
          <w:b/>
          <w:i w:val="0"/>
          <w:sz w:val="22"/>
          <w:szCs w:val="22"/>
          <w:u w:val="single"/>
        </w:rPr>
        <w:t xml:space="preserve">Merila za izbor za sklope </w:t>
      </w:r>
      <w:r>
        <w:rPr>
          <w:b/>
          <w:i w:val="0"/>
          <w:sz w:val="22"/>
          <w:szCs w:val="22"/>
          <w:u w:val="single"/>
        </w:rPr>
        <w:t>živil iz shem kakovosti</w:t>
      </w:r>
      <w:r w:rsidRPr="00FD763C">
        <w:rPr>
          <w:b/>
          <w:i w:val="0"/>
          <w:sz w:val="22"/>
          <w:szCs w:val="22"/>
          <w:u w:val="single"/>
        </w:rPr>
        <w:t>:</w:t>
      </w:r>
    </w:p>
    <w:p w:rsidR="003A3882" w:rsidRPr="00FD763C" w:rsidRDefault="003A3882" w:rsidP="00743DA5">
      <w:pPr>
        <w:pStyle w:val="ListParagraph1"/>
        <w:numPr>
          <w:ilvl w:val="0"/>
          <w:numId w:val="30"/>
        </w:numPr>
        <w:tabs>
          <w:tab w:val="left" w:pos="1134"/>
        </w:tabs>
        <w:ind w:left="1276" w:hanging="447"/>
        <w:jc w:val="both"/>
        <w:rPr>
          <w:i w:val="0"/>
          <w:sz w:val="22"/>
          <w:szCs w:val="22"/>
        </w:rPr>
      </w:pPr>
      <w:r w:rsidRPr="00FD763C">
        <w:rPr>
          <w:i w:val="0"/>
          <w:sz w:val="22"/>
          <w:szCs w:val="22"/>
        </w:rPr>
        <w:t xml:space="preserve">ponudbena vrednost (PC): </w:t>
      </w:r>
      <w:r>
        <w:rPr>
          <w:i w:val="0"/>
          <w:sz w:val="22"/>
          <w:szCs w:val="22"/>
        </w:rPr>
        <w:t>do 100 točk</w:t>
      </w:r>
    </w:p>
    <w:p w:rsidR="003A3882" w:rsidRDefault="003A3882" w:rsidP="003A3882">
      <w:pPr>
        <w:tabs>
          <w:tab w:val="num" w:pos="1134"/>
        </w:tabs>
        <w:ind w:left="1134"/>
        <w:jc w:val="both"/>
        <w:rPr>
          <w:i w:val="0"/>
          <w:sz w:val="22"/>
          <w:szCs w:val="22"/>
          <w:u w:val="single"/>
        </w:rPr>
      </w:pPr>
    </w:p>
    <w:p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rsidR="003A3882" w:rsidRDefault="003A3882" w:rsidP="003A3882">
      <w:pPr>
        <w:tabs>
          <w:tab w:val="num" w:pos="1134"/>
        </w:tabs>
        <w:ind w:left="993"/>
        <w:jc w:val="both"/>
        <w:rPr>
          <w:i w:val="0"/>
          <w:sz w:val="22"/>
          <w:szCs w:val="22"/>
        </w:rPr>
      </w:pPr>
    </w:p>
    <w:p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rsidR="003A3882" w:rsidRPr="00994F0A" w:rsidRDefault="003A3882" w:rsidP="003A3882">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ml:space="preserve">) x </w:t>
      </w:r>
      <w:r>
        <w:rPr>
          <w:i w:val="0"/>
          <w:iCs/>
          <w:sz w:val="22"/>
          <w:szCs w:val="22"/>
        </w:rPr>
        <w:t>100</w:t>
      </w:r>
      <w:r w:rsidRPr="00994F0A">
        <w:rPr>
          <w:i w:val="0"/>
          <w:iCs/>
          <w:sz w:val="22"/>
          <w:szCs w:val="22"/>
        </w:rPr>
        <w:t xml:space="preserve"> pri čemer je:</w:t>
      </w:r>
    </w:p>
    <w:p w:rsidR="003A3882" w:rsidRPr="00994F0A" w:rsidRDefault="003A3882" w:rsidP="003A3882">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3A3882" w:rsidRPr="00994F0A" w:rsidRDefault="003A3882" w:rsidP="003A3882">
      <w:pPr>
        <w:ind w:left="993"/>
        <w:jc w:val="both"/>
        <w:rPr>
          <w:i w:val="0"/>
          <w:iCs/>
          <w:sz w:val="22"/>
          <w:szCs w:val="22"/>
        </w:rPr>
      </w:pPr>
      <w:r w:rsidRPr="00994F0A">
        <w:rPr>
          <w:i w:val="0"/>
          <w:iCs/>
          <w:sz w:val="22"/>
          <w:szCs w:val="22"/>
        </w:rPr>
        <w:t>PCx = najnižja ponudbena vrednost</w:t>
      </w:r>
    </w:p>
    <w:p w:rsidR="003A3882" w:rsidRPr="00994F0A" w:rsidRDefault="003A3882" w:rsidP="003A3882">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4B00D0" w:rsidRPr="004501E5" w:rsidRDefault="004B00D0" w:rsidP="00252A51">
      <w:pPr>
        <w:tabs>
          <w:tab w:val="num" w:pos="1134"/>
        </w:tabs>
        <w:ind w:left="1134"/>
        <w:jc w:val="both"/>
        <w:rPr>
          <w:i w:val="0"/>
          <w:sz w:val="22"/>
          <w:szCs w:val="22"/>
        </w:rPr>
      </w:pPr>
    </w:p>
    <w:p w:rsidR="00FE23F1" w:rsidRDefault="00FE23F1" w:rsidP="00546DCA">
      <w:pPr>
        <w:jc w:val="both"/>
        <w:rPr>
          <w:i w:val="0"/>
          <w:sz w:val="22"/>
          <w:szCs w:val="22"/>
        </w:rPr>
      </w:pPr>
    </w:p>
    <w:p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t>MERILO ZA IZBOR V FAZI ODPIRANJA KONKURENCE</w:t>
      </w:r>
      <w:r w:rsidR="007E0764">
        <w:rPr>
          <w:i w:val="0"/>
          <w:sz w:val="22"/>
          <w:szCs w:val="22"/>
        </w:rPr>
        <w:t xml:space="preserve"> (ZA SKLOPE SVEŽEGA SADJA IN ZELENJAVE)</w:t>
      </w:r>
      <w:r>
        <w:rPr>
          <w:i w:val="0"/>
          <w:sz w:val="22"/>
          <w:szCs w:val="22"/>
        </w:rPr>
        <w:t>:</w:t>
      </w:r>
    </w:p>
    <w:p w:rsidR="00D44A29" w:rsidRDefault="00D44A29" w:rsidP="00D44A29">
      <w:pPr>
        <w:pStyle w:val="ListParagraph1"/>
        <w:ind w:left="1134"/>
        <w:jc w:val="both"/>
        <w:rPr>
          <w:b/>
          <w:i w:val="0"/>
          <w:sz w:val="22"/>
          <w:szCs w:val="22"/>
        </w:rPr>
      </w:pPr>
    </w:p>
    <w:p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t xml:space="preserve">ponudbena vrednost: do </w:t>
      </w:r>
      <w:r w:rsidR="00BB1637">
        <w:rPr>
          <w:b/>
          <w:i w:val="0"/>
          <w:sz w:val="22"/>
          <w:szCs w:val="22"/>
        </w:rPr>
        <w:t>100</w:t>
      </w:r>
      <w:r w:rsidRPr="00FF38DC">
        <w:rPr>
          <w:b/>
          <w:i w:val="0"/>
          <w:sz w:val="22"/>
          <w:szCs w:val="22"/>
        </w:rPr>
        <w:t xml:space="preserve"> točk</w:t>
      </w:r>
    </w:p>
    <w:p w:rsidR="00FE23F1" w:rsidRPr="00FF38DC" w:rsidRDefault="00FE23F1" w:rsidP="004B0CB3">
      <w:pPr>
        <w:tabs>
          <w:tab w:val="num" w:pos="1134"/>
        </w:tabs>
        <w:jc w:val="both"/>
        <w:rPr>
          <w:i w:val="0"/>
          <w:sz w:val="22"/>
          <w:szCs w:val="22"/>
        </w:rPr>
      </w:pPr>
    </w:p>
    <w:p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rsidR="00FE23F1" w:rsidRPr="00FF38DC" w:rsidRDefault="00FE23F1" w:rsidP="00FE23F1">
      <w:pPr>
        <w:tabs>
          <w:tab w:val="num" w:pos="1134"/>
        </w:tabs>
        <w:ind w:left="1134"/>
        <w:jc w:val="both"/>
        <w:rPr>
          <w:i w:val="0"/>
          <w:sz w:val="22"/>
          <w:szCs w:val="22"/>
        </w:rPr>
      </w:pPr>
    </w:p>
    <w:p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 xml:space="preserve">ŠTp = (Px / Pi) x </w:t>
      </w:r>
      <w:r w:rsidR="00BB1637">
        <w:rPr>
          <w:rFonts w:ascii="Times New Roman" w:hAnsi="Times New Roman"/>
          <w:sz w:val="22"/>
          <w:szCs w:val="22"/>
        </w:rPr>
        <w:t>100</w:t>
      </w:r>
      <w:r w:rsidRPr="00FF38DC">
        <w:rPr>
          <w:rFonts w:ascii="Times New Roman" w:hAnsi="Times New Roman"/>
          <w:sz w:val="22"/>
          <w:szCs w:val="22"/>
        </w:rPr>
        <w:t>, pri čemer je:</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ŠTp= število točk, ki jih dobi ponudnik</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Px = najnižja ponudbena vrednost</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rsidR="00FE23F1" w:rsidRPr="00FF38DC" w:rsidRDefault="00FE23F1" w:rsidP="00FE23F1">
      <w:pPr>
        <w:tabs>
          <w:tab w:val="num" w:pos="1134"/>
        </w:tabs>
        <w:ind w:left="1134"/>
        <w:jc w:val="both"/>
        <w:rPr>
          <w:i w:val="0"/>
          <w:sz w:val="22"/>
          <w:szCs w:val="22"/>
        </w:rPr>
      </w:pPr>
    </w:p>
    <w:p w:rsidR="00A30EB3" w:rsidRDefault="00A30EB3" w:rsidP="00D44A29">
      <w:pPr>
        <w:jc w:val="both"/>
        <w:rPr>
          <w:i w:val="0"/>
          <w:sz w:val="22"/>
          <w:szCs w:val="22"/>
        </w:rPr>
      </w:pPr>
    </w:p>
    <w:p w:rsidR="00AD2850" w:rsidRPr="00404357" w:rsidRDefault="00AD2850" w:rsidP="00D44A29">
      <w:pPr>
        <w:jc w:val="both"/>
        <w:rPr>
          <w:i w:val="0"/>
          <w:sz w:val="22"/>
          <w:szCs w:val="22"/>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rsidR="0082333C" w:rsidRPr="0079325B" w:rsidRDefault="0082333C" w:rsidP="00BF32CF">
      <w:pPr>
        <w:pStyle w:val="Glava"/>
        <w:tabs>
          <w:tab w:val="clear" w:pos="4536"/>
          <w:tab w:val="clear" w:pos="9072"/>
        </w:tabs>
        <w:ind w:left="1080"/>
        <w:jc w:val="both"/>
        <w:rPr>
          <w:i w:val="0"/>
          <w:sz w:val="22"/>
          <w:szCs w:val="22"/>
        </w:rPr>
      </w:pPr>
    </w:p>
    <w:p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rsidR="0082333C" w:rsidRDefault="0082333C"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rsidTr="00CC5E95">
        <w:trPr>
          <w:trHeight w:val="253"/>
        </w:trPr>
        <w:tc>
          <w:tcPr>
            <w:tcW w:w="3989" w:type="dxa"/>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rsidTr="00CC5E95">
        <w:trPr>
          <w:trHeight w:val="253"/>
        </w:trPr>
        <w:tc>
          <w:tcPr>
            <w:tcW w:w="3989" w:type="dxa"/>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r>
      <w:tr w:rsidR="00D909E7" w:rsidRPr="0079325B" w:rsidTr="00D909E7">
        <w:tc>
          <w:tcPr>
            <w:tcW w:w="3989" w:type="dxa"/>
            <w:shd w:val="clear" w:color="auto" w:fill="E6E6E6"/>
            <w:vAlign w:val="center"/>
          </w:tcPr>
          <w:p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rsidTr="00D909E7">
        <w:tc>
          <w:tcPr>
            <w:tcW w:w="3989" w:type="dxa"/>
            <w:shd w:val="clear" w:color="auto" w:fill="E6E6E6"/>
            <w:vAlign w:val="center"/>
          </w:tcPr>
          <w:p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rsidTr="00D909E7">
        <w:tc>
          <w:tcPr>
            <w:tcW w:w="3989" w:type="dxa"/>
            <w:shd w:val="clear" w:color="auto" w:fill="E6E6E6"/>
            <w:vAlign w:val="center"/>
          </w:tcPr>
          <w:p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rsidTr="00D909E7">
        <w:tc>
          <w:tcPr>
            <w:tcW w:w="3989" w:type="dxa"/>
            <w:shd w:val="clear" w:color="auto" w:fill="E6E6E6"/>
            <w:vAlign w:val="center"/>
          </w:tcPr>
          <w:p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rsidR="0028468C" w:rsidRDefault="0028468C" w:rsidP="00CA1BDC">
            <w:pPr>
              <w:pStyle w:val="Telobesedila-zamik"/>
              <w:ind w:left="0"/>
              <w:rPr>
                <w:i w:val="0"/>
                <w:sz w:val="22"/>
                <w:szCs w:val="22"/>
              </w:rPr>
            </w:pPr>
            <w:r>
              <w:rPr>
                <w:i w:val="0"/>
                <w:sz w:val="22"/>
                <w:szCs w:val="22"/>
              </w:rPr>
              <w:t xml:space="preserve">Kopija certifikata za distribucijo ponujenih živil </w:t>
            </w:r>
            <w:r w:rsidR="00CA1BDC">
              <w:rPr>
                <w:i w:val="0"/>
                <w:sz w:val="22"/>
                <w:szCs w:val="22"/>
              </w:rPr>
              <w:t xml:space="preserve">iz shem kakovosti (ekološka pridelava, </w:t>
            </w:r>
            <w:r w:rsidR="00CA1BDC" w:rsidRPr="00CA1BDC">
              <w:rPr>
                <w:i w:val="0"/>
                <w:sz w:val="22"/>
                <w:szCs w:val="22"/>
              </w:rPr>
              <w:t>zaščitena označba porekla, zaščitena geografska označba, zajamčena tradicionalna posebnost in izbrana kakovost (za sektor mesa in sektor sadja</w:t>
            </w:r>
            <w:r w:rsidR="00CA1BDC">
              <w:rPr>
                <w:i w:val="0"/>
                <w:sz w:val="22"/>
                <w:szCs w:val="22"/>
              </w:rPr>
              <w:t>)</w:t>
            </w:r>
          </w:p>
        </w:tc>
      </w:tr>
      <w:tr w:rsidR="0028468C" w:rsidTr="006340F8">
        <w:tc>
          <w:tcPr>
            <w:tcW w:w="3989" w:type="dxa"/>
            <w:shd w:val="clear" w:color="auto" w:fill="E6E6E6"/>
            <w:vAlign w:val="center"/>
          </w:tcPr>
          <w:p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rsidTr="006340F8">
        <w:tc>
          <w:tcPr>
            <w:tcW w:w="3989" w:type="dxa"/>
            <w:shd w:val="clear" w:color="auto" w:fill="E6E6E6"/>
            <w:vAlign w:val="center"/>
          </w:tcPr>
          <w:p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rsidTr="00E43A19">
        <w:tc>
          <w:tcPr>
            <w:tcW w:w="3989" w:type="dxa"/>
            <w:shd w:val="clear" w:color="auto" w:fill="E6E6E6"/>
            <w:vAlign w:val="center"/>
          </w:tcPr>
          <w:p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rsidTr="00E43A19">
        <w:tc>
          <w:tcPr>
            <w:tcW w:w="3989" w:type="dxa"/>
            <w:shd w:val="clear" w:color="auto" w:fill="E6E6E6"/>
            <w:vAlign w:val="center"/>
          </w:tcPr>
          <w:p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rsidTr="00E43A19">
        <w:tc>
          <w:tcPr>
            <w:tcW w:w="3989" w:type="dxa"/>
            <w:shd w:val="clear" w:color="auto" w:fill="E6E6E6"/>
            <w:vAlign w:val="center"/>
          </w:tcPr>
          <w:p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rsidTr="00E43A19">
        <w:tc>
          <w:tcPr>
            <w:tcW w:w="3989" w:type="dxa"/>
            <w:shd w:val="clear" w:color="auto" w:fill="E6E6E6"/>
            <w:vAlign w:val="center"/>
          </w:tcPr>
          <w:p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rsidTr="00E43A19">
        <w:tc>
          <w:tcPr>
            <w:tcW w:w="3989" w:type="dxa"/>
            <w:shd w:val="clear" w:color="auto" w:fill="E6E6E6"/>
            <w:vAlign w:val="center"/>
          </w:tcPr>
          <w:p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8A3700" w:rsidRPr="0079325B" w:rsidTr="00E43A19">
        <w:tc>
          <w:tcPr>
            <w:tcW w:w="3989" w:type="dxa"/>
            <w:shd w:val="clear" w:color="auto" w:fill="E6E6E6"/>
            <w:vAlign w:val="center"/>
          </w:tcPr>
          <w:p w:rsidR="008A3700" w:rsidRPr="008A3700" w:rsidRDefault="008A3700" w:rsidP="008A3700">
            <w:pPr>
              <w:pStyle w:val="Telobesedila-zamik"/>
              <w:ind w:left="0"/>
              <w:rPr>
                <w:b/>
                <w:i w:val="0"/>
                <w:sz w:val="22"/>
                <w:szCs w:val="22"/>
              </w:rPr>
            </w:pPr>
            <w:r w:rsidRPr="008A3700">
              <w:rPr>
                <w:b/>
                <w:i w:val="0"/>
                <w:sz w:val="22"/>
                <w:szCs w:val="22"/>
              </w:rPr>
              <w:t xml:space="preserve">PRILOGA </w:t>
            </w:r>
            <w:r w:rsidR="001F1B1F">
              <w:rPr>
                <w:b/>
                <w:i w:val="0"/>
                <w:sz w:val="22"/>
                <w:szCs w:val="22"/>
              </w:rPr>
              <w:t>12</w:t>
            </w:r>
          </w:p>
        </w:tc>
        <w:tc>
          <w:tcPr>
            <w:tcW w:w="3989" w:type="dxa"/>
            <w:vAlign w:val="center"/>
          </w:tcPr>
          <w:p w:rsidR="008A3700" w:rsidRPr="008A3700" w:rsidRDefault="008A3700" w:rsidP="008A3700">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bl>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p w:rsidR="00CC5E95" w:rsidRDefault="00CC5E95"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p w:rsidR="0070633D" w:rsidRDefault="0070633D">
      <w:pPr>
        <w:rPr>
          <w:i w:val="0"/>
          <w:sz w:val="22"/>
          <w:szCs w:val="22"/>
        </w:rPr>
      </w:pPr>
      <w:r>
        <w:rPr>
          <w:i w:val="0"/>
          <w:sz w:val="22"/>
          <w:szCs w:val="22"/>
        </w:rPr>
        <w:br w:type="page"/>
      </w:r>
    </w:p>
    <w:p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rsidR="00844DD4" w:rsidRPr="00C47DAF" w:rsidRDefault="00844DD4" w:rsidP="00BF32CF">
      <w:pPr>
        <w:pStyle w:val="Glava"/>
        <w:tabs>
          <w:tab w:val="clear" w:pos="4536"/>
          <w:tab w:val="clear" w:pos="9072"/>
        </w:tabs>
        <w:ind w:left="1080"/>
        <w:jc w:val="both"/>
        <w:rPr>
          <w:i w:val="0"/>
          <w:sz w:val="10"/>
          <w:szCs w:val="10"/>
        </w:rPr>
      </w:pPr>
    </w:p>
    <w:p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rsidR="00F05FD0" w:rsidRPr="00C47DAF" w:rsidRDefault="00F05FD0" w:rsidP="00BF32CF">
      <w:pPr>
        <w:pStyle w:val="Glava"/>
        <w:tabs>
          <w:tab w:val="clear" w:pos="4536"/>
          <w:tab w:val="clear" w:pos="9072"/>
        </w:tabs>
        <w:ind w:left="1080"/>
        <w:jc w:val="both"/>
        <w:rPr>
          <w:i w:val="0"/>
          <w:sz w:val="10"/>
          <w:szCs w:val="10"/>
        </w:rPr>
      </w:pPr>
    </w:p>
    <w:p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014FAD">
        <w:rPr>
          <w:i w:val="0"/>
          <w:sz w:val="22"/>
          <w:szCs w:val="22"/>
        </w:rPr>
        <w:t>Osnovne šole Trnovo</w:t>
      </w:r>
      <w:r>
        <w:rPr>
          <w:i w:val="0"/>
          <w:sz w:val="22"/>
          <w:szCs w:val="22"/>
        </w:rPr>
        <w:t>«</w:t>
      </w:r>
    </w:p>
    <w:p w:rsidR="00E002B1" w:rsidRPr="00C47DAF" w:rsidRDefault="00E002B1" w:rsidP="00FB2495">
      <w:pPr>
        <w:pStyle w:val="Glava"/>
        <w:tabs>
          <w:tab w:val="clear" w:pos="4536"/>
          <w:tab w:val="clear" w:pos="9072"/>
        </w:tabs>
        <w:jc w:val="both"/>
        <w:rPr>
          <w:i w:val="0"/>
          <w:sz w:val="22"/>
          <w:szCs w:val="22"/>
        </w:rPr>
      </w:pPr>
    </w:p>
    <w:p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rsidR="00844DD4" w:rsidRDefault="00844DD4" w:rsidP="00BF32CF">
      <w:pPr>
        <w:pStyle w:val="Glava"/>
        <w:tabs>
          <w:tab w:val="clear" w:pos="4536"/>
          <w:tab w:val="clear" w:pos="9072"/>
        </w:tabs>
        <w:ind w:left="1080"/>
        <w:jc w:val="both"/>
        <w:rPr>
          <w:i w:val="0"/>
          <w:sz w:val="22"/>
          <w:szCs w:val="22"/>
        </w:rPr>
      </w:pPr>
    </w:p>
    <w:p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rsidR="00844DD4" w:rsidRPr="00C47DAF" w:rsidRDefault="00844DD4" w:rsidP="00BF32CF">
      <w:pPr>
        <w:pStyle w:val="Glava"/>
        <w:tabs>
          <w:tab w:val="clear" w:pos="4536"/>
          <w:tab w:val="clear" w:pos="9072"/>
        </w:tabs>
        <w:ind w:left="1080"/>
        <w:jc w:val="both"/>
        <w:rPr>
          <w:i w:val="0"/>
          <w:sz w:val="10"/>
          <w:szCs w:val="10"/>
        </w:rPr>
      </w:pPr>
    </w:p>
    <w:p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BF32CF">
            <w:pPr>
              <w:pStyle w:val="Glava"/>
              <w:tabs>
                <w:tab w:val="clear" w:pos="4536"/>
                <w:tab w:val="clear" w:pos="9072"/>
              </w:tabs>
              <w:jc w:val="both"/>
              <w:rPr>
                <w:i w:val="0"/>
                <w:sz w:val="22"/>
                <w:szCs w:val="22"/>
              </w:rPr>
            </w:pPr>
          </w:p>
        </w:tc>
      </w:tr>
    </w:tbl>
    <w:p w:rsidR="00F05FD0" w:rsidRDefault="00F05FD0" w:rsidP="00BF32CF">
      <w:pPr>
        <w:pStyle w:val="Glava"/>
        <w:tabs>
          <w:tab w:val="clear" w:pos="4536"/>
          <w:tab w:val="clear" w:pos="9072"/>
        </w:tabs>
        <w:ind w:left="1080"/>
        <w:jc w:val="both"/>
        <w:rPr>
          <w:i w:val="0"/>
          <w:sz w:val="22"/>
          <w:szCs w:val="22"/>
        </w:rPr>
      </w:pPr>
    </w:p>
    <w:p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C47DAF" w:rsidRDefault="00C47DAF" w:rsidP="00D31419">
            <w:pPr>
              <w:pStyle w:val="Glava"/>
              <w:tabs>
                <w:tab w:val="clear" w:pos="4536"/>
                <w:tab w:val="clear" w:pos="9072"/>
              </w:tabs>
              <w:jc w:val="both"/>
              <w:rPr>
                <w:i w:val="0"/>
                <w:sz w:val="22"/>
                <w:szCs w:val="22"/>
              </w:rPr>
            </w:pPr>
          </w:p>
        </w:tc>
      </w:tr>
    </w:tbl>
    <w:p w:rsidR="00C47DAF" w:rsidRPr="00C47DAF" w:rsidRDefault="00C47DAF" w:rsidP="00F05FD0">
      <w:pPr>
        <w:pStyle w:val="Glava"/>
        <w:tabs>
          <w:tab w:val="clear" w:pos="4536"/>
          <w:tab w:val="clear" w:pos="9072"/>
        </w:tabs>
        <w:ind w:left="1080"/>
        <w:jc w:val="both"/>
        <w:rPr>
          <w:i w:val="0"/>
          <w:sz w:val="10"/>
          <w:szCs w:val="10"/>
        </w:rPr>
      </w:pPr>
    </w:p>
    <w:p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rsidR="00170C74" w:rsidRPr="00170C74" w:rsidRDefault="00170C74" w:rsidP="00170C74">
      <w:pPr>
        <w:pStyle w:val="Glava"/>
        <w:tabs>
          <w:tab w:val="clear" w:pos="4536"/>
          <w:tab w:val="clear" w:pos="9072"/>
        </w:tabs>
        <w:ind w:firstLine="1134"/>
        <w:jc w:val="both"/>
        <w:rPr>
          <w:i w:val="0"/>
          <w:sz w:val="16"/>
          <w:szCs w:val="16"/>
        </w:rPr>
      </w:pPr>
    </w:p>
    <w:p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rsidR="00E002B1" w:rsidRDefault="00E002B1" w:rsidP="00FB2495">
      <w:pPr>
        <w:pStyle w:val="Glava"/>
        <w:tabs>
          <w:tab w:val="clear" w:pos="4536"/>
          <w:tab w:val="clear" w:pos="9072"/>
        </w:tabs>
        <w:rPr>
          <w:i w:val="0"/>
          <w:sz w:val="22"/>
          <w:szCs w:val="22"/>
        </w:rPr>
      </w:pPr>
    </w:p>
    <w:p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rsidR="00E002B1" w:rsidRDefault="00E002B1" w:rsidP="00E002B1">
      <w:pPr>
        <w:pStyle w:val="Odstavekseznama"/>
        <w:rPr>
          <w:i w:val="0"/>
          <w:sz w:val="22"/>
          <w:szCs w:val="22"/>
        </w:rPr>
      </w:pPr>
    </w:p>
    <w:p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rsidR="00E002B1" w:rsidRDefault="00E002B1" w:rsidP="00E002B1">
      <w:pPr>
        <w:pStyle w:val="Odstavekseznama"/>
        <w:rPr>
          <w:i w:val="0"/>
          <w:sz w:val="22"/>
          <w:szCs w:val="22"/>
        </w:rPr>
      </w:pPr>
    </w:p>
    <w:p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rsidR="00C47DAF" w:rsidRPr="00C47DAF" w:rsidRDefault="00C47DAF" w:rsidP="00C47DAF">
      <w:pPr>
        <w:pStyle w:val="Glava"/>
        <w:tabs>
          <w:tab w:val="clear" w:pos="4536"/>
          <w:tab w:val="clear" w:pos="9072"/>
        </w:tabs>
        <w:ind w:left="1440"/>
        <w:jc w:val="both"/>
        <w:rPr>
          <w:i w:val="0"/>
          <w:sz w:val="30"/>
          <w:szCs w:val="30"/>
        </w:rPr>
      </w:pPr>
    </w:p>
    <w:p w:rsidR="0070633D" w:rsidRPr="007A75B8" w:rsidRDefault="0070633D" w:rsidP="008C10FE">
      <w:pPr>
        <w:pStyle w:val="Glava"/>
        <w:tabs>
          <w:tab w:val="clear" w:pos="4536"/>
          <w:tab w:val="clear" w:pos="9072"/>
        </w:tabs>
        <w:ind w:left="1080"/>
        <w:jc w:val="both"/>
        <w:rPr>
          <w:i w:val="0"/>
          <w:sz w:val="22"/>
          <w:szCs w:val="22"/>
        </w:rPr>
      </w:pPr>
      <w:r w:rsidRPr="007A75B8">
        <w:rPr>
          <w:i w:val="0"/>
          <w:sz w:val="22"/>
          <w:szCs w:val="22"/>
        </w:rPr>
        <w:br w:type="page"/>
      </w:r>
    </w:p>
    <w:p w:rsidR="0056394D" w:rsidRDefault="0056394D">
      <w:pPr>
        <w:rPr>
          <w:i w:val="0"/>
          <w:sz w:val="22"/>
          <w:szCs w:val="22"/>
        </w:rPr>
      </w:pPr>
    </w:p>
    <w:p w:rsidR="00C718B0" w:rsidRPr="00C47DAF" w:rsidRDefault="00C718B0" w:rsidP="00C47DAF">
      <w:pPr>
        <w:pStyle w:val="Glava"/>
        <w:tabs>
          <w:tab w:val="clear" w:pos="4536"/>
          <w:tab w:val="clear" w:pos="9072"/>
        </w:tabs>
        <w:ind w:left="1080"/>
        <w:jc w:val="both"/>
        <w:rPr>
          <w:i w:val="0"/>
          <w:sz w:val="22"/>
          <w:szCs w:val="22"/>
        </w:rPr>
      </w:pPr>
    </w:p>
    <w:p w:rsidR="005168E8" w:rsidRPr="00FF38DC" w:rsidRDefault="005168E8"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Pr="0006472D">
        <w:rPr>
          <w:b/>
          <w:i w:val="0"/>
          <w:sz w:val="22"/>
          <w:szCs w:val="22"/>
        </w:rPr>
        <w:t>2</w:t>
      </w:r>
    </w:p>
    <w:p w:rsidR="005168E8" w:rsidRPr="00FF38DC" w:rsidRDefault="005168E8"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rsidTr="00684567">
        <w:tc>
          <w:tcPr>
            <w:tcW w:w="1426" w:type="dxa"/>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rsidTr="00684567">
        <w:tc>
          <w:tcPr>
            <w:tcW w:w="2160" w:type="dxa"/>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684567">
        <w:tc>
          <w:tcPr>
            <w:tcW w:w="2160" w:type="dxa"/>
          </w:tcPr>
          <w:p w:rsidR="005168E8" w:rsidRPr="00FF38DC" w:rsidRDefault="005168E8" w:rsidP="00743DA5">
            <w:pPr>
              <w:pStyle w:val="Glava"/>
              <w:tabs>
                <w:tab w:val="clear" w:pos="4536"/>
                <w:tab w:val="clear" w:pos="9072"/>
              </w:tabs>
              <w:ind w:right="502"/>
              <w:jc w:val="both"/>
              <w:rPr>
                <w:i w:val="0"/>
                <w:sz w:val="22"/>
                <w:szCs w:val="22"/>
              </w:rPr>
            </w:pPr>
          </w:p>
        </w:tc>
        <w:tc>
          <w:tcPr>
            <w:tcW w:w="6840" w:type="dxa"/>
            <w:gridSpan w:val="2"/>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684567">
        <w:tc>
          <w:tcPr>
            <w:tcW w:w="2520" w:type="dxa"/>
            <w:gridSpan w:val="2"/>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dajem naslednj</w:t>
            </w:r>
            <w:r w:rsidR="00C14BB9">
              <w:rPr>
                <w:i w:val="0"/>
                <w:sz w:val="22"/>
                <w:szCs w:val="22"/>
              </w:rPr>
              <w:t>i</w:t>
            </w:r>
          </w:p>
        </w:tc>
        <w:tc>
          <w:tcPr>
            <w:tcW w:w="6480" w:type="dxa"/>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p w:rsidR="005168E8" w:rsidRPr="0075491A" w:rsidRDefault="00E00175" w:rsidP="00743DA5">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rsidR="005168E8" w:rsidRDefault="005168E8" w:rsidP="00743DA5">
      <w:pPr>
        <w:pStyle w:val="Glava"/>
        <w:tabs>
          <w:tab w:val="clear" w:pos="4536"/>
          <w:tab w:val="clear" w:pos="9072"/>
        </w:tabs>
        <w:ind w:right="502"/>
        <w:jc w:val="both"/>
        <w:rPr>
          <w:i w:val="0"/>
          <w:sz w:val="22"/>
          <w:szCs w:val="22"/>
        </w:rPr>
      </w:pPr>
    </w:p>
    <w:p w:rsidR="005168E8" w:rsidRPr="00FF38DC" w:rsidRDefault="005168E8" w:rsidP="00743DA5">
      <w:pPr>
        <w:pStyle w:val="Glava"/>
        <w:tabs>
          <w:tab w:val="clear" w:pos="4536"/>
          <w:tab w:val="clear" w:pos="9072"/>
        </w:tabs>
        <w:ind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tbl>
      <w:tblPr>
        <w:tblW w:w="412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4122"/>
        <w:gridCol w:w="1702"/>
        <w:gridCol w:w="1700"/>
      </w:tblGrid>
      <w:tr w:rsidR="005168E8" w:rsidRPr="00FF38DC" w:rsidTr="007A75B8">
        <w:tc>
          <w:tcPr>
            <w:tcW w:w="733" w:type="pct"/>
          </w:tcPr>
          <w:p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Zap. št. sklopa</w:t>
            </w:r>
          </w:p>
        </w:tc>
        <w:tc>
          <w:tcPr>
            <w:tcW w:w="2338" w:type="pct"/>
          </w:tcPr>
          <w:p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Naziv sklopa</w:t>
            </w:r>
          </w:p>
        </w:tc>
        <w:tc>
          <w:tcPr>
            <w:tcW w:w="965" w:type="pct"/>
          </w:tcPr>
          <w:p w:rsidR="005168E8" w:rsidRPr="00FF38DC" w:rsidRDefault="005168E8" w:rsidP="00743DA5">
            <w:pPr>
              <w:pStyle w:val="Glava"/>
              <w:tabs>
                <w:tab w:val="clear" w:pos="4536"/>
                <w:tab w:val="clear" w:pos="9072"/>
              </w:tabs>
              <w:rPr>
                <w:i w:val="0"/>
                <w:sz w:val="22"/>
                <w:szCs w:val="22"/>
              </w:rPr>
            </w:pPr>
            <w:r w:rsidRPr="00FF38DC">
              <w:rPr>
                <w:i w:val="0"/>
                <w:sz w:val="22"/>
                <w:szCs w:val="22"/>
              </w:rPr>
              <w:t>Ponudbena vrednost z DDV za ocenjeno količino</w:t>
            </w:r>
          </w:p>
        </w:tc>
        <w:tc>
          <w:tcPr>
            <w:tcW w:w="964" w:type="pct"/>
          </w:tcPr>
          <w:p w:rsidR="005168E8" w:rsidRPr="00FF38DC" w:rsidRDefault="005168E8" w:rsidP="00743DA5">
            <w:pPr>
              <w:pStyle w:val="Glava"/>
              <w:tabs>
                <w:tab w:val="clear" w:pos="4536"/>
                <w:tab w:val="clear" w:pos="9072"/>
              </w:tabs>
              <w:ind w:right="340"/>
              <w:rPr>
                <w:i w:val="0"/>
                <w:sz w:val="22"/>
                <w:szCs w:val="22"/>
              </w:rPr>
            </w:pPr>
            <w:r>
              <w:rPr>
                <w:i w:val="0"/>
                <w:sz w:val="22"/>
                <w:szCs w:val="22"/>
              </w:rPr>
              <w:t>Število živil po merilu »Shema kakovosti«</w:t>
            </w: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p w:rsidR="005168E8" w:rsidRPr="00FF38DC" w:rsidRDefault="005168E8" w:rsidP="00743DA5">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8B74C5" w:rsidRDefault="007A75B8" w:rsidP="007A75B8">
      <w:pPr>
        <w:pStyle w:val="Glava"/>
        <w:tabs>
          <w:tab w:val="clear" w:pos="4536"/>
          <w:tab w:val="clear" w:pos="9072"/>
        </w:tabs>
        <w:ind w:left="1080" w:right="502"/>
        <w:jc w:val="both"/>
        <w:rPr>
          <w:i w:val="0"/>
          <w:sz w:val="22"/>
          <w:szCs w:val="22"/>
        </w:rPr>
      </w:pPr>
      <w:r w:rsidRPr="008B74C5">
        <w:rPr>
          <w:i w:val="0"/>
          <w:sz w:val="22"/>
          <w:szCs w:val="22"/>
        </w:rPr>
        <w:t>Navodilo:</w:t>
      </w:r>
    </w:p>
    <w:p w:rsidR="007A75B8" w:rsidRPr="007A75B8" w:rsidRDefault="007A75B8" w:rsidP="007A75B8">
      <w:pPr>
        <w:ind w:left="1080" w:right="785"/>
        <w:jc w:val="both"/>
        <w:rPr>
          <w:b/>
          <w:i w:val="0"/>
          <w:sz w:val="22"/>
          <w:szCs w:val="22"/>
        </w:rPr>
      </w:pPr>
      <w:r w:rsidRPr="008B74C5">
        <w:rPr>
          <w:b/>
          <w:i w:val="0"/>
          <w:sz w:val="22"/>
          <w:szCs w:val="22"/>
        </w:rPr>
        <w:t xml:space="preserve">Ponudnik obrazec izpolni v delih za sklope, </w:t>
      </w:r>
      <w:r w:rsidR="000F184F" w:rsidRPr="008B74C5">
        <w:rPr>
          <w:b/>
          <w:i w:val="0"/>
          <w:sz w:val="22"/>
          <w:szCs w:val="22"/>
        </w:rPr>
        <w:t>za katere oddaja ponudbo</w:t>
      </w:r>
      <w:r w:rsidRPr="008B74C5">
        <w:rPr>
          <w:b/>
          <w:i w:val="0"/>
          <w:sz w:val="22"/>
          <w:szCs w:val="22"/>
        </w:rPr>
        <w:t xml:space="preserve"> in ga naloži v sistem e-JN pod predmetno objavo, v r</w:t>
      </w:r>
      <w:r w:rsidR="008669FE" w:rsidRPr="008B74C5">
        <w:rPr>
          <w:b/>
          <w:i w:val="0"/>
          <w:sz w:val="22"/>
          <w:szCs w:val="22"/>
        </w:rPr>
        <w:t>azdelek »Skupna ponudbena</w:t>
      </w:r>
      <w:r w:rsidRPr="008B74C5">
        <w:rPr>
          <w:b/>
          <w:i w:val="0"/>
          <w:sz w:val="22"/>
          <w:szCs w:val="22"/>
        </w:rPr>
        <w:t xml:space="preserve"> vrednost«, del »Predračun«. Obrazec bo javno dostopen ob javnem odpiranju ponudb, ki poteka elektronsko.</w:t>
      </w:r>
    </w:p>
    <w:p w:rsidR="005168E8" w:rsidRPr="007A75B8" w:rsidRDefault="005168E8" w:rsidP="007A75B8">
      <w:pPr>
        <w:pStyle w:val="Glava"/>
        <w:tabs>
          <w:tab w:val="clear" w:pos="4536"/>
          <w:tab w:val="clear" w:pos="9072"/>
        </w:tabs>
        <w:ind w:left="1134" w:right="785"/>
        <w:jc w:val="both"/>
        <w:rPr>
          <w:b/>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rsidR="005168E8" w:rsidRPr="00FF38DC"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6E4B7E" w:rsidRDefault="006E4B7E"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CB5564" w:rsidRDefault="00CB5564" w:rsidP="00743DA5">
      <w:pPr>
        <w:pStyle w:val="Glava"/>
        <w:tabs>
          <w:tab w:val="clear" w:pos="4536"/>
          <w:tab w:val="clear" w:pos="9072"/>
        </w:tabs>
        <w:ind w:left="1080" w:right="502"/>
        <w:jc w:val="both"/>
        <w:rPr>
          <w:b/>
          <w:i w:val="0"/>
          <w:sz w:val="28"/>
          <w:szCs w:val="28"/>
        </w:rPr>
      </w:pPr>
    </w:p>
    <w:p w:rsidR="00CB5564" w:rsidRDefault="00CB5564" w:rsidP="00743DA5">
      <w:pPr>
        <w:pStyle w:val="Glava"/>
        <w:tabs>
          <w:tab w:val="clear" w:pos="4536"/>
          <w:tab w:val="clear" w:pos="9072"/>
        </w:tabs>
        <w:ind w:left="1080" w:right="502"/>
        <w:jc w:val="both"/>
        <w:rPr>
          <w:b/>
          <w:i w:val="0"/>
          <w:sz w:val="28"/>
          <w:szCs w:val="28"/>
        </w:rPr>
      </w:pPr>
    </w:p>
    <w:p w:rsidR="005168E8" w:rsidRPr="00FF38DC" w:rsidRDefault="005168E8" w:rsidP="00743DA5">
      <w:pPr>
        <w:ind w:right="502"/>
        <w:jc w:val="right"/>
        <w:rPr>
          <w:b/>
          <w:i w:val="0"/>
          <w:sz w:val="22"/>
          <w:szCs w:val="22"/>
        </w:rPr>
      </w:pPr>
      <w:r>
        <w:rPr>
          <w:b/>
          <w:i w:val="0"/>
          <w:sz w:val="22"/>
          <w:szCs w:val="22"/>
        </w:rPr>
        <w:t>PRILOGA 2</w:t>
      </w:r>
      <w:r w:rsidRPr="00FF38DC">
        <w:rPr>
          <w:b/>
          <w:i w:val="0"/>
          <w:sz w:val="22"/>
          <w:szCs w:val="22"/>
        </w:rPr>
        <w:t>/1</w:t>
      </w: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6394D" w:rsidP="00743DA5">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rsidR="005168E8" w:rsidRDefault="005168E8" w:rsidP="00743DA5">
      <w:pPr>
        <w:ind w:left="1080" w:right="502"/>
        <w:jc w:val="center"/>
        <w:rPr>
          <w:i w:val="0"/>
          <w:sz w:val="22"/>
          <w:szCs w:val="22"/>
        </w:rPr>
      </w:pPr>
    </w:p>
    <w:p w:rsidR="005168E8" w:rsidRPr="00FF38DC" w:rsidRDefault="005168E8" w:rsidP="005168E8">
      <w:pPr>
        <w:ind w:left="1080"/>
        <w:jc w:val="center"/>
        <w:rPr>
          <w:i w:val="0"/>
          <w:sz w:val="22"/>
          <w:szCs w:val="22"/>
        </w:rPr>
      </w:pPr>
    </w:p>
    <w:p w:rsidR="005168E8" w:rsidRPr="00FF38DC" w:rsidRDefault="005168E8" w:rsidP="005168E8">
      <w:pPr>
        <w:ind w:left="1080"/>
        <w:jc w:val="center"/>
        <w:rPr>
          <w:i w:val="0"/>
          <w:sz w:val="22"/>
          <w:szCs w:val="22"/>
        </w:rPr>
      </w:pPr>
    </w:p>
    <w:p w:rsidR="005168E8" w:rsidRPr="0079325B" w:rsidRDefault="005168E8" w:rsidP="005168E8">
      <w:pPr>
        <w:pStyle w:val="Glava"/>
        <w:tabs>
          <w:tab w:val="clear" w:pos="4536"/>
          <w:tab w:val="clear" w:pos="9072"/>
        </w:tabs>
        <w:ind w:left="1080"/>
        <w:jc w:val="both"/>
        <w:rPr>
          <w:i w:val="0"/>
          <w:sz w:val="22"/>
          <w:szCs w:val="22"/>
        </w:rPr>
      </w:pPr>
    </w:p>
    <w:p w:rsidR="005168E8" w:rsidRPr="0079325B" w:rsidRDefault="005168E8" w:rsidP="005168E8">
      <w:pPr>
        <w:pStyle w:val="Glava"/>
        <w:tabs>
          <w:tab w:val="clear" w:pos="4536"/>
          <w:tab w:val="clear" w:pos="9072"/>
        </w:tabs>
        <w:ind w:left="1080"/>
        <w:jc w:val="both"/>
        <w:rPr>
          <w:i w:val="0"/>
          <w:sz w:val="22"/>
          <w:szCs w:val="22"/>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B71024" w:rsidRPr="00B71024" w:rsidRDefault="00B71024" w:rsidP="00B71024">
      <w:pPr>
        <w:pStyle w:val="Glava"/>
        <w:tabs>
          <w:tab w:val="clear" w:pos="4536"/>
          <w:tab w:val="clear" w:pos="9072"/>
        </w:tabs>
        <w:ind w:left="1080"/>
        <w:jc w:val="both"/>
        <w:rPr>
          <w:i w:val="0"/>
          <w:sz w:val="22"/>
          <w:szCs w:val="22"/>
        </w:rPr>
      </w:pPr>
      <w:r>
        <w:rPr>
          <w:i w:val="0"/>
          <w:sz w:val="22"/>
          <w:szCs w:val="22"/>
        </w:rPr>
        <w:t xml:space="preserve"> </w:t>
      </w:r>
    </w:p>
    <w:p w:rsidR="005168E8" w:rsidRPr="00B71024" w:rsidRDefault="005168E8" w:rsidP="00B71024">
      <w:pPr>
        <w:pStyle w:val="Glava"/>
        <w:tabs>
          <w:tab w:val="clear" w:pos="4536"/>
          <w:tab w:val="clear" w:pos="9072"/>
        </w:tabs>
        <w:ind w:left="1134" w:right="360"/>
        <w:jc w:val="both"/>
        <w:rPr>
          <w:b/>
          <w:i w:val="0"/>
          <w:sz w:val="22"/>
          <w:szCs w:val="22"/>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CB5564" w:rsidRDefault="00CB5564" w:rsidP="008C10FE">
      <w:pPr>
        <w:pStyle w:val="Glava"/>
        <w:tabs>
          <w:tab w:val="clear" w:pos="4536"/>
          <w:tab w:val="clear" w:pos="9072"/>
        </w:tabs>
        <w:ind w:left="1080"/>
        <w:jc w:val="both"/>
        <w:rPr>
          <w:b/>
          <w:i w:val="0"/>
          <w:sz w:val="28"/>
          <w:szCs w:val="28"/>
        </w:rPr>
      </w:pPr>
    </w:p>
    <w:p w:rsidR="00CB5564" w:rsidRPr="007530DE" w:rsidRDefault="00CB5564" w:rsidP="008C10FE">
      <w:pPr>
        <w:pStyle w:val="Glava"/>
        <w:tabs>
          <w:tab w:val="clear" w:pos="4536"/>
          <w:tab w:val="clear" w:pos="9072"/>
        </w:tabs>
        <w:ind w:left="1080"/>
        <w:jc w:val="both"/>
        <w:rPr>
          <w:b/>
          <w:i w:val="0"/>
          <w:sz w:val="28"/>
          <w:szCs w:val="28"/>
        </w:rPr>
      </w:pPr>
    </w:p>
    <w:p w:rsidR="004A7BAD" w:rsidRDefault="004A7BAD" w:rsidP="00743DA5">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rsidR="004A7BAD" w:rsidRDefault="004A7BAD" w:rsidP="00743DA5">
      <w:pPr>
        <w:pStyle w:val="Glava"/>
        <w:tabs>
          <w:tab w:val="clear" w:pos="4536"/>
          <w:tab w:val="clear" w:pos="9072"/>
        </w:tabs>
        <w:ind w:right="502"/>
        <w:jc w:val="right"/>
        <w:rPr>
          <w:b/>
          <w:i w:val="0"/>
          <w:sz w:val="22"/>
          <w:szCs w:val="22"/>
        </w:rPr>
      </w:pPr>
    </w:p>
    <w:p w:rsidR="004A7BAD" w:rsidRDefault="004A7BAD" w:rsidP="00743DA5">
      <w:pPr>
        <w:pStyle w:val="Glava"/>
        <w:tabs>
          <w:tab w:val="clear" w:pos="4536"/>
          <w:tab w:val="clear" w:pos="9072"/>
        </w:tabs>
        <w:ind w:right="502"/>
        <w:jc w:val="right"/>
        <w:rPr>
          <w:b/>
          <w:i w:val="0"/>
          <w:sz w:val="22"/>
          <w:szCs w:val="22"/>
        </w:rPr>
      </w:pPr>
    </w:p>
    <w:p w:rsidR="004A7BAD" w:rsidRPr="00E23471" w:rsidRDefault="004A7BAD" w:rsidP="00743DA5">
      <w:pPr>
        <w:pStyle w:val="Glava"/>
        <w:tabs>
          <w:tab w:val="clear" w:pos="4536"/>
          <w:tab w:val="clear" w:pos="9072"/>
        </w:tabs>
        <w:ind w:right="502" w:firstLine="1134"/>
        <w:jc w:val="center"/>
        <w:rPr>
          <w:b/>
          <w:i w:val="0"/>
          <w:sz w:val="28"/>
          <w:szCs w:val="28"/>
        </w:rPr>
      </w:pPr>
      <w:r w:rsidRPr="00E23471">
        <w:rPr>
          <w:b/>
          <w:i w:val="0"/>
          <w:sz w:val="28"/>
          <w:szCs w:val="28"/>
        </w:rPr>
        <w:t>ESPD Obrazec</w:t>
      </w:r>
    </w:p>
    <w:p w:rsidR="004A7BAD" w:rsidRPr="00AF03D7" w:rsidRDefault="004A7BAD" w:rsidP="00743DA5">
      <w:pPr>
        <w:pStyle w:val="Glava"/>
        <w:tabs>
          <w:tab w:val="clear" w:pos="4536"/>
          <w:tab w:val="clear" w:pos="9072"/>
        </w:tabs>
        <w:ind w:right="502" w:firstLine="1134"/>
        <w:jc w:val="center"/>
        <w:rPr>
          <w:i w:val="0"/>
          <w:sz w:val="22"/>
          <w:szCs w:val="22"/>
        </w:rPr>
      </w:pPr>
    </w:p>
    <w:p w:rsidR="004A7BAD" w:rsidRPr="00AF03D7" w:rsidRDefault="004A7BAD" w:rsidP="00743DA5">
      <w:pPr>
        <w:pStyle w:val="Glava"/>
        <w:tabs>
          <w:tab w:val="clear" w:pos="4536"/>
          <w:tab w:val="clear" w:pos="9072"/>
        </w:tabs>
        <w:ind w:right="502" w:firstLine="1134"/>
        <w:jc w:val="center"/>
        <w:rPr>
          <w:i w:val="0"/>
          <w:sz w:val="22"/>
          <w:szCs w:val="22"/>
        </w:rPr>
      </w:pPr>
    </w:p>
    <w:p w:rsidR="004A7BAD" w:rsidRPr="00AF03D7" w:rsidRDefault="004A7BAD" w:rsidP="00743DA5">
      <w:pPr>
        <w:pStyle w:val="Glava"/>
        <w:tabs>
          <w:tab w:val="clear" w:pos="4536"/>
          <w:tab w:val="clear" w:pos="9072"/>
        </w:tabs>
        <w:ind w:right="502" w:firstLine="1134"/>
        <w:jc w:val="both"/>
        <w:rPr>
          <w:i w:val="0"/>
          <w:sz w:val="22"/>
          <w:szCs w:val="22"/>
        </w:rPr>
      </w:pPr>
    </w:p>
    <w:p w:rsidR="00BB4A74" w:rsidRPr="0079325B" w:rsidRDefault="004A7BAD" w:rsidP="00743DA5">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rsidR="004A7BAD" w:rsidRDefault="004A7BAD" w:rsidP="00743DA5">
      <w:pPr>
        <w:pStyle w:val="Glava"/>
        <w:tabs>
          <w:tab w:val="clear" w:pos="4536"/>
          <w:tab w:val="clear" w:pos="9072"/>
        </w:tabs>
        <w:ind w:right="502" w:firstLine="1134"/>
        <w:jc w:val="both"/>
        <w:rPr>
          <w:i w:val="0"/>
          <w:sz w:val="22"/>
          <w:szCs w:val="22"/>
        </w:rPr>
      </w:pPr>
    </w:p>
    <w:p w:rsidR="004A7BAD" w:rsidRP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da bo ponudnik sodeloval s podizvajalcem, ESPD obrazec priloži tudi podizvajalec.</w:t>
      </w:r>
    </w:p>
    <w:p w:rsid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skupne ponudbe, ESPD obrazec priloži tudi vsak partner v  skupni ponudbi.</w:t>
      </w:r>
    </w:p>
    <w:p w:rsidR="00BB4A74" w:rsidRDefault="00BB4A74" w:rsidP="00743DA5">
      <w:pPr>
        <w:pStyle w:val="Glava"/>
        <w:tabs>
          <w:tab w:val="clear" w:pos="4536"/>
          <w:tab w:val="clear" w:pos="9072"/>
        </w:tabs>
        <w:ind w:left="1080" w:right="502"/>
        <w:jc w:val="both"/>
        <w:rPr>
          <w:i w:val="0"/>
          <w:sz w:val="22"/>
          <w:szCs w:val="22"/>
        </w:rPr>
      </w:pPr>
    </w:p>
    <w:p w:rsidR="004A7BAD" w:rsidRPr="0079325B" w:rsidRDefault="004A7BAD" w:rsidP="00BB4A74">
      <w:pPr>
        <w:pStyle w:val="Glava"/>
        <w:tabs>
          <w:tab w:val="clear" w:pos="4536"/>
          <w:tab w:val="clear" w:pos="9072"/>
        </w:tabs>
        <w:ind w:left="1080"/>
        <w:jc w:val="both"/>
        <w:rPr>
          <w:i w:val="0"/>
          <w:sz w:val="22"/>
          <w:szCs w:val="22"/>
        </w:rPr>
      </w:pPr>
    </w:p>
    <w:p w:rsidR="004A7BAD" w:rsidRPr="0079325B" w:rsidRDefault="004A7BAD" w:rsidP="00E0078A">
      <w:pPr>
        <w:pStyle w:val="Glava"/>
        <w:tabs>
          <w:tab w:val="clear" w:pos="4536"/>
          <w:tab w:val="clear" w:pos="9072"/>
        </w:tabs>
        <w:ind w:left="1080"/>
        <w:jc w:val="both"/>
        <w:rPr>
          <w:i w:val="0"/>
          <w:sz w:val="22"/>
          <w:szCs w:val="22"/>
        </w:rPr>
      </w:pPr>
    </w:p>
    <w:p w:rsidR="006E4B7E" w:rsidRDefault="006E4B7E"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3F0E83" w:rsidRDefault="003F0E83" w:rsidP="00743DA5">
      <w:pPr>
        <w:ind w:left="1134" w:right="502"/>
        <w:jc w:val="right"/>
        <w:rPr>
          <w:b/>
          <w:i w:val="0"/>
          <w:sz w:val="22"/>
          <w:szCs w:val="22"/>
        </w:rPr>
      </w:pPr>
    </w:p>
    <w:p w:rsidR="006E4B7E" w:rsidRDefault="004A7BAD" w:rsidP="00743DA5">
      <w:pPr>
        <w:ind w:left="1134" w:right="502"/>
        <w:jc w:val="right"/>
        <w:rPr>
          <w:b/>
          <w:i w:val="0"/>
          <w:sz w:val="22"/>
          <w:szCs w:val="22"/>
        </w:rPr>
      </w:pPr>
      <w:r>
        <w:rPr>
          <w:b/>
          <w:i w:val="0"/>
          <w:sz w:val="22"/>
          <w:szCs w:val="22"/>
        </w:rPr>
        <w:lastRenderedPageBreak/>
        <w:t>PRILOGA 4</w:t>
      </w: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Pr="00C24829" w:rsidRDefault="00C24829" w:rsidP="00743DA5">
      <w:pPr>
        <w:ind w:left="1134" w:right="502"/>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rsidR="00C24829" w:rsidRDefault="00154DEF" w:rsidP="00743DA5">
      <w:pPr>
        <w:ind w:left="1134" w:right="502"/>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rsidR="002B221B" w:rsidRDefault="002B221B" w:rsidP="00743DA5">
      <w:pPr>
        <w:ind w:left="1134" w:right="502"/>
        <w:jc w:val="center"/>
        <w:rPr>
          <w:b/>
          <w:i w:val="0"/>
          <w:sz w:val="28"/>
          <w:szCs w:val="28"/>
        </w:rPr>
      </w:pPr>
    </w:p>
    <w:p w:rsidR="002B221B" w:rsidRPr="00994F0A" w:rsidRDefault="002B221B" w:rsidP="00743DA5">
      <w:pPr>
        <w:ind w:left="1134" w:right="502"/>
        <w:jc w:val="center"/>
        <w:rPr>
          <w:b/>
          <w:i w:val="0"/>
          <w:sz w:val="28"/>
          <w:szCs w:val="28"/>
        </w:rPr>
      </w:pPr>
    </w:p>
    <w:p w:rsidR="006E4B7E" w:rsidRPr="0079325B" w:rsidRDefault="006E4B7E" w:rsidP="00743DA5">
      <w:pPr>
        <w:ind w:left="1134" w:right="502"/>
        <w:rPr>
          <w:i w:val="0"/>
          <w:sz w:val="22"/>
          <w:szCs w:val="22"/>
        </w:rPr>
      </w:pPr>
    </w:p>
    <w:p w:rsidR="006E4B7E" w:rsidRPr="0079325B" w:rsidRDefault="00C24829" w:rsidP="00743DA5">
      <w:pPr>
        <w:ind w:left="1134" w:right="502"/>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 xml:space="preserve">e živila iz </w:t>
      </w:r>
      <w:r w:rsidR="008F3ADE">
        <w:rPr>
          <w:i w:val="0"/>
          <w:sz w:val="22"/>
          <w:szCs w:val="22"/>
        </w:rPr>
        <w:t>obrazca Popis blaga, ki je del ponudbenega predračuna</w:t>
      </w:r>
      <w:r>
        <w:rPr>
          <w:i w:val="0"/>
          <w:sz w:val="22"/>
          <w:szCs w:val="22"/>
        </w:rPr>
        <w:t>, na katerega se certifikat nanaša.</w:t>
      </w:r>
    </w:p>
    <w:p w:rsidR="006E4B7E" w:rsidRPr="0079325B" w:rsidRDefault="006E4B7E" w:rsidP="00743DA5">
      <w:pPr>
        <w:ind w:left="1134" w:right="502"/>
        <w:rPr>
          <w:i w:val="0"/>
          <w:sz w:val="22"/>
          <w:szCs w:val="22"/>
        </w:rPr>
      </w:pPr>
    </w:p>
    <w:p w:rsidR="006E4B7E" w:rsidRDefault="002B221B" w:rsidP="00743DA5">
      <w:pPr>
        <w:ind w:left="1134" w:right="502"/>
        <w:rPr>
          <w:i w:val="0"/>
          <w:sz w:val="22"/>
          <w:szCs w:val="22"/>
        </w:rPr>
      </w:pPr>
      <w:r>
        <w:rPr>
          <w:i w:val="0"/>
          <w:sz w:val="22"/>
          <w:szCs w:val="22"/>
        </w:rPr>
        <w:t>Naročnik priznava naslednje sheme kakovosti:</w:t>
      </w:r>
    </w:p>
    <w:p w:rsidR="00154DEF" w:rsidRDefault="00154DEF"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ekološka </w:t>
      </w:r>
      <w:r w:rsidR="008F3ADE">
        <w:rPr>
          <w:rFonts w:ascii="Times New Roman" w:hAnsi="Times New Roman" w:cs="Times New Roman"/>
          <w:b w:val="0"/>
        </w:rPr>
        <w:t>pridelava</w:t>
      </w:r>
      <w:r>
        <w:rPr>
          <w:rFonts w:ascii="Times New Roman" w:hAnsi="Times New Roman" w:cs="Times New Roman"/>
          <w:b w:val="0"/>
        </w:rPr>
        <w:t>,</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označba porekla (ZOP),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geografska označba  (ZGO),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zajamčena tradicionalna posebnost (ZTP),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višja kakovost (VK),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integrirana pridelava (IP),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dobrote iz naših kmetij, </w:t>
      </w:r>
    </w:p>
    <w:p w:rsidR="002B221B" w:rsidRPr="00363DF2"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rsidR="002B221B" w:rsidRPr="0079325B" w:rsidRDefault="002B221B" w:rsidP="00743DA5">
      <w:pPr>
        <w:ind w:left="1134" w:right="502"/>
        <w:rPr>
          <w:i w:val="0"/>
          <w:sz w:val="22"/>
          <w:szCs w:val="22"/>
        </w:rPr>
      </w:pPr>
    </w:p>
    <w:p w:rsidR="00154DEF" w:rsidRDefault="00154DEF" w:rsidP="00743DA5">
      <w:pPr>
        <w:ind w:left="1134" w:right="502"/>
        <w:jc w:val="both"/>
        <w:rPr>
          <w:i w:val="0"/>
          <w:sz w:val="22"/>
          <w:szCs w:val="22"/>
        </w:rPr>
      </w:pPr>
    </w:p>
    <w:p w:rsidR="00154DEF" w:rsidRDefault="00154DEF" w:rsidP="00743DA5">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živil</w:t>
      </w:r>
      <w:r w:rsidR="00F222C2">
        <w:rPr>
          <w:i w:val="0"/>
          <w:sz w:val="22"/>
          <w:szCs w:val="22"/>
        </w:rPr>
        <w:t xml:space="preserve"> iz shem kakovosti ekološka pridelava, zaščitena označba porekla. zaščitena geografska označba, zajamčena tradicionalna posebnost in izbrana kakovost (za sektor mesa in sektor sadja)</w:t>
      </w:r>
      <w:r>
        <w:rPr>
          <w:i w:val="0"/>
          <w:sz w:val="22"/>
          <w:szCs w:val="22"/>
        </w:rPr>
        <w:t>, predloži tudi VELJAVN</w:t>
      </w:r>
      <w:r w:rsidR="003175A6">
        <w:rPr>
          <w:i w:val="0"/>
          <w:sz w:val="22"/>
          <w:szCs w:val="22"/>
        </w:rPr>
        <w:t>I</w:t>
      </w:r>
      <w:r>
        <w:rPr>
          <w:i w:val="0"/>
          <w:sz w:val="22"/>
          <w:szCs w:val="22"/>
        </w:rPr>
        <w:t xml:space="preserve"> CERTIFIKAT ZA DISTRIBUTERJA </w:t>
      </w:r>
      <w:r w:rsidR="00F222C2">
        <w:rPr>
          <w:i w:val="0"/>
          <w:sz w:val="22"/>
          <w:szCs w:val="22"/>
        </w:rPr>
        <w:t>Z OPREDELJENO SHEMO KAKOVOSTI</w:t>
      </w:r>
      <w:r>
        <w:rPr>
          <w:i w:val="0"/>
          <w:sz w:val="22"/>
          <w:szCs w:val="22"/>
        </w:rPr>
        <w:t>(ki se glasi na ponudnikovo ali podizvajalčevo ime).</w:t>
      </w:r>
    </w:p>
    <w:p w:rsidR="006E4B7E" w:rsidRPr="0079325B" w:rsidRDefault="006E4B7E" w:rsidP="00743DA5">
      <w:pPr>
        <w:ind w:left="1134" w:right="502"/>
        <w:rPr>
          <w:i w:val="0"/>
          <w:sz w:val="22"/>
          <w:szCs w:val="22"/>
        </w:rPr>
      </w:pPr>
    </w:p>
    <w:p w:rsidR="006E4B7E" w:rsidRPr="0079325B" w:rsidRDefault="006E4B7E" w:rsidP="00743DA5">
      <w:pPr>
        <w:ind w:left="1134" w:right="502"/>
        <w:rPr>
          <w:i w:val="0"/>
          <w:sz w:val="22"/>
          <w:szCs w:val="22"/>
        </w:rPr>
      </w:pPr>
    </w:p>
    <w:p w:rsidR="006E4B7E" w:rsidRPr="0079325B" w:rsidRDefault="006E4B7E" w:rsidP="006E4B7E">
      <w:pPr>
        <w:rPr>
          <w:i w:val="0"/>
          <w:sz w:val="22"/>
          <w:szCs w:val="22"/>
        </w:rPr>
      </w:pPr>
    </w:p>
    <w:p w:rsidR="006E4B7E" w:rsidRDefault="006E4B7E"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B5564" w:rsidRDefault="00CB5564">
      <w:pPr>
        <w:rPr>
          <w:i w:val="0"/>
          <w:sz w:val="22"/>
          <w:szCs w:val="22"/>
        </w:rPr>
      </w:pPr>
      <w:r>
        <w:rPr>
          <w:i w:val="0"/>
          <w:sz w:val="22"/>
          <w:szCs w:val="22"/>
        </w:rPr>
        <w:br w:type="page"/>
      </w:r>
    </w:p>
    <w:p w:rsidR="00C24829" w:rsidRDefault="00C24829" w:rsidP="006E4B7E">
      <w:pPr>
        <w:rPr>
          <w:i w:val="0"/>
          <w:sz w:val="22"/>
          <w:szCs w:val="22"/>
        </w:rPr>
      </w:pPr>
    </w:p>
    <w:p w:rsidR="0082333C" w:rsidRPr="00FF38DC" w:rsidRDefault="0082333C"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004A7BAD" w:rsidRPr="00B63185">
        <w:rPr>
          <w:b/>
          <w:i w:val="0"/>
          <w:sz w:val="22"/>
          <w:szCs w:val="22"/>
        </w:rPr>
        <w:t>5</w:t>
      </w:r>
    </w:p>
    <w:p w:rsidR="0082333C" w:rsidRPr="00FF38DC" w:rsidRDefault="0082333C" w:rsidP="00743DA5">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591"/>
      </w:tblGrid>
      <w:tr w:rsidR="0082333C" w:rsidRPr="00FF38DC">
        <w:tc>
          <w:tcPr>
            <w:tcW w:w="360" w:type="dxa"/>
            <w:vMerge w:val="restart"/>
          </w:tcPr>
          <w:p w:rsidR="0082333C" w:rsidRPr="00FF38DC" w:rsidRDefault="0082333C"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r w:rsidR="0082333C" w:rsidRPr="00FF38DC">
        <w:tc>
          <w:tcPr>
            <w:tcW w:w="360" w:type="dxa"/>
            <w:vMerge/>
          </w:tcPr>
          <w:p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r w:rsidR="0082333C" w:rsidRPr="00FF38DC">
        <w:tc>
          <w:tcPr>
            <w:tcW w:w="360" w:type="dxa"/>
            <w:vMerge/>
          </w:tcPr>
          <w:p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bl>
    <w:p w:rsidR="0082333C" w:rsidRPr="00FF38DC" w:rsidRDefault="0082333C" w:rsidP="00743DA5">
      <w:pPr>
        <w:pStyle w:val="Glava"/>
        <w:tabs>
          <w:tab w:val="clear" w:pos="4536"/>
          <w:tab w:val="clear" w:pos="9072"/>
          <w:tab w:val="left" w:pos="2523"/>
        </w:tabs>
        <w:ind w:right="502"/>
        <w:rPr>
          <w:b/>
          <w:i w:val="0"/>
          <w:sz w:val="22"/>
          <w:szCs w:val="22"/>
        </w:rPr>
      </w:pPr>
    </w:p>
    <w:p w:rsidR="0082333C" w:rsidRPr="00FF38DC" w:rsidRDefault="0082333C" w:rsidP="00743DA5">
      <w:pPr>
        <w:pStyle w:val="Glava"/>
        <w:tabs>
          <w:tab w:val="clear" w:pos="4536"/>
          <w:tab w:val="clear" w:pos="9072"/>
        </w:tabs>
        <w:ind w:left="1080" w:right="502"/>
        <w:jc w:val="center"/>
        <w:rPr>
          <w:b/>
          <w:i w:val="0"/>
          <w:sz w:val="28"/>
          <w:szCs w:val="28"/>
        </w:rPr>
      </w:pPr>
    </w:p>
    <w:p w:rsidR="0082333C" w:rsidRPr="00FF38DC" w:rsidRDefault="0082333C" w:rsidP="00743DA5">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rsidR="0082333C" w:rsidRPr="00FF38DC" w:rsidRDefault="0082333C" w:rsidP="00743DA5">
      <w:pPr>
        <w:pStyle w:val="Glava"/>
        <w:tabs>
          <w:tab w:val="clear" w:pos="4536"/>
          <w:tab w:val="clear" w:pos="9072"/>
        </w:tabs>
        <w:ind w:left="1080" w:right="502"/>
        <w:jc w:val="center"/>
        <w:rPr>
          <w:b/>
          <w:i w:val="0"/>
          <w:sz w:val="28"/>
          <w:szCs w:val="28"/>
        </w:rPr>
      </w:pPr>
    </w:p>
    <w:p w:rsidR="0082333C" w:rsidRPr="00FF38DC" w:rsidRDefault="0082333C" w:rsidP="00743DA5">
      <w:pPr>
        <w:pStyle w:val="Glava"/>
        <w:tabs>
          <w:tab w:val="clear" w:pos="4536"/>
          <w:tab w:val="clear" w:pos="9072"/>
        </w:tabs>
        <w:ind w:left="1080" w:right="502"/>
        <w:rPr>
          <w:i w:val="0"/>
          <w:sz w:val="22"/>
          <w:szCs w:val="22"/>
        </w:rPr>
      </w:pPr>
    </w:p>
    <w:p w:rsidR="008F3ADE" w:rsidRDefault="001400E2" w:rsidP="00147B2A">
      <w:pPr>
        <w:pStyle w:val="Glava"/>
        <w:tabs>
          <w:tab w:val="clear" w:pos="4536"/>
          <w:tab w:val="clear" w:pos="9072"/>
        </w:tabs>
        <w:ind w:left="1134" w:right="502"/>
        <w:jc w:val="both"/>
        <w:rPr>
          <w:bCs/>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oziroma kakovosti živil.</w:t>
      </w:r>
    </w:p>
    <w:p w:rsidR="008F3ADE" w:rsidRPr="0067763E" w:rsidRDefault="00E81EB7" w:rsidP="00147B2A">
      <w:pPr>
        <w:pStyle w:val="Glava"/>
        <w:tabs>
          <w:tab w:val="clear" w:pos="4536"/>
          <w:tab w:val="clear" w:pos="9072"/>
        </w:tabs>
        <w:ind w:left="1134" w:right="502"/>
        <w:jc w:val="both"/>
        <w:rPr>
          <w:i w:val="0"/>
          <w:sz w:val="22"/>
          <w:szCs w:val="22"/>
        </w:rPr>
      </w:pPr>
      <w:r>
        <w:rPr>
          <w:bCs/>
          <w:i w:val="0"/>
          <w:sz w:val="22"/>
          <w:szCs w:val="22"/>
        </w:rPr>
        <w:t xml:space="preserve"> </w:t>
      </w:r>
      <w:r w:rsidR="001400E2" w:rsidRPr="0067763E">
        <w:rPr>
          <w:i w:val="0"/>
          <w:sz w:val="22"/>
          <w:szCs w:val="22"/>
        </w:rPr>
        <w:br/>
      </w:r>
      <w:r w:rsidR="001400E2"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001400E2" w:rsidRPr="0067763E">
        <w:rPr>
          <w:i w:val="0"/>
          <w:sz w:val="22"/>
          <w:szCs w:val="22"/>
        </w:rPr>
        <w:t xml:space="preserve"> </w:t>
      </w:r>
      <w:r w:rsidR="001400E2" w:rsidRPr="0067763E">
        <w:rPr>
          <w:i w:val="0"/>
          <w:sz w:val="22"/>
          <w:szCs w:val="22"/>
        </w:rPr>
        <w:br/>
      </w:r>
      <w:r w:rsidR="001400E2" w:rsidRPr="0067763E">
        <w:rPr>
          <w:i w:val="0"/>
          <w:sz w:val="22"/>
          <w:szCs w:val="22"/>
        </w:rPr>
        <w:br/>
      </w:r>
      <w:r w:rsidR="001400E2"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Pr>
          <w:bCs/>
          <w:i w:val="0"/>
          <w:sz w:val="22"/>
          <w:szCs w:val="22"/>
        </w:rPr>
        <w:t xml:space="preserve">.                                                          </w:t>
      </w:r>
    </w:p>
    <w:p w:rsidR="00AD75C7" w:rsidRPr="00B36BB9" w:rsidRDefault="00AD75C7" w:rsidP="00743DA5">
      <w:pPr>
        <w:pStyle w:val="Glava"/>
        <w:tabs>
          <w:tab w:val="clear" w:pos="4536"/>
          <w:tab w:val="clear" w:pos="9072"/>
        </w:tabs>
        <w:ind w:right="502"/>
        <w:jc w:val="both"/>
        <w:rPr>
          <w:i w:val="0"/>
          <w:sz w:val="22"/>
          <w:szCs w:val="22"/>
        </w:rPr>
      </w:pPr>
    </w:p>
    <w:p w:rsidR="0082333C" w:rsidRPr="00FF38DC" w:rsidRDefault="0082333C" w:rsidP="00743DA5">
      <w:pPr>
        <w:pStyle w:val="Glava"/>
        <w:tabs>
          <w:tab w:val="clear" w:pos="4536"/>
          <w:tab w:val="clear" w:pos="9072"/>
          <w:tab w:val="left" w:pos="1340"/>
        </w:tabs>
        <w:ind w:right="502"/>
        <w:jc w:val="both"/>
        <w:rPr>
          <w:b/>
          <w:i w:val="0"/>
          <w:sz w:val="22"/>
          <w:szCs w:val="22"/>
        </w:rPr>
      </w:pPr>
    </w:p>
    <w:p w:rsidR="00616BAA" w:rsidRDefault="00616BAA" w:rsidP="00743DA5">
      <w:pPr>
        <w:pStyle w:val="Glava"/>
        <w:tabs>
          <w:tab w:val="clear" w:pos="4536"/>
          <w:tab w:val="clear" w:pos="9072"/>
        </w:tabs>
        <w:ind w:left="1080" w:right="502"/>
        <w:jc w:val="both"/>
        <w:rPr>
          <w:i w:val="0"/>
          <w:sz w:val="22"/>
          <w:szCs w:val="22"/>
        </w:rPr>
      </w:pPr>
    </w:p>
    <w:p w:rsidR="0082333C" w:rsidRDefault="0082333C" w:rsidP="00743DA5">
      <w:pPr>
        <w:pStyle w:val="Glava"/>
        <w:tabs>
          <w:tab w:val="clear" w:pos="4536"/>
          <w:tab w:val="clear" w:pos="9072"/>
        </w:tabs>
        <w:ind w:left="1080" w:right="502"/>
        <w:jc w:val="both"/>
        <w:rPr>
          <w:i w:val="0"/>
          <w:sz w:val="22"/>
          <w:szCs w:val="22"/>
        </w:rPr>
      </w:pPr>
    </w:p>
    <w:p w:rsidR="00C718B0" w:rsidRDefault="00C718B0" w:rsidP="00743DA5">
      <w:pPr>
        <w:pStyle w:val="Glava"/>
        <w:tabs>
          <w:tab w:val="clear" w:pos="4536"/>
          <w:tab w:val="clear" w:pos="9072"/>
        </w:tabs>
        <w:ind w:right="502"/>
        <w:jc w:val="both"/>
        <w:rPr>
          <w:i w:val="0"/>
          <w:sz w:val="22"/>
          <w:szCs w:val="22"/>
        </w:rPr>
      </w:pPr>
    </w:p>
    <w:p w:rsidR="00C718B0" w:rsidRDefault="00C718B0" w:rsidP="00743DA5">
      <w:pPr>
        <w:pStyle w:val="Glava"/>
        <w:tabs>
          <w:tab w:val="clear" w:pos="4536"/>
          <w:tab w:val="clear" w:pos="9072"/>
        </w:tabs>
        <w:ind w:left="1080" w:right="502"/>
        <w:jc w:val="both"/>
        <w:rPr>
          <w:i w:val="0"/>
          <w:sz w:val="22"/>
          <w:szCs w:val="22"/>
        </w:rPr>
      </w:pPr>
    </w:p>
    <w:p w:rsidR="00C718B0" w:rsidRPr="00FF38DC" w:rsidRDefault="00C718B0" w:rsidP="00743DA5">
      <w:pPr>
        <w:pStyle w:val="Glava"/>
        <w:tabs>
          <w:tab w:val="clear" w:pos="4536"/>
          <w:tab w:val="clear" w:pos="9072"/>
        </w:tabs>
        <w:ind w:left="1080" w:right="502"/>
        <w:jc w:val="both"/>
        <w:rPr>
          <w:i w:val="0"/>
          <w:sz w:val="22"/>
          <w:szCs w:val="22"/>
        </w:rPr>
      </w:pPr>
    </w:p>
    <w:p w:rsidR="005F5112" w:rsidRDefault="00AD75C7" w:rsidP="00743DA5">
      <w:pPr>
        <w:pStyle w:val="Glava"/>
        <w:tabs>
          <w:tab w:val="clear" w:pos="4536"/>
          <w:tab w:val="clear" w:pos="9072"/>
        </w:tabs>
        <w:ind w:right="502"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rsidR="005F5112" w:rsidRPr="00FF38DC" w:rsidRDefault="005F5112" w:rsidP="00743DA5">
      <w:pPr>
        <w:pStyle w:val="Glava"/>
        <w:tabs>
          <w:tab w:val="clear" w:pos="4536"/>
          <w:tab w:val="clear" w:pos="9072"/>
        </w:tabs>
        <w:ind w:left="1080" w:right="502"/>
        <w:jc w:val="center"/>
        <w:rPr>
          <w:b/>
          <w:i w:val="0"/>
          <w:sz w:val="22"/>
          <w:szCs w:val="22"/>
        </w:rPr>
      </w:pPr>
    </w:p>
    <w:p w:rsidR="00154DEF" w:rsidRDefault="00154DEF" w:rsidP="007530DE">
      <w:pPr>
        <w:jc w:val="right"/>
        <w:rPr>
          <w:b/>
          <w:i w:val="0"/>
          <w:sz w:val="22"/>
          <w:szCs w:val="22"/>
        </w:rPr>
      </w:pPr>
    </w:p>
    <w:p w:rsidR="00CB5564" w:rsidRDefault="00CB5564" w:rsidP="007530DE">
      <w:pPr>
        <w:jc w:val="right"/>
        <w:rPr>
          <w:b/>
          <w:i w:val="0"/>
          <w:sz w:val="22"/>
          <w:szCs w:val="22"/>
        </w:rPr>
      </w:pPr>
    </w:p>
    <w:p w:rsidR="00E81EB7" w:rsidRDefault="00E81EB7">
      <w:pPr>
        <w:rPr>
          <w:b/>
          <w:i w:val="0"/>
          <w:sz w:val="22"/>
          <w:szCs w:val="22"/>
        </w:rPr>
      </w:pPr>
      <w:r>
        <w:rPr>
          <w:b/>
          <w:i w:val="0"/>
          <w:sz w:val="22"/>
          <w:szCs w:val="22"/>
        </w:rPr>
        <w:br w:type="page"/>
      </w:r>
    </w:p>
    <w:p w:rsidR="00CB5564" w:rsidRDefault="00CB5564" w:rsidP="0067763E">
      <w:pPr>
        <w:rPr>
          <w:b/>
          <w:i w:val="0"/>
          <w:sz w:val="22"/>
          <w:szCs w:val="22"/>
        </w:rPr>
      </w:pPr>
    </w:p>
    <w:p w:rsidR="007530DE" w:rsidRPr="00E5687B" w:rsidRDefault="007530DE" w:rsidP="00743DA5">
      <w:pPr>
        <w:ind w:right="502"/>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rsidR="007530DE" w:rsidRPr="0079325B" w:rsidRDefault="007530DE" w:rsidP="00743DA5">
      <w:pPr>
        <w:pStyle w:val="Glava"/>
        <w:tabs>
          <w:tab w:val="clear" w:pos="4536"/>
          <w:tab w:val="clear" w:pos="9072"/>
        </w:tabs>
        <w:ind w:right="502"/>
        <w:jc w:val="both"/>
        <w:rPr>
          <w:i w:val="0"/>
          <w:sz w:val="22"/>
          <w:szCs w:val="22"/>
        </w:rPr>
      </w:pPr>
    </w:p>
    <w:p w:rsidR="007530DE" w:rsidRPr="0079325B" w:rsidRDefault="007530DE"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91"/>
      </w:tblGrid>
      <w:tr w:rsidR="007530DE" w:rsidRPr="00FF38DC" w:rsidTr="00F00A57">
        <w:tc>
          <w:tcPr>
            <w:tcW w:w="360" w:type="dxa"/>
            <w:vMerge w:val="restart"/>
          </w:tcPr>
          <w:p w:rsidR="007530DE" w:rsidRPr="00FF38DC" w:rsidRDefault="007530DE"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r w:rsidR="007530DE" w:rsidRPr="00FF38DC" w:rsidTr="00F00A57">
        <w:tc>
          <w:tcPr>
            <w:tcW w:w="360" w:type="dxa"/>
            <w:vMerge/>
          </w:tcPr>
          <w:p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r w:rsidR="007530DE" w:rsidRPr="00FF38DC" w:rsidTr="00F00A57">
        <w:tc>
          <w:tcPr>
            <w:tcW w:w="360" w:type="dxa"/>
            <w:vMerge/>
          </w:tcPr>
          <w:p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bl>
    <w:p w:rsidR="007530DE" w:rsidRPr="00FF38DC" w:rsidRDefault="007530DE" w:rsidP="00743DA5">
      <w:pPr>
        <w:pStyle w:val="Glava"/>
        <w:tabs>
          <w:tab w:val="clear" w:pos="4536"/>
          <w:tab w:val="clear" w:pos="9072"/>
        </w:tabs>
        <w:ind w:right="502"/>
        <w:jc w:val="both"/>
        <w:rPr>
          <w:i w:val="0"/>
          <w:sz w:val="22"/>
          <w:szCs w:val="22"/>
        </w:rPr>
      </w:pPr>
    </w:p>
    <w:p w:rsidR="007530DE" w:rsidRPr="00FF38DC" w:rsidRDefault="007530DE" w:rsidP="00743DA5">
      <w:pPr>
        <w:pStyle w:val="Glava"/>
        <w:tabs>
          <w:tab w:val="clear" w:pos="4536"/>
          <w:tab w:val="clear" w:pos="9072"/>
        </w:tabs>
        <w:ind w:left="1080" w:right="502"/>
        <w:jc w:val="both"/>
        <w:rPr>
          <w:i w:val="0"/>
          <w:sz w:val="22"/>
          <w:szCs w:val="22"/>
        </w:rPr>
      </w:pPr>
    </w:p>
    <w:p w:rsidR="007530DE" w:rsidRPr="00781456" w:rsidRDefault="007530DE" w:rsidP="00743DA5">
      <w:pPr>
        <w:pStyle w:val="Glava"/>
        <w:tabs>
          <w:tab w:val="clear" w:pos="4536"/>
          <w:tab w:val="clear" w:pos="9072"/>
        </w:tabs>
        <w:ind w:left="1080" w:right="502"/>
        <w:jc w:val="center"/>
        <w:rPr>
          <w:b/>
          <w:i w:val="0"/>
          <w:szCs w:val="24"/>
        </w:rPr>
      </w:pPr>
      <w:r w:rsidRPr="00781456">
        <w:rPr>
          <w:b/>
          <w:i w:val="0"/>
          <w:szCs w:val="24"/>
        </w:rPr>
        <w:t>IZJAVA – TEHNIČNA SPOSOBNOST</w:t>
      </w:r>
    </w:p>
    <w:p w:rsidR="007530DE" w:rsidRPr="00FF38DC" w:rsidRDefault="007530DE" w:rsidP="00743DA5">
      <w:pPr>
        <w:pStyle w:val="Glava"/>
        <w:tabs>
          <w:tab w:val="clear" w:pos="4536"/>
          <w:tab w:val="clear" w:pos="9072"/>
        </w:tabs>
        <w:ind w:left="1080" w:right="502"/>
        <w:jc w:val="both"/>
        <w:rPr>
          <w:i w:val="0"/>
          <w:sz w:val="22"/>
          <w:szCs w:val="22"/>
        </w:rPr>
      </w:pPr>
    </w:p>
    <w:p w:rsidR="007530DE" w:rsidRPr="00FF38DC" w:rsidRDefault="007530DE" w:rsidP="00743DA5">
      <w:pPr>
        <w:pStyle w:val="Glava"/>
        <w:tabs>
          <w:tab w:val="clear" w:pos="4536"/>
          <w:tab w:val="clear" w:pos="9072"/>
        </w:tabs>
        <w:ind w:right="502"/>
        <w:jc w:val="both"/>
        <w:rPr>
          <w:i w:val="0"/>
          <w:sz w:val="22"/>
          <w:szCs w:val="22"/>
        </w:rPr>
      </w:pPr>
    </w:p>
    <w:p w:rsidR="007530DE" w:rsidRPr="00FF38DC" w:rsidRDefault="007530DE" w:rsidP="00743DA5">
      <w:pPr>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E235BB" w:rsidRPr="00E235BB">
        <w:rPr>
          <w:i w:val="0"/>
          <w:sz w:val="22"/>
          <w:szCs w:val="22"/>
          <w:highlight w:val="lightGray"/>
        </w:rPr>
        <w:t>_________</w:t>
      </w:r>
      <w:r w:rsidRPr="00FF38DC">
        <w:rPr>
          <w:i w:val="0"/>
          <w:sz w:val="22"/>
          <w:szCs w:val="22"/>
        </w:rPr>
        <w:t>«, izjavljamo pod materialno in kazensko odgovornostjo</w:t>
      </w:r>
      <w:r w:rsidR="00C14BB9">
        <w:rPr>
          <w:i w:val="0"/>
          <w:sz w:val="22"/>
          <w:szCs w:val="22"/>
        </w:rPr>
        <w:t xml:space="preserve"> da</w:t>
      </w:r>
      <w:r w:rsidRPr="00FF38DC">
        <w:rPr>
          <w:i w:val="0"/>
          <w:sz w:val="22"/>
          <w:szCs w:val="22"/>
        </w:rPr>
        <w:t>:</w:t>
      </w:r>
    </w:p>
    <w:p w:rsidR="007530DE" w:rsidRPr="00FF38DC" w:rsidRDefault="007530DE" w:rsidP="00743DA5">
      <w:pPr>
        <w:pStyle w:val="Glava"/>
        <w:tabs>
          <w:tab w:val="clear" w:pos="4536"/>
          <w:tab w:val="clear" w:pos="9072"/>
        </w:tabs>
        <w:ind w:left="1080" w:right="502"/>
        <w:jc w:val="both"/>
        <w:rPr>
          <w:i w:val="0"/>
          <w:sz w:val="22"/>
          <w:szCs w:val="22"/>
        </w:rPr>
      </w:pPr>
    </w:p>
    <w:p w:rsidR="007530DE" w:rsidRPr="00FF38DC" w:rsidRDefault="007530DE" w:rsidP="00743DA5">
      <w:pPr>
        <w:pStyle w:val="Glava"/>
        <w:tabs>
          <w:tab w:val="clear" w:pos="4536"/>
          <w:tab w:val="clear" w:pos="9072"/>
        </w:tabs>
        <w:ind w:left="1080" w:right="502"/>
        <w:jc w:val="both"/>
        <w:rPr>
          <w:i w:val="0"/>
          <w:sz w:val="22"/>
          <w:szCs w:val="22"/>
        </w:rPr>
      </w:pP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rsidR="007530DE" w:rsidRDefault="007530DE" w:rsidP="00743DA5">
      <w:pPr>
        <w:pStyle w:val="Odstavekseznama"/>
        <w:numPr>
          <w:ilvl w:val="0"/>
          <w:numId w:val="7"/>
        </w:numPr>
        <w:ind w:right="502"/>
        <w:jc w:val="both"/>
        <w:rPr>
          <w:i w:val="0"/>
          <w:sz w:val="22"/>
          <w:szCs w:val="22"/>
        </w:rPr>
      </w:pPr>
      <w:r w:rsidRPr="00A95983">
        <w:rPr>
          <w:i w:val="0"/>
          <w:sz w:val="22"/>
          <w:szCs w:val="22"/>
        </w:rPr>
        <w:t>zagotavljamo sukcesivno dostavo živil FCA skladišče naročnika – razloženo (Incoterms 2010) v skladu z naročili ob času, ki je določen oziroma bo dogovorjen z naročnikom na vsa odjemna mesta;</w:t>
      </w:r>
    </w:p>
    <w:p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Pr>
          <w:i w:val="0"/>
          <w:sz w:val="22"/>
          <w:szCs w:val="22"/>
        </w:rPr>
        <w:t xml:space="preserve">odzivni čas za potrditev naročila </w:t>
      </w:r>
      <w:r w:rsidR="004B00D0">
        <w:rPr>
          <w:i w:val="0"/>
          <w:sz w:val="22"/>
          <w:szCs w:val="22"/>
        </w:rPr>
        <w:t>2 uri</w:t>
      </w:r>
      <w:r w:rsidR="007530DE">
        <w:rPr>
          <w:i w:val="0"/>
          <w:sz w:val="22"/>
          <w:szCs w:val="22"/>
        </w:rPr>
        <w:t xml:space="preserve"> od oddaje naročila s strani naročnika;</w:t>
      </w:r>
    </w:p>
    <w:p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sidRPr="00A95983">
        <w:rPr>
          <w:i w:val="0"/>
          <w:sz w:val="22"/>
          <w:szCs w:val="22"/>
        </w:rPr>
        <w:t xml:space="preserve">odzivni čas </w:t>
      </w:r>
      <w:r>
        <w:rPr>
          <w:i w:val="0"/>
          <w:sz w:val="22"/>
          <w:szCs w:val="22"/>
        </w:rPr>
        <w:t xml:space="preserve">za redna naročila </w:t>
      </w:r>
      <w:r w:rsidR="007530DE" w:rsidRPr="00A95983">
        <w:rPr>
          <w:i w:val="0"/>
          <w:sz w:val="22"/>
          <w:szCs w:val="22"/>
        </w:rPr>
        <w:t>en delovni dan od oddaje naročila v primeru reklamacij pa dve uri od prejema reklamacije oz. v skladu z dogovorom z naročnikom;</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ima vsa embalaža slovensko deklaracijo z datumom proizvodnje in navedenim rokom uporabe, živila živalskega izvora pa veterinarsko oznako;</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je rok uporabe živil ob dobavi še vsaj 2/3 celotnega roka uporabe oz. kot izhaja iz posebnih pogojev za posamezen sklop;</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naročniku dostavili blago po kosih, litrih ali kilogramih, pri čemer od naročnika ne bo</w:t>
      </w:r>
      <w:r w:rsidR="00C14BB9">
        <w:rPr>
          <w:i w:val="0"/>
          <w:sz w:val="22"/>
          <w:szCs w:val="22"/>
        </w:rPr>
        <w:t>mo</w:t>
      </w:r>
      <w:r w:rsidRPr="00A95983">
        <w:rPr>
          <w:i w:val="0"/>
          <w:sz w:val="22"/>
          <w:szCs w:val="22"/>
        </w:rPr>
        <w:t xml:space="preserve"> zahteval</w:t>
      </w:r>
      <w:r w:rsidR="00C14BB9">
        <w:rPr>
          <w:i w:val="0"/>
          <w:sz w:val="22"/>
          <w:szCs w:val="22"/>
        </w:rPr>
        <w:t>i</w:t>
      </w:r>
      <w:r w:rsidRPr="00A95983">
        <w:rPr>
          <w:i w:val="0"/>
          <w:sz w:val="22"/>
          <w:szCs w:val="22"/>
        </w:rPr>
        <w:t xml:space="preserve"> prevzem</w:t>
      </w:r>
      <w:r w:rsidR="00C14BB9">
        <w:rPr>
          <w:i w:val="0"/>
          <w:sz w:val="22"/>
          <w:szCs w:val="22"/>
        </w:rPr>
        <w:t>a</w:t>
      </w:r>
      <w:r w:rsidRPr="00A95983">
        <w:rPr>
          <w:i w:val="0"/>
          <w:sz w:val="22"/>
          <w:szCs w:val="22"/>
        </w:rPr>
        <w:t xml:space="preserve"> transportnega pakiranja;</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povratno embalažo takoj po izpraznitvi ali najkasneje ob naslednji dostavi;</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w:t>
      </w:r>
      <w:bookmarkStart w:id="7" w:name="_GoBack"/>
      <w:bookmarkEnd w:id="7"/>
      <w:r w:rsidRPr="00A95983">
        <w:rPr>
          <w:i w:val="0"/>
          <w:sz w:val="22"/>
          <w:szCs w:val="22"/>
        </w:rPr>
        <w:t>omo odvažali nepovratno embalažo, kjer je to zahtevano v posebnih pogojih naročnika;</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pod enakimi pogoji in brez višanja cen živila dobavljal</w:t>
      </w:r>
      <w:r w:rsidR="00C14BB9">
        <w:rPr>
          <w:i w:val="0"/>
          <w:sz w:val="22"/>
          <w:szCs w:val="22"/>
        </w:rPr>
        <w:t>i</w:t>
      </w:r>
      <w:r w:rsidRPr="00A95983">
        <w:rPr>
          <w:i w:val="0"/>
          <w:sz w:val="22"/>
          <w:szCs w:val="22"/>
        </w:rPr>
        <w:t xml:space="preserve"> tudi na nove lokacije naročnika, če jih bo naročnik odprl v času veljavnosti okvirnega sporazuma.</w:t>
      </w:r>
    </w:p>
    <w:p w:rsidR="007530DE" w:rsidRPr="00FF38DC" w:rsidRDefault="007530DE" w:rsidP="00743DA5">
      <w:pPr>
        <w:ind w:left="1080" w:right="502"/>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rsidR="007530DE" w:rsidRDefault="007530DE" w:rsidP="004A7BAD">
      <w:pPr>
        <w:rPr>
          <w:b/>
          <w:i w:val="0"/>
          <w:sz w:val="22"/>
          <w:szCs w:val="22"/>
        </w:rPr>
      </w:pPr>
    </w:p>
    <w:p w:rsidR="00CB5564" w:rsidRDefault="00CB5564">
      <w:pPr>
        <w:rPr>
          <w:b/>
          <w:i w:val="0"/>
          <w:sz w:val="22"/>
          <w:szCs w:val="22"/>
        </w:rPr>
      </w:pPr>
      <w:r>
        <w:rPr>
          <w:b/>
          <w:i w:val="0"/>
          <w:sz w:val="22"/>
          <w:szCs w:val="22"/>
        </w:rPr>
        <w:br w:type="page"/>
      </w:r>
    </w:p>
    <w:p w:rsidR="00EC0E95" w:rsidRDefault="00EC0E95" w:rsidP="004A7BAD">
      <w:pPr>
        <w:rPr>
          <w:b/>
          <w:i w:val="0"/>
          <w:sz w:val="22"/>
          <w:szCs w:val="22"/>
        </w:rPr>
      </w:pPr>
    </w:p>
    <w:p w:rsidR="007530DE" w:rsidRDefault="007530DE" w:rsidP="0091275A">
      <w:pPr>
        <w:pStyle w:val="Glava"/>
        <w:tabs>
          <w:tab w:val="clear" w:pos="4536"/>
          <w:tab w:val="clear" w:pos="9072"/>
        </w:tabs>
        <w:ind w:left="1080"/>
        <w:jc w:val="right"/>
        <w:rPr>
          <w:b/>
          <w:i w:val="0"/>
          <w:sz w:val="22"/>
          <w:szCs w:val="22"/>
        </w:rPr>
      </w:pPr>
    </w:p>
    <w:p w:rsidR="00AA718D" w:rsidRPr="00FF38DC" w:rsidRDefault="00AA718D" w:rsidP="00743DA5">
      <w:pPr>
        <w:pStyle w:val="Glava"/>
        <w:tabs>
          <w:tab w:val="clear" w:pos="4536"/>
          <w:tab w:val="clear" w:pos="9072"/>
        </w:tabs>
        <w:ind w:right="502"/>
        <w:jc w:val="right"/>
        <w:rPr>
          <w:b/>
          <w:i w:val="0"/>
          <w:sz w:val="22"/>
          <w:szCs w:val="22"/>
        </w:rPr>
      </w:pPr>
      <w:r w:rsidRPr="00FF38DC">
        <w:rPr>
          <w:b/>
          <w:i w:val="0"/>
          <w:sz w:val="22"/>
          <w:szCs w:val="22"/>
        </w:rPr>
        <w:t xml:space="preserve">PRILOGA </w:t>
      </w:r>
      <w:r w:rsidR="000D7DAF">
        <w:rPr>
          <w:b/>
          <w:i w:val="0"/>
          <w:sz w:val="22"/>
          <w:szCs w:val="22"/>
        </w:rPr>
        <w:t>7</w:t>
      </w: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left="1080" w:right="502"/>
        <w:jc w:val="center"/>
        <w:rPr>
          <w:b/>
          <w:i w:val="0"/>
          <w:sz w:val="28"/>
          <w:szCs w:val="28"/>
        </w:rPr>
      </w:pPr>
      <w:r w:rsidRPr="00FF38DC">
        <w:rPr>
          <w:b/>
          <w:i w:val="0"/>
          <w:sz w:val="28"/>
          <w:szCs w:val="28"/>
        </w:rPr>
        <w:t>UDELEŽBA PODIZVAJALCEV</w:t>
      </w: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51704F" w:rsidRPr="0051704F">
        <w:rPr>
          <w:i w:val="0"/>
          <w:sz w:val="22"/>
          <w:szCs w:val="22"/>
          <w:highlight w:val="lightGray"/>
        </w:rPr>
        <w:t>___________</w:t>
      </w:r>
      <w:r w:rsidRPr="00FF38DC">
        <w:rPr>
          <w:i w:val="0"/>
          <w:sz w:val="22"/>
          <w:szCs w:val="22"/>
        </w:rPr>
        <w:t>«, izjavljamo, da nastopamo s podizvajalci in sicer v nadaljevanju navajamo udeležbe le-teh:</w:t>
      </w: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44"/>
        <w:gridCol w:w="1097"/>
      </w:tblGrid>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839"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743DA5">
        <w:tc>
          <w:tcPr>
            <w:tcW w:w="1042" w:type="dxa"/>
          </w:tcPr>
          <w:p w:rsidR="00AA718D" w:rsidRPr="00FF38DC" w:rsidRDefault="00AA718D" w:rsidP="00743DA5">
            <w:pPr>
              <w:pStyle w:val="Glava"/>
              <w:tabs>
                <w:tab w:val="clear" w:pos="4536"/>
                <w:tab w:val="clear" w:pos="9072"/>
              </w:tabs>
              <w:ind w:right="502"/>
              <w:jc w:val="both"/>
              <w:rPr>
                <w:i w:val="0"/>
                <w:sz w:val="16"/>
                <w:szCs w:val="16"/>
              </w:rPr>
            </w:pPr>
          </w:p>
        </w:tc>
        <w:tc>
          <w:tcPr>
            <w:tcW w:w="6450"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6" w:type="dxa"/>
          </w:tcPr>
          <w:p w:rsidR="00AA718D" w:rsidRPr="00FF38DC" w:rsidRDefault="00AA718D" w:rsidP="00743DA5">
            <w:pPr>
              <w:pStyle w:val="Glava"/>
              <w:tabs>
                <w:tab w:val="clear" w:pos="4536"/>
                <w:tab w:val="clear" w:pos="9072"/>
              </w:tabs>
              <w:ind w:right="502"/>
              <w:jc w:val="both"/>
              <w:rPr>
                <w:i w:val="0"/>
                <w:sz w:val="16"/>
                <w:szCs w:val="16"/>
              </w:rPr>
            </w:pPr>
          </w:p>
        </w:tc>
        <w:tc>
          <w:tcPr>
            <w:tcW w:w="715"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650"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190"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743DA5">
        <w:tc>
          <w:tcPr>
            <w:tcW w:w="9213"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656"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46"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AA718D" w:rsidRDefault="00AA718D" w:rsidP="00743DA5">
      <w:pPr>
        <w:pStyle w:val="Glava"/>
        <w:tabs>
          <w:tab w:val="clear" w:pos="4536"/>
          <w:tab w:val="clear" w:pos="9072"/>
        </w:tabs>
        <w:ind w:right="502"/>
        <w:jc w:val="both"/>
        <w:rPr>
          <w:i w:val="0"/>
          <w:sz w:val="10"/>
          <w:szCs w:val="10"/>
        </w:rPr>
      </w:pPr>
    </w:p>
    <w:p w:rsidR="00AA718D" w:rsidRPr="00FF38DC" w:rsidRDefault="00AA718D" w:rsidP="00743DA5">
      <w:pPr>
        <w:pStyle w:val="Glava"/>
        <w:tabs>
          <w:tab w:val="clear" w:pos="4536"/>
          <w:tab w:val="clear" w:pos="9072"/>
        </w:tabs>
        <w:ind w:right="502"/>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rsidTr="00106764">
        <w:tc>
          <w:tcPr>
            <w:tcW w:w="1438" w:type="dxa"/>
            <w:gridSpan w:val="2"/>
          </w:tcPr>
          <w:p w:rsidR="00AA718D" w:rsidRPr="00AA718D" w:rsidRDefault="00AA718D" w:rsidP="00743DA5">
            <w:pPr>
              <w:pStyle w:val="Glava"/>
              <w:tabs>
                <w:tab w:val="clear" w:pos="4536"/>
                <w:tab w:val="clear" w:pos="9072"/>
              </w:tabs>
              <w:ind w:right="502"/>
              <w:jc w:val="both"/>
              <w:rPr>
                <w:i w:val="0"/>
                <w:sz w:val="14"/>
                <w:szCs w:val="14"/>
              </w:rPr>
            </w:pPr>
          </w:p>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106764">
        <w:tc>
          <w:tcPr>
            <w:tcW w:w="720" w:type="dxa"/>
          </w:tcPr>
          <w:p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7" w:type="dxa"/>
          </w:tcPr>
          <w:p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903"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106764">
        <w:tc>
          <w:tcPr>
            <w:tcW w:w="9072"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AA718D" w:rsidRDefault="00AA718D" w:rsidP="00743DA5">
      <w:pPr>
        <w:pStyle w:val="Glava"/>
        <w:tabs>
          <w:tab w:val="clear" w:pos="4536"/>
          <w:tab w:val="clear" w:pos="9072"/>
        </w:tabs>
        <w:ind w:right="502"/>
        <w:jc w:val="both"/>
        <w:rPr>
          <w:i w:val="0"/>
          <w:sz w:val="10"/>
          <w:szCs w:val="10"/>
        </w:rPr>
      </w:pPr>
      <w:r>
        <w:rPr>
          <w:i w:val="0"/>
          <w:sz w:val="22"/>
          <w:szCs w:val="22"/>
        </w:rPr>
        <w:t xml:space="preserve">                     </w:t>
      </w:r>
    </w:p>
    <w:p w:rsidR="00AA718D" w:rsidRPr="00FF38DC" w:rsidRDefault="00AA718D" w:rsidP="00743DA5">
      <w:pPr>
        <w:pStyle w:val="Glava"/>
        <w:tabs>
          <w:tab w:val="clear" w:pos="4536"/>
          <w:tab w:val="clear" w:pos="9072"/>
        </w:tabs>
        <w:ind w:right="502"/>
        <w:jc w:val="both"/>
        <w:rPr>
          <w:i w:val="0"/>
          <w:sz w:val="22"/>
          <w:szCs w:val="22"/>
        </w:rPr>
      </w:pPr>
      <w:r>
        <w:rPr>
          <w:i w:val="0"/>
          <w:sz w:val="22"/>
          <w:szCs w:val="22"/>
        </w:rPr>
        <w:t xml:space="preserve">                       ……………………………………………………………………………………………………........</w:t>
      </w:r>
    </w:p>
    <w:p w:rsidR="00AA718D" w:rsidRPr="00AA718D" w:rsidRDefault="00AA718D" w:rsidP="00743DA5">
      <w:pPr>
        <w:pStyle w:val="Glava"/>
        <w:tabs>
          <w:tab w:val="clear" w:pos="4536"/>
          <w:tab w:val="clear" w:pos="9072"/>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106764">
        <w:tc>
          <w:tcPr>
            <w:tcW w:w="720" w:type="dxa"/>
          </w:tcPr>
          <w:p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7" w:type="dxa"/>
          </w:tcPr>
          <w:p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903"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106764">
        <w:tc>
          <w:tcPr>
            <w:tcW w:w="9072"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rsidTr="00106764">
        <w:tc>
          <w:tcPr>
            <w:tcW w:w="153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Borders>
              <w:bottom w:val="single" w:sz="4" w:space="0" w:color="auto"/>
            </w:tcBorders>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25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942" w:type="dxa"/>
            <w:gridSpan w:val="2"/>
            <w:tcBorders>
              <w:bottom w:val="single" w:sz="4" w:space="0" w:color="auto"/>
            </w:tcBorders>
          </w:tcPr>
          <w:p w:rsidR="00AA718D" w:rsidRPr="008C10FE" w:rsidRDefault="00AA718D" w:rsidP="00743DA5">
            <w:pPr>
              <w:pStyle w:val="Glava"/>
              <w:tabs>
                <w:tab w:val="clear" w:pos="4536"/>
                <w:tab w:val="clear" w:pos="9072"/>
              </w:tabs>
              <w:ind w:right="502"/>
              <w:jc w:val="both"/>
              <w:rPr>
                <w:i w:val="0"/>
                <w:sz w:val="22"/>
                <w:szCs w:val="22"/>
                <w:highlight w:val="cyan"/>
              </w:rPr>
            </w:pPr>
          </w:p>
        </w:tc>
      </w:tr>
      <w:tr w:rsidR="00AA718D" w:rsidRPr="00BA6EE2" w:rsidTr="00106764">
        <w:tc>
          <w:tcPr>
            <w:tcW w:w="1536" w:type="dxa"/>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2281" w:type="dxa"/>
            <w:tcBorders>
              <w:top w:val="single" w:sz="4" w:space="0" w:color="auto"/>
            </w:tcBorders>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1606" w:type="dxa"/>
            <w:gridSpan w:val="2"/>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2592" w:type="dxa"/>
            <w:tcBorders>
              <w:top w:val="single" w:sz="4" w:space="0" w:color="auto"/>
            </w:tcBorders>
          </w:tcPr>
          <w:p w:rsidR="00AA718D" w:rsidRPr="008C10FE" w:rsidRDefault="00AA718D" w:rsidP="00743DA5">
            <w:pPr>
              <w:pStyle w:val="Glava"/>
              <w:tabs>
                <w:tab w:val="clear" w:pos="4536"/>
                <w:tab w:val="clear" w:pos="9072"/>
              </w:tabs>
              <w:ind w:right="502"/>
              <w:jc w:val="both"/>
              <w:rPr>
                <w:i w:val="0"/>
                <w:sz w:val="16"/>
                <w:szCs w:val="16"/>
                <w:highlight w:val="cyan"/>
              </w:rPr>
            </w:pPr>
          </w:p>
        </w:tc>
      </w:tr>
      <w:tr w:rsidR="00AA718D" w:rsidRPr="00FF38DC" w:rsidTr="00106764">
        <w:trPr>
          <w:trHeight w:val="295"/>
        </w:trPr>
        <w:tc>
          <w:tcPr>
            <w:tcW w:w="153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606"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2592"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FF38DC" w:rsidRDefault="00AA718D" w:rsidP="00743DA5">
      <w:pPr>
        <w:pStyle w:val="Glava"/>
        <w:tabs>
          <w:tab w:val="clear" w:pos="4536"/>
          <w:tab w:val="clear" w:pos="9072"/>
        </w:tabs>
        <w:ind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Pr="00AA718D" w:rsidRDefault="00AA718D" w:rsidP="00743DA5">
      <w:pPr>
        <w:pStyle w:val="Glava"/>
        <w:tabs>
          <w:tab w:val="clear" w:pos="4536"/>
          <w:tab w:val="clear" w:pos="9072"/>
        </w:tabs>
        <w:ind w:left="372" w:right="502" w:firstLine="708"/>
        <w:jc w:val="both"/>
        <w:rPr>
          <w:i w:val="0"/>
          <w:sz w:val="18"/>
          <w:szCs w:val="18"/>
        </w:rPr>
      </w:pPr>
      <w:r w:rsidRPr="00AA718D">
        <w:rPr>
          <w:i w:val="0"/>
          <w:sz w:val="18"/>
          <w:szCs w:val="18"/>
        </w:rPr>
        <w:t>NAVODILO ZA IZPOLNJEVANJE</w:t>
      </w:r>
    </w:p>
    <w:p w:rsidR="001B7E85" w:rsidRDefault="00AA718D" w:rsidP="00743DA5">
      <w:pPr>
        <w:pStyle w:val="Glava"/>
        <w:tabs>
          <w:tab w:val="clear" w:pos="4536"/>
          <w:tab w:val="clear" w:pos="9072"/>
        </w:tabs>
        <w:ind w:left="1080" w:right="502"/>
        <w:jc w:val="both"/>
        <w:rPr>
          <w:i w:val="0"/>
          <w:sz w:val="18"/>
          <w:szCs w:val="18"/>
        </w:rPr>
      </w:pPr>
      <w:r w:rsidRPr="00AA718D">
        <w:rPr>
          <w:i w:val="0"/>
          <w:sz w:val="18"/>
          <w:szCs w:val="18"/>
        </w:rPr>
        <w:t>Ponudnik, ki v ponudbi nominira podizvajalce, mora izpolniti vse rubrike.</w:t>
      </w:r>
    </w:p>
    <w:p w:rsidR="00AA718D" w:rsidRPr="009E3C49" w:rsidRDefault="00AA718D" w:rsidP="00743DA5">
      <w:pPr>
        <w:pStyle w:val="Glava"/>
        <w:tabs>
          <w:tab w:val="clear" w:pos="4536"/>
          <w:tab w:val="clear" w:pos="9072"/>
        </w:tabs>
        <w:ind w:right="502"/>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rsidR="00AA718D" w:rsidRPr="0079325B" w:rsidRDefault="00AA718D" w:rsidP="00743DA5">
      <w:pPr>
        <w:pStyle w:val="Glava"/>
        <w:tabs>
          <w:tab w:val="clear" w:pos="4536"/>
          <w:tab w:val="clear" w:pos="9072"/>
        </w:tabs>
        <w:ind w:right="502"/>
        <w:jc w:val="both"/>
        <w:rPr>
          <w:i w:val="0"/>
          <w:sz w:val="22"/>
          <w:szCs w:val="22"/>
        </w:rPr>
      </w:pPr>
    </w:p>
    <w:p w:rsidR="00AA718D" w:rsidRPr="0079325B" w:rsidRDefault="00AA718D"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AA718D" w:rsidRPr="0079325B" w:rsidTr="00743DA5">
        <w:tc>
          <w:tcPr>
            <w:tcW w:w="2405" w:type="dxa"/>
            <w:vMerge w:val="restart"/>
          </w:tcPr>
          <w:p w:rsidR="00AA718D" w:rsidRPr="0079325B" w:rsidRDefault="00AA718D" w:rsidP="00743DA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r w:rsidR="00AA718D" w:rsidRPr="0079325B" w:rsidTr="00743DA5">
        <w:tc>
          <w:tcPr>
            <w:tcW w:w="2405" w:type="dxa"/>
            <w:vMerge/>
          </w:tcPr>
          <w:p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r w:rsidR="00AA718D" w:rsidRPr="0079325B" w:rsidTr="00743DA5">
        <w:tc>
          <w:tcPr>
            <w:tcW w:w="2405" w:type="dxa"/>
            <w:vMerge/>
          </w:tcPr>
          <w:p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bl>
    <w:p w:rsidR="00AA718D" w:rsidRDefault="00AA718D" w:rsidP="00743DA5">
      <w:pPr>
        <w:pStyle w:val="Glava"/>
        <w:tabs>
          <w:tab w:val="clear" w:pos="4536"/>
          <w:tab w:val="clear" w:pos="9072"/>
        </w:tabs>
        <w:ind w:left="1080" w:right="502"/>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center"/>
        <w:rPr>
          <w:b/>
          <w:i w:val="0"/>
          <w:szCs w:val="24"/>
        </w:rPr>
      </w:pPr>
      <w:r w:rsidRPr="00092E0B">
        <w:rPr>
          <w:b/>
          <w:i w:val="0"/>
          <w:szCs w:val="24"/>
        </w:rPr>
        <w:t>IZRECNA ZAHTEVA PODIZVAJALCA</w:t>
      </w:r>
    </w:p>
    <w:p w:rsidR="00AA718D" w:rsidRDefault="00AA718D" w:rsidP="00743DA5">
      <w:pPr>
        <w:pStyle w:val="Glava"/>
        <w:tabs>
          <w:tab w:val="clear" w:pos="4536"/>
          <w:tab w:val="clear" w:pos="9072"/>
        </w:tabs>
        <w:ind w:left="1080" w:right="502"/>
        <w:jc w:val="center"/>
        <w:rPr>
          <w:b/>
          <w:i w:val="0"/>
          <w:szCs w:val="24"/>
        </w:rPr>
      </w:pPr>
    </w:p>
    <w:p w:rsidR="00AA718D" w:rsidRDefault="00AA718D" w:rsidP="00743DA5">
      <w:pPr>
        <w:pStyle w:val="Glava"/>
        <w:tabs>
          <w:tab w:val="clear" w:pos="4536"/>
          <w:tab w:val="clear" w:pos="9072"/>
        </w:tabs>
        <w:ind w:left="1080" w:right="502"/>
        <w:jc w:val="center"/>
        <w:rPr>
          <w:b/>
          <w:i w:val="0"/>
          <w:szCs w:val="24"/>
        </w:rPr>
      </w:pPr>
    </w:p>
    <w:p w:rsidR="00AA718D" w:rsidRDefault="00AA718D" w:rsidP="00743DA5">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51704F" w:rsidRPr="0051704F">
        <w:rPr>
          <w:i w:val="0"/>
          <w:sz w:val="22"/>
          <w:szCs w:val="22"/>
          <w:highlight w:val="lightGray"/>
        </w:rPr>
        <w:t>______________</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rsidR="00C718B0" w:rsidRPr="00D50205" w:rsidRDefault="00C718B0"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3757C0" w:rsidRDefault="003757C0" w:rsidP="00743DA5">
      <w:pPr>
        <w:pStyle w:val="Glava"/>
        <w:tabs>
          <w:tab w:val="clear" w:pos="4536"/>
          <w:tab w:val="clear" w:pos="9072"/>
        </w:tabs>
        <w:ind w:left="1080" w:right="502"/>
        <w:jc w:val="both"/>
        <w:rPr>
          <w:i w:val="0"/>
          <w:sz w:val="22"/>
          <w:szCs w:val="22"/>
        </w:rPr>
      </w:pPr>
    </w:p>
    <w:p w:rsidR="003757C0" w:rsidRDefault="003757C0" w:rsidP="00743DA5">
      <w:pPr>
        <w:pStyle w:val="Glava"/>
        <w:tabs>
          <w:tab w:val="clear" w:pos="4536"/>
          <w:tab w:val="clear" w:pos="9072"/>
        </w:tabs>
        <w:ind w:left="1080" w:right="502"/>
        <w:jc w:val="both"/>
        <w:rPr>
          <w:i w:val="0"/>
          <w:sz w:val="22"/>
          <w:szCs w:val="22"/>
        </w:rPr>
      </w:pPr>
    </w:p>
    <w:p w:rsidR="003757C0" w:rsidRPr="003757C0" w:rsidRDefault="003757C0" w:rsidP="00743DA5">
      <w:pPr>
        <w:autoSpaceDE w:val="0"/>
        <w:autoSpaceDN w:val="0"/>
        <w:adjustRightInd w:val="0"/>
        <w:ind w:left="1080" w:right="502"/>
        <w:jc w:val="center"/>
        <w:rPr>
          <w:b/>
          <w:i w:val="0"/>
          <w:sz w:val="22"/>
          <w:szCs w:val="22"/>
        </w:rPr>
      </w:pPr>
      <w:r w:rsidRPr="003757C0">
        <w:rPr>
          <w:b/>
          <w:i w:val="0"/>
          <w:sz w:val="22"/>
          <w:szCs w:val="22"/>
        </w:rPr>
        <w:t>SOGLASJE PODIZVAJALCA:</w:t>
      </w:r>
    </w:p>
    <w:p w:rsidR="003757C0" w:rsidRPr="003757C0" w:rsidRDefault="003757C0" w:rsidP="00743DA5">
      <w:pPr>
        <w:autoSpaceDE w:val="0"/>
        <w:autoSpaceDN w:val="0"/>
        <w:adjustRightInd w:val="0"/>
        <w:ind w:left="1080" w:right="502"/>
        <w:rPr>
          <w:i w:val="0"/>
          <w:sz w:val="22"/>
          <w:szCs w:val="22"/>
        </w:rPr>
      </w:pPr>
    </w:p>
    <w:p w:rsidR="003757C0" w:rsidRPr="003757C0" w:rsidRDefault="003757C0" w:rsidP="00743DA5">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rsidR="003757C0" w:rsidRPr="00E43A19" w:rsidRDefault="003757C0" w:rsidP="00743DA5">
      <w:pPr>
        <w:autoSpaceDE w:val="0"/>
        <w:autoSpaceDN w:val="0"/>
        <w:adjustRightInd w:val="0"/>
        <w:ind w:left="1080" w:right="502"/>
        <w:jc w:val="center"/>
        <w:rPr>
          <w:i w:val="0"/>
          <w:sz w:val="18"/>
          <w:szCs w:val="18"/>
        </w:rPr>
      </w:pPr>
      <w:r w:rsidRPr="00E43A19">
        <w:rPr>
          <w:i w:val="0"/>
          <w:sz w:val="18"/>
          <w:szCs w:val="18"/>
        </w:rPr>
        <w:t>(naziv in naslov podizvajalca)</w:t>
      </w:r>
    </w:p>
    <w:p w:rsidR="003757C0" w:rsidRPr="003757C0" w:rsidRDefault="003757C0" w:rsidP="00743DA5">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rsidTr="003757C0">
        <w:trPr>
          <w:trHeight w:val="346"/>
        </w:trPr>
        <w:tc>
          <w:tcPr>
            <w:tcW w:w="1619" w:type="dxa"/>
          </w:tcPr>
          <w:p w:rsidR="003757C0" w:rsidRPr="008C10FE" w:rsidRDefault="003757C0" w:rsidP="00743DA5">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rsidR="003757C0" w:rsidRPr="008C10FE" w:rsidRDefault="003757C0" w:rsidP="00743DA5">
            <w:pPr>
              <w:ind w:right="502"/>
              <w:jc w:val="both"/>
              <w:rPr>
                <w:i w:val="0"/>
                <w:sz w:val="22"/>
                <w:szCs w:val="22"/>
                <w:highlight w:val="cyan"/>
              </w:rPr>
            </w:pPr>
          </w:p>
        </w:tc>
        <w:tc>
          <w:tcPr>
            <w:tcW w:w="711" w:type="dxa"/>
          </w:tcPr>
          <w:p w:rsidR="003757C0" w:rsidRPr="008C10FE" w:rsidRDefault="003757C0" w:rsidP="00743DA5">
            <w:pPr>
              <w:ind w:right="502"/>
              <w:jc w:val="both"/>
              <w:rPr>
                <w:i w:val="0"/>
                <w:sz w:val="22"/>
                <w:szCs w:val="22"/>
                <w:highlight w:val="cyan"/>
              </w:rPr>
            </w:pPr>
          </w:p>
        </w:tc>
        <w:tc>
          <w:tcPr>
            <w:tcW w:w="1417" w:type="dxa"/>
          </w:tcPr>
          <w:p w:rsidR="003757C0" w:rsidRPr="008C10FE" w:rsidRDefault="003757C0" w:rsidP="00743DA5">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rsidR="003757C0" w:rsidRPr="00CB3185" w:rsidRDefault="003757C0" w:rsidP="00743DA5">
            <w:pPr>
              <w:ind w:right="502"/>
              <w:jc w:val="both"/>
              <w:rPr>
                <w:i w:val="0"/>
                <w:sz w:val="22"/>
                <w:szCs w:val="22"/>
                <w:highlight w:val="cyan"/>
              </w:rPr>
            </w:pPr>
          </w:p>
        </w:tc>
      </w:tr>
      <w:tr w:rsidR="003757C0" w:rsidRPr="00BA6EE2" w:rsidTr="003757C0">
        <w:trPr>
          <w:trHeight w:val="259"/>
        </w:trPr>
        <w:tc>
          <w:tcPr>
            <w:tcW w:w="1619" w:type="dxa"/>
          </w:tcPr>
          <w:p w:rsidR="003757C0" w:rsidRPr="008C10FE" w:rsidRDefault="003757C0" w:rsidP="00743DA5">
            <w:pPr>
              <w:ind w:right="502"/>
              <w:jc w:val="both"/>
              <w:rPr>
                <w:i w:val="0"/>
                <w:sz w:val="16"/>
                <w:szCs w:val="16"/>
                <w:highlight w:val="cyan"/>
              </w:rPr>
            </w:pPr>
          </w:p>
        </w:tc>
        <w:tc>
          <w:tcPr>
            <w:tcW w:w="1780" w:type="dxa"/>
            <w:tcBorders>
              <w:top w:val="single" w:sz="4" w:space="0" w:color="auto"/>
            </w:tcBorders>
          </w:tcPr>
          <w:p w:rsidR="003757C0" w:rsidRPr="008C10FE" w:rsidRDefault="003757C0" w:rsidP="00743DA5">
            <w:pPr>
              <w:ind w:right="502"/>
              <w:jc w:val="both"/>
              <w:rPr>
                <w:i w:val="0"/>
                <w:sz w:val="16"/>
                <w:szCs w:val="16"/>
                <w:highlight w:val="cyan"/>
              </w:rPr>
            </w:pPr>
          </w:p>
        </w:tc>
        <w:tc>
          <w:tcPr>
            <w:tcW w:w="711" w:type="dxa"/>
          </w:tcPr>
          <w:p w:rsidR="003757C0" w:rsidRPr="008C10FE" w:rsidRDefault="003757C0" w:rsidP="00743DA5">
            <w:pPr>
              <w:ind w:right="502"/>
              <w:jc w:val="both"/>
              <w:rPr>
                <w:i w:val="0"/>
                <w:sz w:val="16"/>
                <w:szCs w:val="16"/>
                <w:highlight w:val="cyan"/>
              </w:rPr>
            </w:pPr>
          </w:p>
        </w:tc>
        <w:tc>
          <w:tcPr>
            <w:tcW w:w="1560" w:type="dxa"/>
            <w:gridSpan w:val="2"/>
          </w:tcPr>
          <w:p w:rsidR="003757C0" w:rsidRPr="008C10FE" w:rsidRDefault="003757C0" w:rsidP="00743DA5">
            <w:pPr>
              <w:ind w:right="502"/>
              <w:jc w:val="both"/>
              <w:rPr>
                <w:i w:val="0"/>
                <w:sz w:val="16"/>
                <w:szCs w:val="16"/>
                <w:highlight w:val="cyan"/>
              </w:rPr>
            </w:pPr>
          </w:p>
        </w:tc>
        <w:tc>
          <w:tcPr>
            <w:tcW w:w="3489" w:type="dxa"/>
            <w:tcBorders>
              <w:top w:val="single" w:sz="4" w:space="0" w:color="auto"/>
            </w:tcBorders>
          </w:tcPr>
          <w:p w:rsidR="003757C0" w:rsidRPr="008C10FE" w:rsidRDefault="003757C0" w:rsidP="00743DA5">
            <w:pPr>
              <w:ind w:right="502"/>
              <w:jc w:val="both"/>
              <w:rPr>
                <w:i w:val="0"/>
                <w:sz w:val="16"/>
                <w:szCs w:val="16"/>
                <w:highlight w:val="cyan"/>
              </w:rPr>
            </w:pPr>
          </w:p>
        </w:tc>
      </w:tr>
      <w:tr w:rsidR="003757C0" w:rsidRPr="003757C0" w:rsidTr="003757C0">
        <w:trPr>
          <w:trHeight w:val="346"/>
        </w:trPr>
        <w:tc>
          <w:tcPr>
            <w:tcW w:w="1619" w:type="dxa"/>
          </w:tcPr>
          <w:p w:rsidR="003757C0" w:rsidRPr="008C10FE" w:rsidRDefault="003757C0" w:rsidP="00743DA5">
            <w:pPr>
              <w:ind w:right="502"/>
              <w:jc w:val="both"/>
              <w:rPr>
                <w:i w:val="0"/>
                <w:sz w:val="22"/>
                <w:szCs w:val="22"/>
                <w:highlight w:val="cyan"/>
              </w:rPr>
            </w:pPr>
          </w:p>
        </w:tc>
        <w:tc>
          <w:tcPr>
            <w:tcW w:w="1780" w:type="dxa"/>
          </w:tcPr>
          <w:p w:rsidR="003757C0" w:rsidRPr="008C10FE" w:rsidRDefault="003757C0" w:rsidP="00743DA5">
            <w:pPr>
              <w:ind w:right="502"/>
              <w:jc w:val="both"/>
              <w:rPr>
                <w:i w:val="0"/>
                <w:sz w:val="22"/>
                <w:szCs w:val="22"/>
                <w:highlight w:val="cyan"/>
              </w:rPr>
            </w:pPr>
          </w:p>
        </w:tc>
        <w:tc>
          <w:tcPr>
            <w:tcW w:w="711" w:type="dxa"/>
          </w:tcPr>
          <w:p w:rsidR="003757C0" w:rsidRPr="008C10FE" w:rsidRDefault="003757C0" w:rsidP="00743DA5">
            <w:pPr>
              <w:ind w:right="502"/>
              <w:jc w:val="both"/>
              <w:rPr>
                <w:i w:val="0"/>
                <w:sz w:val="22"/>
                <w:szCs w:val="22"/>
                <w:highlight w:val="cyan"/>
              </w:rPr>
            </w:pPr>
          </w:p>
        </w:tc>
        <w:tc>
          <w:tcPr>
            <w:tcW w:w="1560" w:type="dxa"/>
            <w:gridSpan w:val="2"/>
          </w:tcPr>
          <w:p w:rsidR="003757C0" w:rsidRPr="003757C0" w:rsidRDefault="003757C0" w:rsidP="00743DA5">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rsidR="003757C0" w:rsidRPr="003757C0" w:rsidRDefault="003757C0" w:rsidP="00743DA5">
            <w:pPr>
              <w:ind w:right="502"/>
              <w:jc w:val="both"/>
              <w:rPr>
                <w:i w:val="0"/>
                <w:sz w:val="22"/>
                <w:szCs w:val="22"/>
              </w:rPr>
            </w:pPr>
          </w:p>
        </w:tc>
      </w:tr>
    </w:tbl>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AA718D" w:rsidRDefault="00AA718D" w:rsidP="00743DA5">
      <w:pPr>
        <w:pStyle w:val="Glava"/>
        <w:tabs>
          <w:tab w:val="clear" w:pos="4536"/>
          <w:tab w:val="clear" w:pos="9072"/>
        </w:tabs>
        <w:ind w:right="502"/>
        <w:jc w:val="both"/>
        <w:rPr>
          <w:i w:val="0"/>
          <w:sz w:val="22"/>
          <w:szCs w:val="22"/>
        </w:rPr>
      </w:pPr>
    </w:p>
    <w:p w:rsidR="00AA718D" w:rsidRPr="00B63185" w:rsidRDefault="00AA718D" w:rsidP="00743DA5">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rsidR="00AA718D" w:rsidRPr="00B63185" w:rsidRDefault="00E43E3A" w:rsidP="00743DA5">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rsidR="00AA718D" w:rsidRPr="0079325B" w:rsidRDefault="00AA718D" w:rsidP="00743DA5">
      <w:pPr>
        <w:pStyle w:val="Glava"/>
        <w:tabs>
          <w:tab w:val="clear" w:pos="4536"/>
          <w:tab w:val="clear" w:pos="9072"/>
        </w:tabs>
        <w:ind w:left="1080" w:right="502"/>
        <w:jc w:val="both"/>
        <w:rPr>
          <w:i w:val="0"/>
          <w:sz w:val="22"/>
          <w:szCs w:val="22"/>
        </w:rPr>
      </w:pPr>
    </w:p>
    <w:p w:rsidR="00AA718D" w:rsidRPr="0079325B" w:rsidRDefault="00AA718D" w:rsidP="00743DA5">
      <w:pPr>
        <w:pStyle w:val="Glava"/>
        <w:tabs>
          <w:tab w:val="clear" w:pos="4536"/>
          <w:tab w:val="clear" w:pos="9072"/>
        </w:tabs>
        <w:ind w:left="1080" w:right="502"/>
        <w:jc w:val="both"/>
        <w:rPr>
          <w:i w:val="0"/>
          <w:sz w:val="22"/>
          <w:szCs w:val="22"/>
        </w:rPr>
      </w:pPr>
    </w:p>
    <w:p w:rsidR="00AA718D" w:rsidRDefault="00AA718D" w:rsidP="00743DA5">
      <w:pPr>
        <w:ind w:right="502"/>
        <w:rPr>
          <w:b/>
          <w:i w:val="0"/>
          <w:sz w:val="22"/>
          <w:szCs w:val="22"/>
        </w:rPr>
      </w:pPr>
    </w:p>
    <w:p w:rsidR="003757C0" w:rsidRDefault="003757C0" w:rsidP="00743DA5">
      <w:pPr>
        <w:pStyle w:val="Glava"/>
        <w:tabs>
          <w:tab w:val="clear" w:pos="4536"/>
          <w:tab w:val="clear" w:pos="9072"/>
        </w:tabs>
        <w:ind w:left="1080" w:right="502"/>
        <w:jc w:val="right"/>
        <w:rPr>
          <w:b/>
          <w:i w:val="0"/>
          <w:sz w:val="22"/>
          <w:szCs w:val="22"/>
        </w:rPr>
      </w:pPr>
    </w:p>
    <w:p w:rsidR="00065CC6" w:rsidRPr="00FF38DC" w:rsidRDefault="00CB5564" w:rsidP="00743DA5">
      <w:pPr>
        <w:pStyle w:val="Glava"/>
        <w:tabs>
          <w:tab w:val="clear" w:pos="4536"/>
          <w:tab w:val="clear" w:pos="9072"/>
        </w:tabs>
        <w:ind w:left="1080" w:right="502"/>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rsidR="00065CC6" w:rsidRPr="00FF38DC" w:rsidRDefault="00065CC6" w:rsidP="00743DA5">
      <w:pPr>
        <w:pStyle w:val="Glava"/>
        <w:tabs>
          <w:tab w:val="clear" w:pos="4536"/>
          <w:tab w:val="clear" w:pos="9072"/>
        </w:tabs>
        <w:ind w:left="1080" w:right="502"/>
        <w:jc w:val="center"/>
        <w:rPr>
          <w:b/>
          <w:i w:val="0"/>
          <w:sz w:val="28"/>
          <w:szCs w:val="28"/>
        </w:rPr>
      </w:pPr>
    </w:p>
    <w:p w:rsidR="00E00175" w:rsidRDefault="00E00175" w:rsidP="00743DA5">
      <w:pPr>
        <w:pStyle w:val="Glava"/>
        <w:tabs>
          <w:tab w:val="clear" w:pos="4536"/>
          <w:tab w:val="clear" w:pos="9072"/>
        </w:tabs>
        <w:ind w:left="1080" w:right="502"/>
        <w:jc w:val="center"/>
        <w:rPr>
          <w:b/>
          <w:i w:val="0"/>
          <w:sz w:val="28"/>
          <w:szCs w:val="28"/>
        </w:rPr>
      </w:pPr>
    </w:p>
    <w:p w:rsidR="00E00175" w:rsidRPr="006F4BDE" w:rsidRDefault="00E00175" w:rsidP="00743DA5">
      <w:pPr>
        <w:pStyle w:val="Glava"/>
        <w:tabs>
          <w:tab w:val="clear" w:pos="4536"/>
          <w:tab w:val="clear" w:pos="9072"/>
        </w:tabs>
        <w:ind w:left="1080" w:right="502"/>
        <w:jc w:val="center"/>
        <w:rPr>
          <w:b/>
          <w:i w:val="0"/>
          <w:sz w:val="28"/>
          <w:szCs w:val="28"/>
        </w:rPr>
      </w:pPr>
      <w:r w:rsidRPr="006F4BDE">
        <w:rPr>
          <w:b/>
          <w:i w:val="0"/>
          <w:sz w:val="28"/>
          <w:szCs w:val="28"/>
        </w:rPr>
        <w:t>SKUPNA PONUDBA</w:t>
      </w:r>
    </w:p>
    <w:p w:rsidR="00E00175" w:rsidRPr="006F4BDE" w:rsidRDefault="00E00175" w:rsidP="00743DA5">
      <w:pPr>
        <w:pStyle w:val="Glava"/>
        <w:tabs>
          <w:tab w:val="clear" w:pos="4536"/>
          <w:tab w:val="clear" w:pos="9072"/>
        </w:tabs>
        <w:ind w:left="1080" w:right="502"/>
        <w:jc w:val="center"/>
        <w:rPr>
          <w:b/>
          <w:i w:val="0"/>
          <w:sz w:val="28"/>
          <w:szCs w:val="28"/>
        </w:rPr>
      </w:pPr>
    </w:p>
    <w:p w:rsidR="00E00175" w:rsidRPr="00CB3185" w:rsidRDefault="00E00175" w:rsidP="00743DA5">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rsidTr="00452CCC">
        <w:tc>
          <w:tcPr>
            <w:tcW w:w="2606" w:type="dxa"/>
          </w:tcPr>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POSAMIČNO</w:t>
            </w:r>
          </w:p>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Prijavni obrazec (Priloga 1)</w:t>
            </w:r>
          </w:p>
          <w:p w:rsidR="00E00175"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r w:rsidRPr="006F4BDE">
              <w:rPr>
                <w:i w:val="0"/>
                <w:sz w:val="22"/>
                <w:szCs w:val="22"/>
              </w:rPr>
              <w:t>(Priloga 5)</w:t>
            </w:r>
          </w:p>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rsidR="00E00175" w:rsidRPr="006F4BDE"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rsidR="00E00175"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p w:rsidR="008A3700" w:rsidRPr="00096AC9" w:rsidRDefault="008A3700" w:rsidP="00743DA5">
            <w:pPr>
              <w:pStyle w:val="Glava"/>
              <w:numPr>
                <w:ilvl w:val="0"/>
                <w:numId w:val="36"/>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rsidR="008A3700" w:rsidRPr="006F4BDE" w:rsidRDefault="008A3700" w:rsidP="00743DA5">
            <w:pPr>
              <w:pStyle w:val="Glava"/>
              <w:tabs>
                <w:tab w:val="clear" w:pos="4536"/>
                <w:tab w:val="clear" w:pos="9072"/>
              </w:tabs>
              <w:ind w:left="340" w:right="502"/>
              <w:rPr>
                <w:i w:val="0"/>
                <w:sz w:val="22"/>
                <w:szCs w:val="22"/>
              </w:rPr>
            </w:pPr>
          </w:p>
        </w:tc>
      </w:tr>
      <w:tr w:rsidR="00E00175" w:rsidRPr="00CB3185" w:rsidTr="00452CCC">
        <w:tc>
          <w:tcPr>
            <w:tcW w:w="2606" w:type="dxa"/>
          </w:tcPr>
          <w:p w:rsidR="00E00175" w:rsidRPr="00CB3185" w:rsidRDefault="00E00175" w:rsidP="00743DA5">
            <w:pPr>
              <w:pStyle w:val="Glava"/>
              <w:tabs>
                <w:tab w:val="clear" w:pos="4536"/>
                <w:tab w:val="clear" w:pos="9072"/>
              </w:tabs>
              <w:ind w:right="502"/>
              <w:jc w:val="both"/>
              <w:rPr>
                <w:i w:val="0"/>
                <w:sz w:val="22"/>
                <w:szCs w:val="22"/>
              </w:rPr>
            </w:pPr>
          </w:p>
        </w:tc>
        <w:tc>
          <w:tcPr>
            <w:tcW w:w="6379" w:type="dxa"/>
          </w:tcPr>
          <w:p w:rsidR="00E00175" w:rsidRPr="00CB3185" w:rsidRDefault="00E00175" w:rsidP="00743DA5">
            <w:pPr>
              <w:pStyle w:val="Glava"/>
              <w:tabs>
                <w:tab w:val="clear" w:pos="4536"/>
                <w:tab w:val="clear" w:pos="9072"/>
              </w:tabs>
              <w:ind w:right="502"/>
              <w:jc w:val="both"/>
              <w:rPr>
                <w:i w:val="0"/>
                <w:sz w:val="22"/>
                <w:szCs w:val="22"/>
              </w:rPr>
            </w:pPr>
          </w:p>
        </w:tc>
      </w:tr>
      <w:tr w:rsidR="00E00175" w:rsidRPr="003F67FD" w:rsidTr="00452CCC">
        <w:tc>
          <w:tcPr>
            <w:tcW w:w="2606" w:type="dxa"/>
          </w:tcPr>
          <w:p w:rsidR="00E00175" w:rsidRPr="00CB3185" w:rsidRDefault="00E00175" w:rsidP="00743DA5">
            <w:pPr>
              <w:pStyle w:val="Glava"/>
              <w:tabs>
                <w:tab w:val="clear" w:pos="4536"/>
                <w:tab w:val="clear" w:pos="9072"/>
              </w:tabs>
              <w:ind w:right="502"/>
              <w:jc w:val="both"/>
              <w:rPr>
                <w:i w:val="0"/>
                <w:sz w:val="22"/>
                <w:szCs w:val="22"/>
              </w:rPr>
            </w:pPr>
            <w:r w:rsidRPr="00CB3185">
              <w:rPr>
                <w:i w:val="0"/>
                <w:sz w:val="22"/>
                <w:szCs w:val="22"/>
              </w:rPr>
              <w:t>SKUPNO</w:t>
            </w:r>
          </w:p>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rsidR="00E831E9" w:rsidRPr="006F4BDE" w:rsidRDefault="00E831E9" w:rsidP="00743DA5">
            <w:pPr>
              <w:pStyle w:val="Glava"/>
              <w:tabs>
                <w:tab w:val="clear" w:pos="4536"/>
                <w:tab w:val="clear" w:pos="9072"/>
              </w:tabs>
              <w:ind w:right="502"/>
              <w:rPr>
                <w:i w:val="0"/>
                <w:color w:val="000000" w:themeColor="text1"/>
                <w:sz w:val="22"/>
                <w:szCs w:val="22"/>
              </w:rPr>
            </w:pPr>
          </w:p>
          <w:p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rsidR="00E00175" w:rsidRPr="006F4BDE" w:rsidRDefault="00E831E9"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živil</w:t>
            </w:r>
            <w:r w:rsidR="00894B35">
              <w:rPr>
                <w:i w:val="0"/>
                <w:color w:val="000000" w:themeColor="text1"/>
                <w:sz w:val="22"/>
                <w:szCs w:val="22"/>
              </w:rPr>
              <w:t xml:space="preserve"> iz shem kakovo</w:t>
            </w:r>
            <w:r w:rsidR="00453D0C">
              <w:rPr>
                <w:i w:val="0"/>
                <w:color w:val="000000" w:themeColor="text1"/>
                <w:sz w:val="22"/>
                <w:szCs w:val="22"/>
              </w:rPr>
              <w:t>sti ekološka pridelava, zaščiten</w:t>
            </w:r>
            <w:r w:rsidR="00894B35">
              <w:rPr>
                <w:i w:val="0"/>
                <w:color w:val="000000" w:themeColor="text1"/>
                <w:sz w:val="22"/>
                <w:szCs w:val="22"/>
              </w:rPr>
              <w:t>a geografska označba, zajamčena tradicionalna posebnost in izbrana kakovost (za sektor mesa in sektor sadja)</w:t>
            </w:r>
            <w:r w:rsidRPr="006F4BDE">
              <w:rPr>
                <w:i w:val="0"/>
                <w:color w:val="000000" w:themeColor="text1"/>
                <w:sz w:val="22"/>
                <w:szCs w:val="22"/>
              </w:rPr>
              <w:t xml:space="preserve"> (Priloga 4)</w:t>
            </w:r>
          </w:p>
          <w:p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rsidR="00E00175" w:rsidRPr="001F1894" w:rsidRDefault="00E00175" w:rsidP="00743DA5">
      <w:pPr>
        <w:ind w:left="1080" w:right="502"/>
        <w:jc w:val="both"/>
        <w:rPr>
          <w:i w:val="0"/>
          <w:sz w:val="22"/>
          <w:szCs w:val="22"/>
        </w:rPr>
      </w:pPr>
    </w:p>
    <w:p w:rsidR="00E00175" w:rsidRDefault="00E00175" w:rsidP="00743DA5">
      <w:pPr>
        <w:pStyle w:val="Glava"/>
        <w:tabs>
          <w:tab w:val="clear" w:pos="4536"/>
          <w:tab w:val="clear" w:pos="9072"/>
        </w:tabs>
        <w:ind w:left="1080" w:right="502"/>
        <w:jc w:val="center"/>
        <w:rPr>
          <w:b/>
          <w:i w:val="0"/>
          <w:sz w:val="28"/>
          <w:szCs w:val="28"/>
        </w:rPr>
      </w:pPr>
    </w:p>
    <w:p w:rsidR="00E00175" w:rsidRDefault="00E00175" w:rsidP="00743DA5">
      <w:pPr>
        <w:ind w:right="502"/>
        <w:rPr>
          <w:b/>
          <w:i w:val="0"/>
          <w:sz w:val="28"/>
          <w:szCs w:val="28"/>
        </w:rPr>
      </w:pPr>
      <w:r>
        <w:rPr>
          <w:b/>
          <w:i w:val="0"/>
          <w:sz w:val="28"/>
          <w:szCs w:val="28"/>
        </w:rPr>
        <w:br w:type="page"/>
      </w:r>
    </w:p>
    <w:p w:rsidR="00E00175" w:rsidRPr="00FF38DC" w:rsidRDefault="00E00175" w:rsidP="00743DA5">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Pr>
          <w:b/>
          <w:i w:val="0"/>
          <w:sz w:val="22"/>
          <w:szCs w:val="22"/>
        </w:rPr>
        <w:t>10</w:t>
      </w:r>
    </w:p>
    <w:p w:rsidR="00E00175" w:rsidRDefault="00E00175" w:rsidP="00743DA5">
      <w:pPr>
        <w:pStyle w:val="Glava"/>
        <w:tabs>
          <w:tab w:val="clear" w:pos="4536"/>
          <w:tab w:val="clear" w:pos="9072"/>
        </w:tabs>
        <w:ind w:left="1080" w:right="502"/>
        <w:jc w:val="center"/>
        <w:rPr>
          <w:b/>
          <w:i w:val="0"/>
          <w:sz w:val="28"/>
          <w:szCs w:val="28"/>
        </w:rPr>
      </w:pPr>
    </w:p>
    <w:p w:rsidR="00065CC6" w:rsidRPr="00FF38DC" w:rsidRDefault="00065CC6" w:rsidP="00743DA5">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rsidR="00065CC6" w:rsidRPr="00FF38DC" w:rsidRDefault="00065CC6" w:rsidP="00743DA5">
      <w:pPr>
        <w:pStyle w:val="Glava"/>
        <w:tabs>
          <w:tab w:val="clear" w:pos="4536"/>
          <w:tab w:val="clear" w:pos="9072"/>
        </w:tabs>
        <w:ind w:left="1080" w:right="502"/>
        <w:jc w:val="both"/>
        <w:rPr>
          <w:i w:val="0"/>
          <w:sz w:val="22"/>
          <w:szCs w:val="22"/>
        </w:rPr>
      </w:pPr>
    </w:p>
    <w:p w:rsidR="00065CC6" w:rsidRPr="00FF38DC" w:rsidRDefault="00065CC6" w:rsidP="00743DA5">
      <w:pPr>
        <w:pStyle w:val="Glava"/>
        <w:tabs>
          <w:tab w:val="clear" w:pos="4536"/>
          <w:tab w:val="clear" w:pos="9072"/>
        </w:tabs>
        <w:ind w:left="1080" w:right="502"/>
        <w:jc w:val="both"/>
        <w:rPr>
          <w:i w:val="0"/>
          <w:sz w:val="22"/>
          <w:szCs w:val="22"/>
        </w:rPr>
      </w:pPr>
    </w:p>
    <w:p w:rsidR="00065CC6" w:rsidRDefault="00065CC6" w:rsidP="00743DA5">
      <w:pPr>
        <w:pStyle w:val="Glava"/>
        <w:tabs>
          <w:tab w:val="clear" w:pos="4536"/>
          <w:tab w:val="clear" w:pos="9072"/>
        </w:tabs>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rsidR="00065CC6" w:rsidRDefault="00065CC6" w:rsidP="00743DA5">
      <w:pPr>
        <w:pStyle w:val="Glava"/>
        <w:tabs>
          <w:tab w:val="clear" w:pos="4536"/>
          <w:tab w:val="clear" w:pos="9072"/>
        </w:tabs>
        <w:ind w:left="1080" w:right="502"/>
        <w:jc w:val="both"/>
        <w:rPr>
          <w:i w:val="0"/>
          <w:sz w:val="22"/>
          <w:szCs w:val="22"/>
        </w:rPr>
      </w:pPr>
    </w:p>
    <w:p w:rsidR="00065CC6" w:rsidRDefault="00AD5349" w:rsidP="00743DA5">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rsidR="00065CC6" w:rsidRDefault="00065CC6" w:rsidP="00743DA5">
      <w:pPr>
        <w:pStyle w:val="Glava"/>
        <w:tabs>
          <w:tab w:val="clear" w:pos="4536"/>
          <w:tab w:val="clear" w:pos="9072"/>
        </w:tabs>
        <w:ind w:left="1080" w:right="502"/>
        <w:jc w:val="both"/>
        <w:rPr>
          <w:i w:val="0"/>
          <w:sz w:val="22"/>
          <w:szCs w:val="22"/>
        </w:rPr>
      </w:pPr>
    </w:p>
    <w:p w:rsidR="0051758C" w:rsidRDefault="0051758C" w:rsidP="00743DA5">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bl>
    <w:p w:rsidR="00065CC6" w:rsidRDefault="00065CC6" w:rsidP="00743DA5">
      <w:pPr>
        <w:pStyle w:val="Glava"/>
        <w:tabs>
          <w:tab w:val="clear" w:pos="4536"/>
          <w:tab w:val="clear" w:pos="9072"/>
        </w:tabs>
        <w:ind w:left="1080" w:right="502"/>
        <w:jc w:val="both"/>
        <w:rPr>
          <w:i w:val="0"/>
          <w:sz w:val="22"/>
          <w:szCs w:val="22"/>
        </w:rPr>
      </w:pPr>
    </w:p>
    <w:p w:rsidR="0051758C" w:rsidRDefault="0051758C" w:rsidP="00743DA5">
      <w:pPr>
        <w:pStyle w:val="Glava"/>
        <w:tabs>
          <w:tab w:val="clear" w:pos="4536"/>
          <w:tab w:val="clear" w:pos="9072"/>
        </w:tabs>
        <w:ind w:left="1080" w:right="502"/>
        <w:jc w:val="both"/>
        <w:rPr>
          <w:i w:val="0"/>
          <w:sz w:val="22"/>
          <w:szCs w:val="22"/>
        </w:rPr>
      </w:pPr>
    </w:p>
    <w:p w:rsidR="00BE551F" w:rsidRDefault="00BE551F" w:rsidP="00743DA5">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rsidR="0051758C" w:rsidRDefault="0051758C" w:rsidP="00743DA5">
      <w:pPr>
        <w:pStyle w:val="Glava"/>
        <w:tabs>
          <w:tab w:val="clear" w:pos="4536"/>
          <w:tab w:val="clear" w:pos="9072"/>
        </w:tabs>
        <w:ind w:left="1080" w:right="502"/>
        <w:jc w:val="both"/>
        <w:rPr>
          <w:i w:val="0"/>
          <w:sz w:val="22"/>
          <w:szCs w:val="22"/>
        </w:rPr>
      </w:pPr>
    </w:p>
    <w:p w:rsidR="00BE551F" w:rsidRDefault="00BE551F" w:rsidP="00743DA5">
      <w:pPr>
        <w:pStyle w:val="Glava"/>
        <w:tabs>
          <w:tab w:val="clear" w:pos="4536"/>
          <w:tab w:val="clear" w:pos="9072"/>
        </w:tabs>
        <w:ind w:left="1080" w:right="502"/>
        <w:jc w:val="both"/>
        <w:rPr>
          <w:i w:val="0"/>
          <w:sz w:val="22"/>
          <w:szCs w:val="22"/>
        </w:rPr>
      </w:pPr>
    </w:p>
    <w:p w:rsidR="00065CC6" w:rsidRDefault="00065CC6" w:rsidP="00743DA5">
      <w:pPr>
        <w:pStyle w:val="Glava"/>
        <w:tabs>
          <w:tab w:val="clear" w:pos="4536"/>
          <w:tab w:val="clear" w:pos="9072"/>
        </w:tabs>
        <w:ind w:left="1080" w:right="502"/>
        <w:jc w:val="both"/>
        <w:rPr>
          <w:i w:val="0"/>
          <w:sz w:val="22"/>
          <w:szCs w:val="22"/>
        </w:rPr>
      </w:pPr>
    </w:p>
    <w:p w:rsidR="00065CC6" w:rsidRDefault="00065CC6" w:rsidP="00743DA5">
      <w:pPr>
        <w:ind w:right="502"/>
        <w:jc w:val="both"/>
        <w:rPr>
          <w:i w:val="0"/>
          <w:sz w:val="22"/>
          <w:szCs w:val="22"/>
        </w:rPr>
      </w:pPr>
    </w:p>
    <w:p w:rsidR="0051758C" w:rsidRDefault="0051758C" w:rsidP="00743DA5">
      <w:pPr>
        <w:ind w:right="502"/>
        <w:jc w:val="both"/>
        <w:rPr>
          <w:i w:val="0"/>
          <w:sz w:val="22"/>
          <w:szCs w:val="22"/>
        </w:rPr>
      </w:pPr>
    </w:p>
    <w:p w:rsidR="0051758C" w:rsidRDefault="0051758C" w:rsidP="00743DA5">
      <w:pPr>
        <w:ind w:right="502"/>
        <w:jc w:val="both"/>
        <w:rPr>
          <w:i w:val="0"/>
          <w:sz w:val="22"/>
          <w:szCs w:val="22"/>
        </w:rPr>
      </w:pPr>
    </w:p>
    <w:p w:rsidR="00BE551F" w:rsidRDefault="00BE551F" w:rsidP="00743DA5">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46"/>
        <w:gridCol w:w="1800"/>
        <w:gridCol w:w="4676"/>
      </w:tblGrid>
      <w:tr w:rsidR="00065CC6" w:rsidRPr="00BA6EE2" w:rsidTr="0051758C">
        <w:tc>
          <w:tcPr>
            <w:tcW w:w="874" w:type="dxa"/>
          </w:tcPr>
          <w:p w:rsidR="00065CC6" w:rsidRPr="00BA6EE2" w:rsidRDefault="00065CC6" w:rsidP="00743DA5">
            <w:pPr>
              <w:ind w:right="502" w:hanging="54"/>
              <w:jc w:val="both"/>
              <w:rPr>
                <w:i w:val="0"/>
                <w:sz w:val="22"/>
                <w:szCs w:val="22"/>
              </w:rPr>
            </w:pPr>
            <w:r w:rsidRPr="00BA6EE2">
              <w:rPr>
                <w:i w:val="0"/>
                <w:sz w:val="22"/>
                <w:szCs w:val="22"/>
              </w:rPr>
              <w:t>Datum:</w:t>
            </w:r>
          </w:p>
        </w:tc>
        <w:tc>
          <w:tcPr>
            <w:tcW w:w="1646" w:type="dxa"/>
            <w:tcBorders>
              <w:bottom w:val="single" w:sz="4" w:space="0" w:color="auto"/>
            </w:tcBorders>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r w:rsidRPr="00BA6EE2">
              <w:rPr>
                <w:i w:val="0"/>
                <w:sz w:val="22"/>
                <w:szCs w:val="22"/>
              </w:rPr>
              <w:t xml:space="preserve">       Žig:</w:t>
            </w:r>
          </w:p>
        </w:tc>
        <w:tc>
          <w:tcPr>
            <w:tcW w:w="4676" w:type="dxa"/>
          </w:tcPr>
          <w:p w:rsidR="00065CC6" w:rsidRPr="00BA6EE2" w:rsidRDefault="00065CC6" w:rsidP="00743DA5">
            <w:pPr>
              <w:ind w:right="502" w:hanging="54"/>
              <w:jc w:val="both"/>
              <w:rPr>
                <w:i w:val="0"/>
                <w:sz w:val="22"/>
                <w:szCs w:val="22"/>
              </w:rPr>
            </w:pPr>
            <w:r w:rsidRPr="00BA6EE2">
              <w:rPr>
                <w:i w:val="0"/>
                <w:sz w:val="22"/>
                <w:szCs w:val="22"/>
              </w:rPr>
              <w:t>Ime in priimek zakonitega zastopnika:</w:t>
            </w:r>
          </w:p>
        </w:tc>
      </w:tr>
      <w:tr w:rsidR="00065CC6" w:rsidRPr="00BA6EE2" w:rsidTr="0051758C">
        <w:tc>
          <w:tcPr>
            <w:tcW w:w="874" w:type="dxa"/>
          </w:tcPr>
          <w:p w:rsidR="00065CC6" w:rsidRPr="00BA6EE2" w:rsidRDefault="00065CC6" w:rsidP="00743DA5">
            <w:pPr>
              <w:ind w:right="502" w:hanging="54"/>
              <w:jc w:val="both"/>
              <w:rPr>
                <w:i w:val="0"/>
                <w:sz w:val="22"/>
                <w:szCs w:val="22"/>
              </w:rPr>
            </w:pPr>
          </w:p>
        </w:tc>
        <w:tc>
          <w:tcPr>
            <w:tcW w:w="1646" w:type="dxa"/>
            <w:tcBorders>
              <w:top w:val="single" w:sz="4" w:space="0" w:color="auto"/>
            </w:tcBorders>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p>
        </w:tc>
        <w:tc>
          <w:tcPr>
            <w:tcW w:w="4676" w:type="dxa"/>
            <w:tcBorders>
              <w:bottom w:val="single" w:sz="4" w:space="0" w:color="auto"/>
            </w:tcBorders>
          </w:tcPr>
          <w:p w:rsidR="00065CC6" w:rsidRPr="00BA6EE2" w:rsidRDefault="00065CC6" w:rsidP="00743DA5">
            <w:pPr>
              <w:ind w:right="502" w:hanging="54"/>
              <w:jc w:val="both"/>
              <w:rPr>
                <w:i w:val="0"/>
                <w:sz w:val="22"/>
                <w:szCs w:val="22"/>
              </w:rPr>
            </w:pPr>
          </w:p>
        </w:tc>
      </w:tr>
      <w:tr w:rsidR="00065CC6" w:rsidRPr="00BA6EE2" w:rsidTr="0051758C">
        <w:tc>
          <w:tcPr>
            <w:tcW w:w="874" w:type="dxa"/>
          </w:tcPr>
          <w:p w:rsidR="00065CC6" w:rsidRPr="00BA6EE2" w:rsidRDefault="00065CC6" w:rsidP="00743DA5">
            <w:pPr>
              <w:ind w:right="502" w:hanging="54"/>
              <w:jc w:val="both"/>
              <w:rPr>
                <w:i w:val="0"/>
                <w:sz w:val="22"/>
                <w:szCs w:val="22"/>
              </w:rPr>
            </w:pPr>
          </w:p>
        </w:tc>
        <w:tc>
          <w:tcPr>
            <w:tcW w:w="1646" w:type="dxa"/>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p>
        </w:tc>
        <w:tc>
          <w:tcPr>
            <w:tcW w:w="4676" w:type="dxa"/>
            <w:tcBorders>
              <w:top w:val="single" w:sz="4" w:space="0" w:color="auto"/>
            </w:tcBorders>
          </w:tcPr>
          <w:p w:rsidR="00065CC6" w:rsidRPr="00BA6EE2" w:rsidRDefault="00065CC6" w:rsidP="00743DA5">
            <w:pPr>
              <w:ind w:right="502" w:hanging="54"/>
              <w:jc w:val="both"/>
              <w:rPr>
                <w:i w:val="0"/>
                <w:sz w:val="22"/>
                <w:szCs w:val="22"/>
              </w:rPr>
            </w:pPr>
          </w:p>
        </w:tc>
      </w:tr>
      <w:tr w:rsidR="00065CC6" w:rsidTr="0051758C">
        <w:tc>
          <w:tcPr>
            <w:tcW w:w="874" w:type="dxa"/>
          </w:tcPr>
          <w:p w:rsidR="00065CC6" w:rsidRPr="00BA6EE2" w:rsidRDefault="00065CC6" w:rsidP="00743DA5">
            <w:pPr>
              <w:ind w:right="502"/>
              <w:jc w:val="both"/>
              <w:rPr>
                <w:i w:val="0"/>
                <w:sz w:val="22"/>
                <w:szCs w:val="22"/>
              </w:rPr>
            </w:pPr>
          </w:p>
        </w:tc>
        <w:tc>
          <w:tcPr>
            <w:tcW w:w="1646" w:type="dxa"/>
          </w:tcPr>
          <w:p w:rsidR="00065CC6" w:rsidRPr="00BA6EE2" w:rsidRDefault="00065CC6" w:rsidP="00743DA5">
            <w:pPr>
              <w:ind w:right="502"/>
              <w:jc w:val="both"/>
              <w:rPr>
                <w:i w:val="0"/>
                <w:sz w:val="22"/>
                <w:szCs w:val="22"/>
              </w:rPr>
            </w:pPr>
          </w:p>
        </w:tc>
        <w:tc>
          <w:tcPr>
            <w:tcW w:w="1800" w:type="dxa"/>
          </w:tcPr>
          <w:p w:rsidR="00065CC6" w:rsidRPr="00BA6EE2" w:rsidRDefault="00065CC6" w:rsidP="00743DA5">
            <w:pPr>
              <w:ind w:right="502"/>
              <w:jc w:val="both"/>
              <w:rPr>
                <w:i w:val="0"/>
                <w:sz w:val="22"/>
                <w:szCs w:val="22"/>
              </w:rPr>
            </w:pPr>
          </w:p>
        </w:tc>
        <w:tc>
          <w:tcPr>
            <w:tcW w:w="4676" w:type="dxa"/>
          </w:tcPr>
          <w:p w:rsidR="00065CC6" w:rsidRDefault="00065CC6" w:rsidP="00743DA5">
            <w:pPr>
              <w:ind w:right="502"/>
              <w:jc w:val="both"/>
              <w:rPr>
                <w:i w:val="0"/>
                <w:sz w:val="22"/>
                <w:szCs w:val="22"/>
              </w:rPr>
            </w:pPr>
            <w:r w:rsidRPr="00BA6EE2">
              <w:rPr>
                <w:i w:val="0"/>
                <w:sz w:val="22"/>
                <w:szCs w:val="22"/>
              </w:rPr>
              <w:t xml:space="preserve">                        (podpis)</w:t>
            </w:r>
          </w:p>
        </w:tc>
      </w:tr>
    </w:tbl>
    <w:p w:rsidR="00065CC6" w:rsidRDefault="00065CC6" w:rsidP="00743DA5">
      <w:pPr>
        <w:ind w:left="1080" w:right="502"/>
        <w:jc w:val="both"/>
        <w:rPr>
          <w:i w:val="0"/>
          <w:sz w:val="22"/>
          <w:szCs w:val="22"/>
        </w:rPr>
      </w:pPr>
    </w:p>
    <w:p w:rsidR="00065CC6" w:rsidRDefault="00065CC6" w:rsidP="00743DA5">
      <w:pPr>
        <w:ind w:right="502"/>
        <w:jc w:val="both"/>
        <w:rPr>
          <w:i w:val="0"/>
          <w:sz w:val="22"/>
          <w:szCs w:val="22"/>
        </w:rPr>
      </w:pPr>
    </w:p>
    <w:p w:rsidR="00065CC6" w:rsidRDefault="00065CC6" w:rsidP="00743DA5">
      <w:pPr>
        <w:ind w:right="502"/>
        <w:jc w:val="both"/>
        <w:rPr>
          <w:i w:val="0"/>
          <w:sz w:val="22"/>
          <w:szCs w:val="22"/>
        </w:rPr>
      </w:pPr>
    </w:p>
    <w:p w:rsidR="00065CC6" w:rsidRDefault="00065CC6" w:rsidP="00743DA5">
      <w:pPr>
        <w:ind w:right="502" w:firstLine="1134"/>
        <w:jc w:val="both"/>
        <w:rPr>
          <w:i w:val="0"/>
          <w:sz w:val="18"/>
          <w:szCs w:val="18"/>
        </w:rPr>
      </w:pPr>
    </w:p>
    <w:p w:rsidR="00065CC6" w:rsidRDefault="00065CC6" w:rsidP="00743DA5">
      <w:pPr>
        <w:ind w:right="502" w:firstLine="1134"/>
        <w:jc w:val="both"/>
        <w:rPr>
          <w:i w:val="0"/>
          <w:sz w:val="18"/>
          <w:szCs w:val="18"/>
        </w:rPr>
      </w:pPr>
    </w:p>
    <w:p w:rsidR="00065CC6" w:rsidRDefault="00065CC6"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51758C" w:rsidRDefault="0051758C" w:rsidP="00743DA5">
      <w:pPr>
        <w:ind w:right="502"/>
        <w:jc w:val="both"/>
        <w:rPr>
          <w:i w:val="0"/>
          <w:sz w:val="18"/>
          <w:szCs w:val="18"/>
        </w:rPr>
      </w:pPr>
    </w:p>
    <w:p w:rsidR="0051758C" w:rsidRDefault="0051758C" w:rsidP="00743DA5">
      <w:pPr>
        <w:ind w:right="502" w:firstLine="1134"/>
        <w:jc w:val="both"/>
        <w:rPr>
          <w:i w:val="0"/>
          <w:sz w:val="18"/>
          <w:szCs w:val="18"/>
        </w:rPr>
      </w:pPr>
    </w:p>
    <w:p w:rsidR="00065CC6" w:rsidRPr="00065CC6" w:rsidRDefault="00065CC6" w:rsidP="00743DA5">
      <w:pPr>
        <w:ind w:right="502" w:firstLine="1134"/>
        <w:jc w:val="both"/>
        <w:rPr>
          <w:i w:val="0"/>
          <w:sz w:val="18"/>
          <w:szCs w:val="18"/>
        </w:rPr>
      </w:pPr>
      <w:r w:rsidRPr="00065CC6">
        <w:rPr>
          <w:i w:val="0"/>
          <w:sz w:val="18"/>
          <w:szCs w:val="18"/>
        </w:rPr>
        <w:t>NAVODILO:</w:t>
      </w:r>
    </w:p>
    <w:p w:rsidR="00065CC6" w:rsidRPr="00065CC6" w:rsidRDefault="00065CC6" w:rsidP="00743DA5">
      <w:pPr>
        <w:ind w:right="502" w:firstLine="1134"/>
        <w:jc w:val="both"/>
        <w:rPr>
          <w:i w:val="0"/>
          <w:sz w:val="18"/>
          <w:szCs w:val="18"/>
        </w:rPr>
      </w:pPr>
      <w:r w:rsidRPr="00CB3185">
        <w:rPr>
          <w:i w:val="0"/>
          <w:sz w:val="18"/>
          <w:szCs w:val="18"/>
        </w:rPr>
        <w:t>Ta obrazec se izpolni, žigosa in podpiše.</w:t>
      </w:r>
    </w:p>
    <w:p w:rsidR="00065CC6" w:rsidRPr="00065CC6" w:rsidRDefault="00065CC6" w:rsidP="00743DA5">
      <w:pPr>
        <w:ind w:left="1134" w:right="502"/>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rsidR="00BE551F" w:rsidRDefault="00BE551F" w:rsidP="00743DA5">
      <w:pPr>
        <w:pStyle w:val="Glava"/>
        <w:tabs>
          <w:tab w:val="clear" w:pos="4536"/>
          <w:tab w:val="clear" w:pos="9072"/>
        </w:tabs>
        <w:ind w:right="502"/>
        <w:rPr>
          <w:b/>
          <w:i w:val="0"/>
          <w:sz w:val="22"/>
          <w:szCs w:val="22"/>
        </w:rPr>
      </w:pPr>
    </w:p>
    <w:p w:rsidR="00BE551F" w:rsidRDefault="00BE551F" w:rsidP="00743DA5">
      <w:pPr>
        <w:pStyle w:val="Glava"/>
        <w:tabs>
          <w:tab w:val="clear" w:pos="4536"/>
          <w:tab w:val="clear" w:pos="9072"/>
        </w:tabs>
        <w:ind w:left="8496" w:right="502"/>
        <w:rPr>
          <w:b/>
          <w:i w:val="0"/>
          <w:sz w:val="22"/>
          <w:szCs w:val="22"/>
        </w:rPr>
      </w:pPr>
    </w:p>
    <w:p w:rsidR="009E3C49" w:rsidRDefault="009E3C49" w:rsidP="00743DA5">
      <w:pPr>
        <w:pStyle w:val="Glava"/>
        <w:tabs>
          <w:tab w:val="clear" w:pos="4536"/>
          <w:tab w:val="clear" w:pos="9072"/>
        </w:tabs>
        <w:ind w:left="8496" w:right="502"/>
        <w:rPr>
          <w:b/>
          <w:i w:val="0"/>
          <w:sz w:val="22"/>
          <w:szCs w:val="22"/>
        </w:rPr>
      </w:pPr>
    </w:p>
    <w:p w:rsidR="00AD5349" w:rsidRDefault="006E4B7E" w:rsidP="00743DA5">
      <w:pPr>
        <w:pStyle w:val="Glava"/>
        <w:tabs>
          <w:tab w:val="clear" w:pos="4536"/>
          <w:tab w:val="clear" w:pos="9072"/>
        </w:tabs>
        <w:ind w:left="8496" w:right="502"/>
        <w:rPr>
          <w:b/>
          <w:i w:val="0"/>
          <w:sz w:val="22"/>
          <w:szCs w:val="22"/>
        </w:rPr>
      </w:pPr>
      <w:r>
        <w:rPr>
          <w:b/>
          <w:i w:val="0"/>
          <w:sz w:val="22"/>
          <w:szCs w:val="22"/>
        </w:rPr>
        <w:t xml:space="preserve">     </w:t>
      </w:r>
    </w:p>
    <w:p w:rsidR="00065CC6" w:rsidRDefault="004A7BAD" w:rsidP="00743DA5">
      <w:pPr>
        <w:pStyle w:val="Glava"/>
        <w:tabs>
          <w:tab w:val="clear" w:pos="4536"/>
          <w:tab w:val="clear" w:pos="9072"/>
        </w:tabs>
        <w:ind w:left="8496" w:right="502"/>
        <w:rPr>
          <w:b/>
          <w:i w:val="0"/>
          <w:sz w:val="22"/>
          <w:szCs w:val="22"/>
        </w:rPr>
      </w:pPr>
      <w:r w:rsidRPr="00B63185">
        <w:rPr>
          <w:b/>
          <w:i w:val="0"/>
          <w:sz w:val="22"/>
          <w:szCs w:val="22"/>
        </w:rPr>
        <w:lastRenderedPageBreak/>
        <w:t>PRILOGA 1</w:t>
      </w:r>
      <w:r w:rsidR="00E00175">
        <w:rPr>
          <w:b/>
          <w:i w:val="0"/>
          <w:sz w:val="22"/>
          <w:szCs w:val="22"/>
        </w:rPr>
        <w:t>1</w:t>
      </w:r>
    </w:p>
    <w:p w:rsidR="00233366" w:rsidRPr="0079325B" w:rsidRDefault="00233366" w:rsidP="00743DA5">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rsidTr="00D77475">
        <w:trPr>
          <w:trHeight w:val="293"/>
        </w:trPr>
        <w:tc>
          <w:tcPr>
            <w:tcW w:w="2116" w:type="dxa"/>
            <w:vMerge w:val="restart"/>
          </w:tcPr>
          <w:p w:rsidR="00233366" w:rsidRPr="00FF38DC" w:rsidRDefault="00233366" w:rsidP="00743DA5">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r w:rsidR="00233366" w:rsidRPr="00FF38DC" w:rsidTr="00D77475">
        <w:trPr>
          <w:trHeight w:val="307"/>
        </w:trPr>
        <w:tc>
          <w:tcPr>
            <w:tcW w:w="2116" w:type="dxa"/>
            <w:vMerge/>
          </w:tcPr>
          <w:p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r w:rsidR="00233366" w:rsidRPr="00FF38DC" w:rsidTr="00D77475">
        <w:trPr>
          <w:trHeight w:val="307"/>
        </w:trPr>
        <w:tc>
          <w:tcPr>
            <w:tcW w:w="2116" w:type="dxa"/>
            <w:vMerge/>
          </w:tcPr>
          <w:p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bl>
    <w:p w:rsidR="00233366" w:rsidRDefault="00233366" w:rsidP="00743DA5">
      <w:pPr>
        <w:pStyle w:val="Glava"/>
        <w:tabs>
          <w:tab w:val="clear" w:pos="4536"/>
          <w:tab w:val="clear" w:pos="9072"/>
          <w:tab w:val="left" w:pos="2523"/>
        </w:tabs>
        <w:ind w:right="502"/>
        <w:rPr>
          <w:b/>
          <w:i w:val="0"/>
          <w:sz w:val="22"/>
          <w:szCs w:val="22"/>
        </w:rPr>
      </w:pPr>
    </w:p>
    <w:p w:rsidR="00233366" w:rsidRPr="00FF38DC" w:rsidRDefault="00233366" w:rsidP="00743DA5">
      <w:pPr>
        <w:pStyle w:val="Glava"/>
        <w:tabs>
          <w:tab w:val="clear" w:pos="4536"/>
          <w:tab w:val="clear" w:pos="9072"/>
          <w:tab w:val="left" w:pos="2523"/>
        </w:tabs>
        <w:ind w:right="502"/>
        <w:rPr>
          <w:b/>
          <w:i w:val="0"/>
          <w:sz w:val="22"/>
          <w:szCs w:val="22"/>
        </w:rPr>
      </w:pPr>
    </w:p>
    <w:p w:rsidR="00233366" w:rsidRPr="00E23471" w:rsidRDefault="00233366" w:rsidP="00743DA5">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rsidR="00233366" w:rsidRPr="00600D75" w:rsidRDefault="00233366" w:rsidP="00743DA5">
      <w:pPr>
        <w:pStyle w:val="Glava"/>
        <w:tabs>
          <w:tab w:val="clear" w:pos="4536"/>
          <w:tab w:val="clear" w:pos="9072"/>
        </w:tabs>
        <w:ind w:left="1080" w:right="502"/>
        <w:jc w:val="right"/>
        <w:rPr>
          <w:b/>
          <w:i w:val="0"/>
          <w:sz w:val="22"/>
          <w:szCs w:val="22"/>
        </w:rPr>
      </w:pPr>
    </w:p>
    <w:p w:rsidR="00233366" w:rsidRDefault="00233366" w:rsidP="00743DA5">
      <w:pPr>
        <w:pStyle w:val="Glava"/>
        <w:tabs>
          <w:tab w:val="clear" w:pos="4536"/>
          <w:tab w:val="clear" w:pos="9072"/>
        </w:tabs>
        <w:ind w:left="1080" w:right="502"/>
        <w:jc w:val="both"/>
        <w:rPr>
          <w:i w:val="0"/>
          <w:sz w:val="22"/>
          <w:szCs w:val="22"/>
        </w:rPr>
      </w:pPr>
    </w:p>
    <w:p w:rsidR="00233366" w:rsidRDefault="00233366" w:rsidP="00743DA5">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rsidR="00233366"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Moji osebni podatki so:</w:t>
      </w:r>
    </w:p>
    <w:p w:rsidR="00233366" w:rsidRPr="00FF38DC" w:rsidRDefault="00233366" w:rsidP="00743DA5">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rsidTr="00D77475">
        <w:tc>
          <w:tcPr>
            <w:tcW w:w="1701" w:type="dxa"/>
            <w:gridSpan w:val="3"/>
          </w:tcPr>
          <w:p w:rsidR="00233366" w:rsidRPr="00B42EA8" w:rsidRDefault="00233366" w:rsidP="00743DA5">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rsidR="00233366" w:rsidRPr="00B42EA8" w:rsidRDefault="00233366" w:rsidP="00743DA5">
            <w:pPr>
              <w:pStyle w:val="Glava"/>
              <w:tabs>
                <w:tab w:val="clear" w:pos="4536"/>
                <w:tab w:val="clear" w:pos="9072"/>
              </w:tabs>
              <w:ind w:right="502"/>
              <w:jc w:val="both"/>
              <w:rPr>
                <w:i w:val="0"/>
                <w:sz w:val="22"/>
                <w:szCs w:val="22"/>
              </w:rPr>
            </w:pPr>
          </w:p>
        </w:tc>
      </w:tr>
      <w:tr w:rsidR="00233366" w:rsidRPr="00B42EA8" w:rsidTr="00D77475">
        <w:tc>
          <w:tcPr>
            <w:tcW w:w="1701" w:type="dxa"/>
            <w:gridSpan w:val="3"/>
          </w:tcPr>
          <w:p w:rsidR="00233366" w:rsidRDefault="00233366" w:rsidP="00743DA5">
            <w:pPr>
              <w:pStyle w:val="Glava"/>
              <w:tabs>
                <w:tab w:val="clear" w:pos="4536"/>
                <w:tab w:val="clear" w:pos="9072"/>
              </w:tabs>
              <w:ind w:right="502"/>
              <w:jc w:val="both"/>
              <w:rPr>
                <w:i w:val="0"/>
                <w:sz w:val="22"/>
                <w:szCs w:val="22"/>
              </w:rPr>
            </w:pPr>
          </w:p>
          <w:p w:rsidR="00233366" w:rsidRPr="00B42EA8" w:rsidRDefault="00233366" w:rsidP="00743DA5">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rsidR="00233366" w:rsidRPr="00B42EA8"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2853" w:type="dxa"/>
            <w:gridSpan w:val="5"/>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418" w:type="dxa"/>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8928" w:type="dxa"/>
            <w:gridSpan w:val="8"/>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rsidTr="00D77475">
        <w:tc>
          <w:tcPr>
            <w:tcW w:w="2325" w:type="dxa"/>
            <w:gridSpan w:val="4"/>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2325" w:type="dxa"/>
            <w:gridSpan w:val="4"/>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4253" w:type="dxa"/>
            <w:gridSpan w:val="6"/>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bl>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p>
    <w:p w:rsidR="00233366" w:rsidRDefault="00233366" w:rsidP="00743DA5">
      <w:pPr>
        <w:pStyle w:val="Glava"/>
        <w:tabs>
          <w:tab w:val="clear" w:pos="4536"/>
          <w:tab w:val="clear" w:pos="9072"/>
        </w:tabs>
        <w:ind w:right="502"/>
        <w:rPr>
          <w:b/>
          <w:i w:val="0"/>
          <w:sz w:val="22"/>
          <w:szCs w:val="22"/>
        </w:rPr>
      </w:pPr>
    </w:p>
    <w:p w:rsidR="00994E27" w:rsidRDefault="00994E27" w:rsidP="00743DA5">
      <w:pPr>
        <w:pStyle w:val="Glava"/>
        <w:tabs>
          <w:tab w:val="clear" w:pos="4536"/>
          <w:tab w:val="clear" w:pos="9072"/>
        </w:tabs>
        <w:ind w:left="1080" w:right="502"/>
        <w:jc w:val="both"/>
        <w:rPr>
          <w:i w:val="0"/>
          <w:sz w:val="18"/>
          <w:szCs w:val="18"/>
        </w:rPr>
      </w:pPr>
      <w:r>
        <w:rPr>
          <w:i w:val="0"/>
          <w:sz w:val="18"/>
          <w:szCs w:val="18"/>
        </w:rPr>
        <w:t>NAVODILA ZA IZPOLNJEVANJE:</w:t>
      </w:r>
    </w:p>
    <w:p w:rsidR="00994E27" w:rsidRDefault="00994E27" w:rsidP="00743DA5">
      <w:pPr>
        <w:pStyle w:val="Glava"/>
        <w:tabs>
          <w:tab w:val="clear" w:pos="4536"/>
          <w:tab w:val="clear" w:pos="9072"/>
        </w:tabs>
        <w:ind w:left="1080" w:right="502"/>
        <w:jc w:val="both"/>
        <w:rPr>
          <w:i w:val="0"/>
          <w:sz w:val="18"/>
          <w:szCs w:val="18"/>
        </w:rPr>
      </w:pPr>
      <w:r>
        <w:rPr>
          <w:i w:val="0"/>
          <w:sz w:val="18"/>
          <w:szCs w:val="18"/>
        </w:rPr>
        <w:t>Obrazec se izpolni, datira, žigosa in podpiše.</w:t>
      </w:r>
    </w:p>
    <w:p w:rsidR="00994E27" w:rsidRDefault="00994E27" w:rsidP="00743DA5">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rsidR="00994E27" w:rsidRDefault="00994E27" w:rsidP="00743DA5">
      <w:pPr>
        <w:pStyle w:val="Glava"/>
        <w:tabs>
          <w:tab w:val="clear" w:pos="4536"/>
          <w:tab w:val="clear" w:pos="9072"/>
        </w:tabs>
        <w:ind w:left="1080" w:right="502"/>
        <w:jc w:val="both"/>
        <w:rPr>
          <w:i w:val="0"/>
          <w:sz w:val="18"/>
          <w:szCs w:val="18"/>
        </w:rPr>
      </w:pPr>
    </w:p>
    <w:p w:rsidR="00994E27" w:rsidRPr="00EE738D" w:rsidRDefault="00994E27" w:rsidP="00743DA5">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rsidR="00233366" w:rsidRDefault="00233366" w:rsidP="00894B35">
      <w:pPr>
        <w:pStyle w:val="Glava"/>
        <w:tabs>
          <w:tab w:val="clear" w:pos="4536"/>
          <w:tab w:val="clear" w:pos="9072"/>
        </w:tabs>
        <w:ind w:right="502"/>
        <w:rPr>
          <w:b/>
          <w:i w:val="0"/>
          <w:sz w:val="22"/>
          <w:szCs w:val="22"/>
        </w:rPr>
      </w:pPr>
    </w:p>
    <w:p w:rsidR="00065CC6" w:rsidRDefault="00065CC6" w:rsidP="00743DA5">
      <w:pPr>
        <w:pStyle w:val="Glava"/>
        <w:tabs>
          <w:tab w:val="clear" w:pos="4536"/>
          <w:tab w:val="clear" w:pos="9072"/>
        </w:tabs>
        <w:ind w:left="708" w:right="502" w:firstLine="708"/>
        <w:rPr>
          <w:b/>
          <w:i w:val="0"/>
          <w:sz w:val="22"/>
          <w:szCs w:val="22"/>
        </w:rPr>
      </w:pPr>
    </w:p>
    <w:p w:rsidR="00A3071F" w:rsidRDefault="00A3071F" w:rsidP="001E454D">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r w:rsidRPr="00D463BF">
        <w:rPr>
          <w:b/>
          <w:i w:val="0"/>
          <w:sz w:val="22"/>
          <w:szCs w:val="22"/>
        </w:rPr>
        <w:t>PRILOGA 12</w:t>
      </w: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rPr>
          <w:b/>
          <w:i w:val="0"/>
          <w:sz w:val="22"/>
          <w:szCs w:val="22"/>
        </w:rPr>
      </w:pPr>
    </w:p>
    <w:p w:rsidR="00D463BF" w:rsidRPr="00C61E45" w:rsidRDefault="00D463BF" w:rsidP="00D463BF">
      <w:pPr>
        <w:ind w:left="1134"/>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rsidR="00D463BF" w:rsidRPr="00C61E45" w:rsidRDefault="00D463BF" w:rsidP="00D463BF">
      <w:pPr>
        <w:ind w:left="1134"/>
        <w:jc w:val="both"/>
        <w:rPr>
          <w:i w:val="0"/>
          <w:sz w:val="22"/>
          <w:szCs w:val="22"/>
        </w:rPr>
      </w:pPr>
    </w:p>
    <w:p w:rsidR="00D463BF" w:rsidRPr="00C61E45" w:rsidRDefault="00D463BF" w:rsidP="00D463BF">
      <w:pPr>
        <w:pStyle w:val="Glava"/>
        <w:tabs>
          <w:tab w:val="clear" w:pos="4536"/>
          <w:tab w:val="clear" w:pos="9072"/>
        </w:tabs>
        <w:ind w:left="1134"/>
        <w:rPr>
          <w:i w:val="0"/>
          <w:sz w:val="22"/>
          <w:szCs w:val="22"/>
        </w:rPr>
      </w:pPr>
      <w:r w:rsidRPr="00C61E45">
        <w:rPr>
          <w:i w:val="0"/>
          <w:sz w:val="22"/>
          <w:szCs w:val="22"/>
        </w:rPr>
        <w:t>kot fizična oseba oziroma odgovorna oseba poslovnega subjekta</w:t>
      </w:r>
    </w:p>
    <w:p w:rsidR="00D463BF" w:rsidRPr="00C61E45" w:rsidRDefault="00D463BF" w:rsidP="00D463BF">
      <w:pPr>
        <w:pStyle w:val="Glava"/>
        <w:tabs>
          <w:tab w:val="clear" w:pos="4536"/>
          <w:tab w:val="clear" w:pos="9072"/>
        </w:tabs>
        <w:rPr>
          <w:sz w:val="22"/>
          <w:szCs w:val="22"/>
        </w:rPr>
      </w:pPr>
    </w:p>
    <w:p w:rsidR="00D463BF" w:rsidRPr="00C61E45" w:rsidRDefault="00D463BF" w:rsidP="00D463BF">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1735"/>
        <w:gridCol w:w="425"/>
        <w:gridCol w:w="6946"/>
      </w:tblGrid>
      <w:tr w:rsidR="00D463BF" w:rsidRPr="00C61E45" w:rsidTr="00794996">
        <w:trPr>
          <w:trHeight w:val="24"/>
        </w:trPr>
        <w:tc>
          <w:tcPr>
            <w:tcW w:w="2160" w:type="dxa"/>
            <w:gridSpan w:val="2"/>
          </w:tcPr>
          <w:p w:rsidR="00D463BF" w:rsidRPr="00C61E45" w:rsidRDefault="00D463BF" w:rsidP="00794996">
            <w:pPr>
              <w:ind w:right="-57"/>
              <w:rPr>
                <w:i w:val="0"/>
                <w:sz w:val="22"/>
                <w:szCs w:val="22"/>
              </w:rPr>
            </w:pPr>
            <w:r w:rsidRPr="00C61E45">
              <w:rPr>
                <w:i w:val="0"/>
                <w:sz w:val="22"/>
                <w:szCs w:val="22"/>
              </w:rPr>
              <w:t xml:space="preserve">Ime in priimek fizične osebe/odgovorne osebe poslovnega subjekta in naziv poslovnega subjekta: </w:t>
            </w:r>
          </w:p>
        </w:tc>
        <w:tc>
          <w:tcPr>
            <w:tcW w:w="6946" w:type="dxa"/>
            <w:tcBorders>
              <w:bottom w:val="single" w:sz="4" w:space="0" w:color="auto"/>
            </w:tcBorders>
          </w:tcPr>
          <w:p w:rsidR="00D463BF" w:rsidRPr="00C61E45" w:rsidRDefault="00D463BF" w:rsidP="00794996">
            <w:pPr>
              <w:ind w:right="-57"/>
              <w:jc w:val="both"/>
              <w:rPr>
                <w:sz w:val="22"/>
                <w:szCs w:val="22"/>
              </w:rPr>
            </w:pPr>
          </w:p>
        </w:tc>
      </w:tr>
      <w:tr w:rsidR="00D463BF" w:rsidRPr="00C61E45" w:rsidTr="00794996">
        <w:trPr>
          <w:trHeight w:val="24"/>
        </w:trPr>
        <w:tc>
          <w:tcPr>
            <w:tcW w:w="1735" w:type="dxa"/>
          </w:tcPr>
          <w:p w:rsidR="00D463BF" w:rsidRPr="00C61E45" w:rsidRDefault="00D463BF" w:rsidP="00794996">
            <w:pPr>
              <w:ind w:right="-57"/>
              <w:jc w:val="both"/>
              <w:rPr>
                <w:i w:val="0"/>
                <w:sz w:val="22"/>
                <w:szCs w:val="22"/>
              </w:rPr>
            </w:pPr>
            <w:r w:rsidRPr="00C61E45">
              <w:rPr>
                <w:i w:val="0"/>
                <w:sz w:val="22"/>
                <w:szCs w:val="22"/>
              </w:rPr>
              <w:t>Naslov oz. sedež:</w:t>
            </w:r>
          </w:p>
        </w:tc>
        <w:tc>
          <w:tcPr>
            <w:tcW w:w="7371" w:type="dxa"/>
            <w:gridSpan w:val="2"/>
            <w:tcBorders>
              <w:top w:val="single" w:sz="4" w:space="0" w:color="auto"/>
              <w:bottom w:val="single" w:sz="4" w:space="0" w:color="auto"/>
            </w:tcBorders>
          </w:tcPr>
          <w:p w:rsidR="00D463BF" w:rsidRPr="00C61E45" w:rsidRDefault="00D463BF" w:rsidP="00794996">
            <w:pPr>
              <w:ind w:right="-57"/>
              <w:jc w:val="both"/>
              <w:rPr>
                <w:sz w:val="22"/>
                <w:szCs w:val="22"/>
              </w:rPr>
            </w:pPr>
          </w:p>
        </w:tc>
      </w:tr>
      <w:tr w:rsidR="00D463BF" w:rsidRPr="00C61E45" w:rsidTr="00794996">
        <w:trPr>
          <w:trHeight w:val="24"/>
        </w:trPr>
        <w:tc>
          <w:tcPr>
            <w:tcW w:w="1735" w:type="dxa"/>
          </w:tcPr>
          <w:p w:rsidR="00D463BF" w:rsidRPr="00C61E45" w:rsidRDefault="00D463BF" w:rsidP="00794996">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7371" w:type="dxa"/>
            <w:gridSpan w:val="2"/>
            <w:tcBorders>
              <w:bottom w:val="single" w:sz="4" w:space="0" w:color="auto"/>
            </w:tcBorders>
          </w:tcPr>
          <w:p w:rsidR="00D463BF" w:rsidRPr="00C61E45" w:rsidRDefault="00D463BF" w:rsidP="00794996">
            <w:pPr>
              <w:ind w:right="-57"/>
              <w:jc w:val="both"/>
              <w:rPr>
                <w:sz w:val="22"/>
                <w:szCs w:val="22"/>
              </w:rPr>
            </w:pPr>
          </w:p>
        </w:tc>
      </w:tr>
    </w:tbl>
    <w:p w:rsidR="00D463BF" w:rsidRPr="00C61E45" w:rsidRDefault="00D463BF" w:rsidP="00D463BF">
      <w:pPr>
        <w:pStyle w:val="Glava"/>
        <w:tabs>
          <w:tab w:val="clear" w:pos="4536"/>
          <w:tab w:val="clear" w:pos="9072"/>
        </w:tabs>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Pr="00C61E45" w:rsidRDefault="00D463BF" w:rsidP="00D463BF">
      <w:pPr>
        <w:ind w:left="1134"/>
        <w:rPr>
          <w:i w:val="0"/>
          <w:sz w:val="22"/>
          <w:szCs w:val="22"/>
        </w:rPr>
      </w:pPr>
      <w:r w:rsidRPr="00C61E45">
        <w:rPr>
          <w:i w:val="0"/>
          <w:sz w:val="22"/>
          <w:szCs w:val="22"/>
        </w:rPr>
        <w:t>podajam naslednjo</w:t>
      </w:r>
    </w:p>
    <w:p w:rsidR="00D463BF" w:rsidRPr="00C61E45" w:rsidRDefault="00D463BF" w:rsidP="00D463BF">
      <w:pPr>
        <w:ind w:left="1134"/>
        <w:rPr>
          <w:i w:val="0"/>
          <w:sz w:val="22"/>
          <w:szCs w:val="22"/>
        </w:rPr>
      </w:pPr>
    </w:p>
    <w:p w:rsidR="00D463BF" w:rsidRPr="00C61E45" w:rsidRDefault="00D463BF" w:rsidP="00D463BF">
      <w:pPr>
        <w:ind w:left="1134"/>
        <w:rPr>
          <w:i w:val="0"/>
          <w:sz w:val="22"/>
          <w:szCs w:val="22"/>
        </w:rPr>
      </w:pPr>
    </w:p>
    <w:p w:rsidR="00D463BF" w:rsidRPr="00C61E45" w:rsidRDefault="00D463BF" w:rsidP="00D463BF">
      <w:pPr>
        <w:ind w:left="1134"/>
        <w:jc w:val="center"/>
        <w:rPr>
          <w:b/>
          <w:i w:val="0"/>
          <w:sz w:val="22"/>
          <w:szCs w:val="22"/>
        </w:rPr>
      </w:pPr>
      <w:r w:rsidRPr="00C61E45">
        <w:rPr>
          <w:b/>
          <w:i w:val="0"/>
          <w:sz w:val="22"/>
          <w:szCs w:val="22"/>
        </w:rPr>
        <w:t>IZJAVO</w:t>
      </w:r>
    </w:p>
    <w:p w:rsidR="00D463BF" w:rsidRPr="00C61E45" w:rsidRDefault="00D463BF" w:rsidP="00D463BF">
      <w:pPr>
        <w:ind w:left="1134"/>
        <w:jc w:val="center"/>
        <w:rPr>
          <w:b/>
          <w:i w:val="0"/>
          <w:sz w:val="22"/>
          <w:szCs w:val="22"/>
        </w:rPr>
      </w:pPr>
      <w:r w:rsidRPr="00C61E45">
        <w:rPr>
          <w:b/>
          <w:i w:val="0"/>
          <w:sz w:val="22"/>
          <w:szCs w:val="22"/>
        </w:rPr>
        <w:t>FIZIČNE OSEBE OZIROMA ODGOVORNE OSEBE POSLOVNEGA SUBJEKTA</w:t>
      </w:r>
    </w:p>
    <w:p w:rsidR="00D463BF" w:rsidRPr="00C61E45" w:rsidRDefault="00D463BF" w:rsidP="00D463BF">
      <w:pPr>
        <w:ind w:left="1134"/>
        <w:jc w:val="center"/>
        <w:rPr>
          <w:b/>
          <w:i w:val="0"/>
          <w:sz w:val="22"/>
          <w:szCs w:val="22"/>
        </w:rPr>
      </w:pPr>
      <w:r w:rsidRPr="00C61E45">
        <w:rPr>
          <w:b/>
          <w:i w:val="0"/>
          <w:sz w:val="22"/>
          <w:szCs w:val="22"/>
        </w:rPr>
        <w:t>O NEPOVEZANOSTI S FUNKCIONARJEM ALI NJEGOVIM DRUŽINSKIM ČLANOM</w:t>
      </w:r>
    </w:p>
    <w:p w:rsidR="00D463BF" w:rsidRPr="00C61E45" w:rsidRDefault="00D463BF" w:rsidP="00D463BF">
      <w:pPr>
        <w:ind w:left="1134"/>
        <w:jc w:val="both"/>
        <w:rPr>
          <w:i w:val="0"/>
          <w:sz w:val="22"/>
          <w:szCs w:val="22"/>
        </w:rPr>
      </w:pPr>
    </w:p>
    <w:p w:rsidR="00D463BF" w:rsidRPr="00C61E45" w:rsidRDefault="00D463BF" w:rsidP="00D463BF">
      <w:pPr>
        <w:ind w:left="1134"/>
        <w:jc w:val="center"/>
        <w:rPr>
          <w:i w:val="0"/>
          <w:sz w:val="18"/>
          <w:szCs w:val="18"/>
          <w:u w:val="single"/>
        </w:rPr>
      </w:pPr>
      <w:r w:rsidRPr="00C61E45">
        <w:rPr>
          <w:i w:val="0"/>
          <w:sz w:val="18"/>
          <w:szCs w:val="18"/>
        </w:rPr>
        <w:t xml:space="preserve">Referenčna številka, pod katero se ta vodi pri naročniku (LN številka): </w:t>
      </w:r>
      <w:r w:rsidRPr="00D463BF">
        <w:rPr>
          <w:i w:val="0"/>
          <w:sz w:val="18"/>
          <w:szCs w:val="18"/>
          <w:highlight w:val="lightGray"/>
          <w:u w:val="single"/>
        </w:rPr>
        <w:t>(vpišite LN št. zadeve)</w:t>
      </w:r>
    </w:p>
    <w:p w:rsidR="00D463BF" w:rsidRPr="00C61E45" w:rsidRDefault="00D463BF" w:rsidP="00D463BF">
      <w:pPr>
        <w:ind w:left="1134"/>
        <w:jc w:val="both"/>
        <w:rPr>
          <w:i w:val="0"/>
          <w:sz w:val="22"/>
          <w:szCs w:val="22"/>
        </w:rPr>
      </w:pPr>
    </w:p>
    <w:p w:rsidR="00D463BF" w:rsidRPr="00C61E45" w:rsidRDefault="00D463BF" w:rsidP="00D463BF">
      <w:pPr>
        <w:ind w:left="1134"/>
        <w:jc w:val="both"/>
        <w:rPr>
          <w:i w:val="0"/>
          <w:sz w:val="22"/>
          <w:szCs w:val="22"/>
        </w:rPr>
      </w:pPr>
      <w:r w:rsidRPr="00C61E45">
        <w:rPr>
          <w:i w:val="0"/>
          <w:sz w:val="22"/>
          <w:szCs w:val="22"/>
        </w:rPr>
        <w:t xml:space="preserve">s katero izjavljam, da _________________________________________________________  </w:t>
      </w:r>
    </w:p>
    <w:p w:rsidR="00D463BF" w:rsidRPr="00C61E45" w:rsidRDefault="00D463BF" w:rsidP="00D463BF">
      <w:pPr>
        <w:ind w:left="1134"/>
        <w:jc w:val="both"/>
        <w:rPr>
          <w:i w:val="0"/>
          <w:sz w:val="16"/>
          <w:szCs w:val="16"/>
        </w:rPr>
      </w:pPr>
      <w:r w:rsidRPr="00C61E45">
        <w:rPr>
          <w:i w:val="0"/>
          <w:sz w:val="16"/>
          <w:szCs w:val="16"/>
        </w:rPr>
        <w:t xml:space="preserve">                                                                          (ime in priimek fizične osebe oz. firma poslovnega subjekta) </w:t>
      </w:r>
    </w:p>
    <w:p w:rsidR="00D463BF" w:rsidRPr="00C61E45" w:rsidRDefault="00D463BF" w:rsidP="00D463BF">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 ____________________________________: </w:t>
      </w:r>
    </w:p>
    <w:p w:rsidR="00D463BF" w:rsidRPr="00C61E45" w:rsidRDefault="00D463BF" w:rsidP="00D463BF">
      <w:pPr>
        <w:ind w:left="1134"/>
        <w:jc w:val="both"/>
        <w:rPr>
          <w:i w:val="0"/>
          <w:sz w:val="16"/>
          <w:szCs w:val="16"/>
        </w:rPr>
      </w:pPr>
      <w:r w:rsidRPr="00C61E45">
        <w:rPr>
          <w:i w:val="0"/>
          <w:sz w:val="16"/>
          <w:szCs w:val="16"/>
        </w:rPr>
        <w:t>(ime in priimek fizične osebe oz. firma poslovnega subjekta)</w:t>
      </w:r>
    </w:p>
    <w:p w:rsidR="00D463BF" w:rsidRPr="00C61E45" w:rsidRDefault="00D463BF" w:rsidP="00D463BF">
      <w:pPr>
        <w:ind w:left="1134"/>
        <w:jc w:val="right"/>
        <w:rPr>
          <w:i w:val="0"/>
          <w:sz w:val="22"/>
          <w:szCs w:val="22"/>
        </w:rPr>
      </w:pPr>
    </w:p>
    <w:p w:rsidR="00D463BF" w:rsidRPr="00C61E45" w:rsidRDefault="00D463BF" w:rsidP="00D463BF">
      <w:pPr>
        <w:pStyle w:val="Odstavekseznama"/>
        <w:numPr>
          <w:ilvl w:val="0"/>
          <w:numId w:val="43"/>
        </w:numPr>
        <w:contextualSpacing/>
        <w:rPr>
          <w:i w:val="0"/>
          <w:sz w:val="22"/>
          <w:szCs w:val="22"/>
        </w:rPr>
      </w:pPr>
      <w:r w:rsidRPr="00C61E45">
        <w:rPr>
          <w:i w:val="0"/>
          <w:sz w:val="22"/>
          <w:szCs w:val="22"/>
        </w:rPr>
        <w:t>udeležen kot poslovodja, član poslovodstva ali zakoniti zastopnik,</w:t>
      </w:r>
    </w:p>
    <w:p w:rsidR="00D463BF" w:rsidRPr="00C61E45" w:rsidRDefault="00D463BF" w:rsidP="00D463BF">
      <w:pPr>
        <w:pStyle w:val="Odstavekseznama"/>
        <w:numPr>
          <w:ilvl w:val="0"/>
          <w:numId w:val="43"/>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rsidR="00D463BF" w:rsidRPr="00C61E45" w:rsidRDefault="00D463BF" w:rsidP="00D463BF">
      <w:pPr>
        <w:pStyle w:val="Odstavekseznama"/>
        <w:ind w:left="1134"/>
        <w:rPr>
          <w:i w:val="0"/>
          <w:sz w:val="22"/>
          <w:szCs w:val="22"/>
        </w:rPr>
      </w:pPr>
    </w:p>
    <w:p w:rsidR="00D463BF" w:rsidRPr="00C61E45" w:rsidRDefault="00D463BF" w:rsidP="00D463BF">
      <w:pPr>
        <w:ind w:left="1134"/>
        <w:rPr>
          <w:i w:val="0"/>
          <w:sz w:val="22"/>
          <w:szCs w:val="22"/>
        </w:rPr>
      </w:pPr>
    </w:p>
    <w:p w:rsidR="00D463BF" w:rsidRPr="00C61E45" w:rsidRDefault="00D463BF" w:rsidP="00D463BF">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D463BF" w:rsidRPr="00C61E45" w:rsidTr="00794996">
        <w:tc>
          <w:tcPr>
            <w:tcW w:w="1969" w:type="dxa"/>
          </w:tcPr>
          <w:p w:rsidR="00D463BF" w:rsidRPr="00C61E45" w:rsidRDefault="00D463BF" w:rsidP="00794996">
            <w:pPr>
              <w:jc w:val="both"/>
              <w:rPr>
                <w:i w:val="0"/>
                <w:sz w:val="22"/>
                <w:szCs w:val="22"/>
              </w:rPr>
            </w:pPr>
            <w:r w:rsidRPr="00C61E45">
              <w:rPr>
                <w:i w:val="0"/>
                <w:sz w:val="22"/>
                <w:szCs w:val="22"/>
              </w:rPr>
              <w:t>Kraj in datum:</w:t>
            </w:r>
          </w:p>
        </w:tc>
        <w:tc>
          <w:tcPr>
            <w:tcW w:w="3559" w:type="dxa"/>
          </w:tcPr>
          <w:p w:rsidR="00D463BF" w:rsidRPr="00C61E45" w:rsidRDefault="00D463BF" w:rsidP="00794996">
            <w:pPr>
              <w:jc w:val="center"/>
              <w:rPr>
                <w:i w:val="0"/>
                <w:sz w:val="22"/>
                <w:szCs w:val="22"/>
              </w:rPr>
            </w:pPr>
            <w:r w:rsidRPr="00C61E45">
              <w:rPr>
                <w:i w:val="0"/>
                <w:sz w:val="22"/>
                <w:szCs w:val="22"/>
              </w:rPr>
              <w:t>Žig</w:t>
            </w:r>
          </w:p>
        </w:tc>
        <w:tc>
          <w:tcPr>
            <w:tcW w:w="3685" w:type="dxa"/>
          </w:tcPr>
          <w:p w:rsidR="00D463BF" w:rsidRPr="00C61E45" w:rsidRDefault="00D463BF" w:rsidP="00794996">
            <w:pPr>
              <w:jc w:val="both"/>
              <w:rPr>
                <w:i w:val="0"/>
                <w:sz w:val="22"/>
                <w:szCs w:val="22"/>
              </w:rPr>
            </w:pPr>
            <w:r w:rsidRPr="00C61E45">
              <w:rPr>
                <w:i w:val="0"/>
                <w:sz w:val="22"/>
                <w:szCs w:val="22"/>
              </w:rPr>
              <w:t>Ime in priimek ter podpis fizične osebe/odgovorne osebe poslovnega subjekta:</w:t>
            </w:r>
          </w:p>
        </w:tc>
      </w:tr>
      <w:tr w:rsidR="00D463BF" w:rsidRPr="00C61E45" w:rsidTr="00794996">
        <w:tc>
          <w:tcPr>
            <w:tcW w:w="1969" w:type="dxa"/>
            <w:tcBorders>
              <w:bottom w:val="single" w:sz="4" w:space="0" w:color="auto"/>
            </w:tcBorders>
          </w:tcPr>
          <w:p w:rsidR="00D463BF" w:rsidRPr="00C61E45" w:rsidRDefault="00D463BF" w:rsidP="00794996">
            <w:pPr>
              <w:jc w:val="both"/>
              <w:rPr>
                <w:i w:val="0"/>
                <w:sz w:val="22"/>
                <w:szCs w:val="22"/>
              </w:rPr>
            </w:pPr>
          </w:p>
        </w:tc>
        <w:tc>
          <w:tcPr>
            <w:tcW w:w="3559" w:type="dxa"/>
          </w:tcPr>
          <w:p w:rsidR="00D463BF" w:rsidRPr="00C61E45" w:rsidRDefault="00D463BF" w:rsidP="00794996">
            <w:pPr>
              <w:jc w:val="both"/>
              <w:rPr>
                <w:i w:val="0"/>
                <w:sz w:val="22"/>
                <w:szCs w:val="22"/>
              </w:rPr>
            </w:pPr>
          </w:p>
        </w:tc>
        <w:tc>
          <w:tcPr>
            <w:tcW w:w="3685" w:type="dxa"/>
            <w:tcBorders>
              <w:bottom w:val="single" w:sz="4" w:space="0" w:color="auto"/>
            </w:tcBorders>
          </w:tcPr>
          <w:p w:rsidR="00D463BF" w:rsidRPr="00C61E45" w:rsidRDefault="00D463BF" w:rsidP="00794996">
            <w:pPr>
              <w:jc w:val="both"/>
              <w:rPr>
                <w:i w:val="0"/>
                <w:sz w:val="22"/>
                <w:szCs w:val="22"/>
              </w:rPr>
            </w:pPr>
          </w:p>
        </w:tc>
      </w:tr>
    </w:tbl>
    <w:p w:rsidR="00D463BF" w:rsidRPr="00C61E45"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Pr="00C61E45" w:rsidRDefault="00D463BF" w:rsidP="00D463BF">
      <w:pPr>
        <w:ind w:left="993"/>
        <w:rPr>
          <w:i w:val="0"/>
          <w:sz w:val="22"/>
          <w:szCs w:val="22"/>
        </w:rPr>
      </w:pPr>
      <w:r w:rsidRPr="00C61E45">
        <w:rPr>
          <w:sz w:val="22"/>
          <w:szCs w:val="22"/>
          <w:vertAlign w:val="superscript"/>
        </w:rPr>
        <w:t>1</w:t>
      </w:r>
      <w:r w:rsidRPr="00C61E45">
        <w:rPr>
          <w:sz w:val="22"/>
          <w:szCs w:val="22"/>
        </w:rPr>
        <w:t>Če ponudnik ni vpisan v poslovnem registru vpišite davčno številko.</w:t>
      </w:r>
    </w:p>
    <w:p w:rsidR="00D463BF" w:rsidRPr="00C61E45" w:rsidRDefault="00D463BF" w:rsidP="00D463BF">
      <w:pPr>
        <w:ind w:left="993"/>
        <w:rPr>
          <w:i w:val="0"/>
          <w:sz w:val="22"/>
          <w:szCs w:val="22"/>
          <w:vertAlign w:val="superscript"/>
        </w:rPr>
      </w:pPr>
      <w:r w:rsidRPr="00C61E45">
        <w:rPr>
          <w:sz w:val="22"/>
          <w:szCs w:val="22"/>
          <w:vertAlign w:val="superscript"/>
        </w:rPr>
        <w:t xml:space="preserve">2 </w:t>
      </w:r>
      <w:hyperlink r:id="rId18" w:history="1">
        <w:r w:rsidRPr="00C61E45">
          <w:rPr>
            <w:rStyle w:val="Hiperpovezava"/>
            <w:sz w:val="22"/>
            <w:szCs w:val="22"/>
          </w:rPr>
          <w:t>https://www.ljubljana.si/sl/mestni-svet/mestni-svet-mol/</w:t>
        </w:r>
      </w:hyperlink>
      <w:r w:rsidRPr="00C61E45">
        <w:rPr>
          <w:sz w:val="22"/>
          <w:szCs w:val="22"/>
        </w:rPr>
        <w:t xml:space="preserve">, </w:t>
      </w:r>
      <w:hyperlink r:id="rId19" w:history="1">
        <w:r w:rsidRPr="00C61E45">
          <w:rPr>
            <w:rStyle w:val="Hiperpovezava"/>
            <w:sz w:val="22"/>
            <w:szCs w:val="22"/>
          </w:rPr>
          <w:t>https://www.ljubljana.si/sl/mestna-obcina/zupan/</w:t>
        </w:r>
      </w:hyperlink>
    </w:p>
    <w:p w:rsidR="003E0191" w:rsidRDefault="003E0191">
      <w:pPr>
        <w:rPr>
          <w:b/>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F4103C" w:rsidRDefault="00F4103C" w:rsidP="006E4B7E">
      <w:pPr>
        <w:pStyle w:val="Glava"/>
        <w:tabs>
          <w:tab w:val="clear" w:pos="4536"/>
          <w:tab w:val="clear" w:pos="9072"/>
        </w:tabs>
        <w:jc w:val="both"/>
        <w:rPr>
          <w:i w:val="0"/>
          <w:sz w:val="22"/>
          <w:szCs w:val="22"/>
        </w:rPr>
      </w:pPr>
    </w:p>
    <w:p w:rsidR="00F4103C" w:rsidRDefault="00F4103C" w:rsidP="00BF32CF">
      <w:pPr>
        <w:pStyle w:val="Glava"/>
        <w:tabs>
          <w:tab w:val="clear" w:pos="4536"/>
          <w:tab w:val="clear" w:pos="9072"/>
        </w:tabs>
        <w:ind w:left="1080"/>
        <w:jc w:val="both"/>
        <w:rPr>
          <w:i w:val="0"/>
          <w:sz w:val="22"/>
          <w:szCs w:val="22"/>
        </w:rPr>
      </w:pPr>
    </w:p>
    <w:p w:rsidR="00F4103C" w:rsidRPr="0079325B" w:rsidRDefault="00F410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826F20" w:rsidRDefault="0082333C" w:rsidP="00743DA5">
      <w:pPr>
        <w:pStyle w:val="Glava"/>
        <w:tabs>
          <w:tab w:val="clear" w:pos="4536"/>
          <w:tab w:val="clear" w:pos="9072"/>
        </w:tabs>
        <w:ind w:left="1080" w:right="502"/>
        <w:jc w:val="center"/>
        <w:rPr>
          <w:b/>
          <w:i w:val="0"/>
          <w:szCs w:val="24"/>
        </w:rPr>
      </w:pPr>
      <w:r w:rsidRPr="00826F20">
        <w:rPr>
          <w:b/>
          <w:i w:val="0"/>
          <w:szCs w:val="24"/>
        </w:rPr>
        <w:t>PRILOGE</w:t>
      </w:r>
    </w:p>
    <w:p w:rsidR="0082333C" w:rsidRPr="0079325B" w:rsidRDefault="0082333C" w:rsidP="00743DA5">
      <w:pPr>
        <w:pStyle w:val="Glava"/>
        <w:tabs>
          <w:tab w:val="clear" w:pos="4536"/>
          <w:tab w:val="clear" w:pos="9072"/>
        </w:tabs>
        <w:ind w:left="1080" w:right="502"/>
        <w:jc w:val="center"/>
        <w:rPr>
          <w:b/>
          <w:i w:val="0"/>
          <w:szCs w:val="24"/>
        </w:rPr>
      </w:pPr>
      <w:r w:rsidRPr="00826F20">
        <w:rPr>
          <w:b/>
          <w:i w:val="0"/>
          <w:szCs w:val="24"/>
        </w:rPr>
        <w:t>RAZPISNE DOKUMENTACIJE</w:t>
      </w:r>
    </w:p>
    <w:p w:rsidR="0082333C" w:rsidRPr="0079325B" w:rsidRDefault="0082333C" w:rsidP="00743DA5">
      <w:pPr>
        <w:pStyle w:val="Glava"/>
        <w:tabs>
          <w:tab w:val="clear" w:pos="4536"/>
          <w:tab w:val="clear" w:pos="9072"/>
        </w:tabs>
        <w:ind w:left="1080" w:right="502"/>
        <w:jc w:val="both"/>
        <w:rPr>
          <w:i w:val="0"/>
          <w:sz w:val="22"/>
          <w:szCs w:val="22"/>
        </w:rPr>
      </w:pPr>
    </w:p>
    <w:p w:rsidR="0082333C" w:rsidRPr="0079325B" w:rsidRDefault="0082333C" w:rsidP="00743DA5">
      <w:pPr>
        <w:pStyle w:val="Glava"/>
        <w:tabs>
          <w:tab w:val="clear" w:pos="4536"/>
          <w:tab w:val="clear" w:pos="9072"/>
        </w:tabs>
        <w:ind w:left="1080" w:right="502"/>
        <w:jc w:val="both"/>
        <w:rPr>
          <w:i w:val="0"/>
          <w:sz w:val="22"/>
          <w:szCs w:val="22"/>
        </w:rPr>
      </w:pPr>
    </w:p>
    <w:p w:rsidR="0082333C" w:rsidRPr="0079325B" w:rsidRDefault="0082333C" w:rsidP="00743DA5">
      <w:pPr>
        <w:pStyle w:val="Glava"/>
        <w:tabs>
          <w:tab w:val="clear" w:pos="4536"/>
          <w:tab w:val="clear" w:pos="9072"/>
        </w:tabs>
        <w:ind w:left="1080" w:right="502"/>
        <w:jc w:val="both"/>
        <w:rPr>
          <w:i w:val="0"/>
          <w:sz w:val="22"/>
          <w:szCs w:val="22"/>
        </w:rPr>
      </w:pPr>
    </w:p>
    <w:p w:rsidR="0082333C" w:rsidRDefault="0082333C" w:rsidP="00743DA5">
      <w:pPr>
        <w:numPr>
          <w:ilvl w:val="0"/>
          <w:numId w:val="10"/>
        </w:numPr>
        <w:ind w:right="502"/>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rsidR="003D70E6" w:rsidRDefault="003D70E6" w:rsidP="00743DA5">
      <w:pPr>
        <w:numPr>
          <w:ilvl w:val="0"/>
          <w:numId w:val="10"/>
        </w:numPr>
        <w:ind w:right="502"/>
        <w:rPr>
          <w:i w:val="0"/>
          <w:sz w:val="22"/>
          <w:szCs w:val="22"/>
        </w:rPr>
      </w:pPr>
      <w:r>
        <w:rPr>
          <w:i w:val="0"/>
          <w:sz w:val="22"/>
          <w:szCs w:val="22"/>
        </w:rPr>
        <w:t>Vzorec okvirnega sporazuma z odpiranjem konkurence (za sklope svežega sadja in zelenjave) (priloga A/2)</w:t>
      </w:r>
    </w:p>
    <w:p w:rsidR="003D70E6" w:rsidRPr="0079325B" w:rsidRDefault="003D70E6" w:rsidP="00743DA5">
      <w:pPr>
        <w:numPr>
          <w:ilvl w:val="0"/>
          <w:numId w:val="10"/>
        </w:numPr>
        <w:ind w:right="502"/>
        <w:rPr>
          <w:i w:val="0"/>
          <w:sz w:val="22"/>
          <w:szCs w:val="22"/>
        </w:rPr>
      </w:pPr>
      <w:r>
        <w:rPr>
          <w:i w:val="0"/>
          <w:sz w:val="22"/>
          <w:szCs w:val="22"/>
        </w:rPr>
        <w:t>Vzorec pogodbe iz odpiranja konkurence (za sklope svežega sadja in zelenjave) (priloga A/3)</w:t>
      </w: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Default="0082333C"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Pr="0079325B" w:rsidRDefault="00EC0E95"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537151" w:rsidRDefault="00537151">
      <w:pPr>
        <w:rPr>
          <w:i w:val="0"/>
          <w:sz w:val="22"/>
          <w:szCs w:val="22"/>
        </w:rPr>
      </w:pPr>
      <w:r>
        <w:rPr>
          <w:i w:val="0"/>
          <w:sz w:val="22"/>
          <w:szCs w:val="22"/>
        </w:rPr>
        <w:br w:type="page"/>
      </w:r>
    </w:p>
    <w:p w:rsidR="00881D4C" w:rsidRPr="00881D4C" w:rsidRDefault="00881D4C" w:rsidP="00881D4C">
      <w:pPr>
        <w:ind w:left="709"/>
        <w:jc w:val="right"/>
        <w:rPr>
          <w:b/>
          <w:i w:val="0"/>
          <w:color w:val="000000" w:themeColor="text1"/>
          <w:sz w:val="22"/>
          <w:szCs w:val="22"/>
        </w:rPr>
      </w:pPr>
      <w:r w:rsidRPr="00881D4C">
        <w:rPr>
          <w:b/>
          <w:i w:val="0"/>
          <w:color w:val="000000" w:themeColor="text1"/>
          <w:sz w:val="22"/>
          <w:szCs w:val="22"/>
        </w:rPr>
        <w:lastRenderedPageBreak/>
        <w:t>PRILOGA A/1</w:t>
      </w:r>
    </w:p>
    <w:p w:rsidR="00881D4C" w:rsidRPr="00881D4C" w:rsidRDefault="00881D4C" w:rsidP="00881D4C">
      <w:pPr>
        <w:ind w:left="709"/>
        <w:jc w:val="right"/>
        <w:rPr>
          <w:b/>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OSNUTEK OKVIRNEGA SPORAZUMA ŽIVILA (brez odpiranja konkurence)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in</w:t>
      </w:r>
    </w:p>
    <w:p w:rsidR="00881D4C" w:rsidRPr="00881D4C" w:rsidRDefault="00881D4C" w:rsidP="007F23AD">
      <w:pPr>
        <w:ind w:left="993" w:right="502"/>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881D4C" w:rsidRPr="00881D4C" w:rsidRDefault="00881D4C" w:rsidP="007F23AD">
      <w:pPr>
        <w:ind w:left="993"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nadaljevanju: dobavitelj)</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skleneta naslednji: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ŽIVIL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Splošne določbe</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okvirnega sporazuma uvodoma ugotavljata:</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E5486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Pr="00E5486F">
        <w:rPr>
          <w:i w:val="0"/>
          <w:color w:val="000000" w:themeColor="text1"/>
          <w:sz w:val="22"/>
          <w:szCs w:val="22"/>
        </w:rPr>
        <w:t xml:space="preserve">odprtem postopku </w:t>
      </w:r>
      <w:r w:rsidRPr="00881D4C">
        <w:rPr>
          <w:i w:val="0"/>
          <w:color w:val="000000" w:themeColor="text1"/>
          <w:sz w:val="22"/>
          <w:szCs w:val="22"/>
        </w:rPr>
        <w:t xml:space="preserve"> v skladu s </w:t>
      </w:r>
      <w:r w:rsidR="00E5486F" w:rsidRPr="00E5486F">
        <w:rPr>
          <w:i w:val="0"/>
          <w:color w:val="000000" w:themeColor="text1"/>
          <w:sz w:val="22"/>
          <w:szCs w:val="22"/>
        </w:rPr>
        <w:t xml:space="preserve">40. </w:t>
      </w:r>
      <w:r w:rsidRPr="00881D4C">
        <w:rPr>
          <w:i w:val="0"/>
          <w:color w:val="000000" w:themeColor="text1"/>
          <w:sz w:val="22"/>
          <w:szCs w:val="22"/>
        </w:rPr>
        <w:t>členom Zakona o javnem naročanju (</w:t>
      </w:r>
      <w:r w:rsidRPr="00881D4C">
        <w:rPr>
          <w:bCs/>
          <w:i w:val="0"/>
          <w:color w:val="000000" w:themeColor="text1"/>
          <w:sz w:val="22"/>
          <w:szCs w:val="22"/>
        </w:rPr>
        <w:t xml:space="preserve">Uradni list RS, št. </w:t>
      </w:r>
      <w:hyperlink r:id="rId20"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881D4C" w:rsidRPr="00881D4C" w:rsidRDefault="00881D4C" w:rsidP="007F23AD">
      <w:pPr>
        <w:numPr>
          <w:ilvl w:val="0"/>
          <w:numId w:val="10"/>
        </w:numPr>
        <w:ind w:left="993"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894B35">
        <w:rPr>
          <w:i w:val="0"/>
          <w:color w:val="000000" w:themeColor="text1"/>
          <w:sz w:val="22"/>
          <w:szCs w:val="22"/>
        </w:rPr>
        <w:t xml:space="preserve"> in 64/19</w:t>
      </w:r>
      <w:r w:rsidRPr="00881D4C">
        <w:rPr>
          <w:i w:val="0"/>
          <w:color w:val="000000" w:themeColor="text1"/>
          <w:sz w:val="22"/>
          <w:szCs w:val="22"/>
        </w:rPr>
        <w:t>);</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Pr="00881D4C">
        <w:rPr>
          <w:i w:val="0"/>
          <w:color w:val="000000" w:themeColor="text1"/>
          <w:sz w:val="22"/>
          <w:szCs w:val="22"/>
          <w:highlight w:val="lightGray"/>
        </w:rPr>
        <w:t>__________</w:t>
      </w:r>
      <w:r w:rsidRPr="00881D4C">
        <w:rPr>
          <w:i w:val="0"/>
          <w:color w:val="000000" w:themeColor="text1"/>
          <w:sz w:val="22"/>
          <w:szCs w:val="22"/>
        </w:rPr>
        <w:t>«, št. ______ z dne ________;</w:t>
      </w:r>
    </w:p>
    <w:p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w:t>
      </w:r>
      <w:r w:rsidR="00E5486F" w:rsidRPr="00E5486F">
        <w:rPr>
          <w:i w:val="0"/>
          <w:color w:val="000000" w:themeColor="text1"/>
          <w:sz w:val="22"/>
          <w:szCs w:val="22"/>
          <w:highlight w:val="lightGray"/>
        </w:rPr>
        <w:t>leto ______.</w:t>
      </w:r>
    </w:p>
    <w:p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E5486F">
        <w:rPr>
          <w:i w:val="0"/>
          <w:color w:val="000000" w:themeColor="text1"/>
          <w:sz w:val="22"/>
          <w:szCs w:val="22"/>
          <w:highlight w:val="lightGray"/>
        </w:rPr>
        <w:t xml:space="preserve">_____ in </w:t>
      </w:r>
      <w:r w:rsidR="00E5486F" w:rsidRPr="00E5486F">
        <w:rPr>
          <w:i w:val="0"/>
          <w:color w:val="000000" w:themeColor="text1"/>
          <w:sz w:val="22"/>
          <w:szCs w:val="22"/>
          <w:highlight w:val="lightGray"/>
        </w:rPr>
        <w:t>____</w:t>
      </w:r>
      <w:r w:rsidRPr="00881D4C">
        <w:rPr>
          <w:i w:val="0"/>
          <w:color w:val="000000" w:themeColor="text1"/>
          <w:sz w:val="22"/>
          <w:szCs w:val="22"/>
        </w:rPr>
        <w:t xml:space="preserve"> predvidela v finančnem načrtu naročnika za posamezno leto;</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881D4C" w:rsidRDefault="00881D4C" w:rsidP="007F23AD">
      <w:pPr>
        <w:ind w:left="993" w:right="502" w:hanging="284"/>
        <w:jc w:val="both"/>
        <w:rPr>
          <w:i w:val="0"/>
          <w:color w:val="000000" w:themeColor="text1"/>
          <w:sz w:val="22"/>
          <w:szCs w:val="22"/>
        </w:rPr>
      </w:pPr>
    </w:p>
    <w:p w:rsidR="004937EF" w:rsidRPr="00881D4C" w:rsidRDefault="004937EF" w:rsidP="007F23AD">
      <w:pPr>
        <w:ind w:left="993" w:right="502" w:hanging="284"/>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Predmet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lastRenderedPageBreak/>
        <w:t>(navede se sklope za katere je bil ponudnik / dobavitelj izbran in če je izbranih več, kateri je po vrsti glede na merila)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Pravila za izvajanje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Za izvajanje sporazuma veljajo naslednja pravila: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količine in vrste živil </w:t>
      </w:r>
      <w:r w:rsidR="00401A8E">
        <w:rPr>
          <w:i w:val="0"/>
          <w:color w:val="000000" w:themeColor="text1"/>
          <w:sz w:val="22"/>
          <w:szCs w:val="22"/>
        </w:rPr>
        <w:t xml:space="preserve">v Popisu blaga, ki je del </w:t>
      </w:r>
      <w:r w:rsidR="00894B35">
        <w:rPr>
          <w:i w:val="0"/>
          <w:color w:val="000000" w:themeColor="text1"/>
          <w:sz w:val="22"/>
          <w:szCs w:val="22"/>
        </w:rPr>
        <w:t>ponudbenega predračuna,</w:t>
      </w:r>
      <w:r w:rsidRPr="00881D4C">
        <w:rPr>
          <w:i w:val="0"/>
          <w:color w:val="000000" w:themeColor="text1"/>
          <w:sz w:val="22"/>
          <w:szCs w:val="22"/>
        </w:rPr>
        <w:t xml:space="preserve"> so okvirne, pri čemer naročnik ne nosi odškodninske odgovornosti zaradi nedoseganja nakupov v količini in vrednosti kot izhaja iz ocene v razpisni dokumentaciji in ponudbi dobavitelja;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naročnik bo naročal in kupoval le tiste vrste in količine živil iz </w:t>
      </w:r>
      <w:r w:rsidR="00401A8E">
        <w:rPr>
          <w:i w:val="0"/>
          <w:color w:val="000000" w:themeColor="text1"/>
          <w:sz w:val="22"/>
          <w:szCs w:val="22"/>
        </w:rPr>
        <w:t xml:space="preserve">Popisa blaga, ki je </w:t>
      </w:r>
      <w:r w:rsidR="00894B35">
        <w:rPr>
          <w:i w:val="0"/>
          <w:color w:val="000000" w:themeColor="text1"/>
          <w:sz w:val="22"/>
          <w:szCs w:val="22"/>
        </w:rPr>
        <w:t>ponudbenega predračuna</w:t>
      </w:r>
      <w:r w:rsidRPr="00881D4C">
        <w:rPr>
          <w:i w:val="0"/>
          <w:color w:val="000000" w:themeColor="text1"/>
          <w:sz w:val="22"/>
          <w:szCs w:val="22"/>
        </w:rPr>
        <w:t>, ki jih bo dejansko potreboval (glede na dejanske potrebe (št. prisotnih otrok, ostalih odjemalcev ipd.) in glede na sestavljene tedenske jedilnike);</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v primeru, da otroci katero od ponujenih živil iz dobaviteljeve</w:t>
      </w:r>
      <w:r w:rsidR="00894B35">
        <w:rPr>
          <w:i w:val="0"/>
          <w:color w:val="000000" w:themeColor="text1"/>
          <w:sz w:val="22"/>
          <w:szCs w:val="22"/>
        </w:rPr>
        <w:t xml:space="preserve"> ponudbe </w:t>
      </w:r>
      <w:r w:rsidRPr="00881D4C">
        <w:rPr>
          <w:i w:val="0"/>
          <w:color w:val="000000" w:themeColor="text1"/>
          <w:sz w:val="22"/>
          <w:szCs w:val="22"/>
        </w:rPr>
        <w:t xml:space="preserve">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w:t>
      </w:r>
      <w:r w:rsidR="00894B35">
        <w:rPr>
          <w:i w:val="0"/>
          <w:color w:val="000000" w:themeColor="text1"/>
          <w:sz w:val="22"/>
          <w:szCs w:val="22"/>
        </w:rPr>
        <w:t>obrazcu Popis blag</w:t>
      </w:r>
      <w:r w:rsidR="00401A8E">
        <w:rPr>
          <w:i w:val="0"/>
          <w:color w:val="000000" w:themeColor="text1"/>
          <w:sz w:val="22"/>
          <w:szCs w:val="22"/>
        </w:rPr>
        <w:t>a</w:t>
      </w:r>
      <w:r w:rsidR="00894B35">
        <w:rPr>
          <w:i w:val="0"/>
          <w:color w:val="000000" w:themeColor="text1"/>
          <w:sz w:val="22"/>
          <w:szCs w:val="22"/>
        </w:rPr>
        <w:t>, ki je del ponudbenega predračuna</w:t>
      </w:r>
      <w:r w:rsidRPr="00881D4C">
        <w:rPr>
          <w:i w:val="0"/>
          <w:color w:val="000000" w:themeColor="text1"/>
          <w:sz w:val="22"/>
          <w:szCs w:val="22"/>
        </w:rPr>
        <w:t>.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881D4C" w:rsidRDefault="00881D4C" w:rsidP="007F23AD">
      <w:pPr>
        <w:ind w:left="993" w:right="502"/>
        <w:jc w:val="both"/>
        <w:rPr>
          <w:b/>
          <w:i w:val="0"/>
          <w:color w:val="000000" w:themeColor="text1"/>
          <w:sz w:val="22"/>
          <w:szCs w:val="22"/>
        </w:rPr>
      </w:pPr>
    </w:p>
    <w:p w:rsidR="004937EF" w:rsidRPr="00881D4C" w:rsidRDefault="004937EF"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Cene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Cene vseh živil iz </w:t>
      </w:r>
      <w:r w:rsidR="001C7543">
        <w:rPr>
          <w:i w:val="0"/>
          <w:color w:val="000000" w:themeColor="text1"/>
          <w:sz w:val="22"/>
          <w:szCs w:val="22"/>
        </w:rPr>
        <w:t>obrazca Popis blaga, ki je del ponudbenega predračuna,</w:t>
      </w:r>
      <w:r w:rsidRPr="00881D4C">
        <w:rPr>
          <w:i w:val="0"/>
          <w:color w:val="000000" w:themeColor="text1"/>
          <w:sz w:val="22"/>
          <w:szCs w:val="22"/>
        </w:rPr>
        <w:t xml:space="preserve"> so opredeljene na enoto mere (kilogram ali liter ali komad) in vključujejo pariteto »FCA skladišče naročnika – razloženo (Incoterms 2010). </w:t>
      </w:r>
    </w:p>
    <w:p w:rsidR="00881D4C" w:rsidRPr="00881D4C" w:rsidRDefault="00881D4C" w:rsidP="007F23AD">
      <w:pPr>
        <w:ind w:left="993" w:right="502"/>
        <w:jc w:val="both"/>
        <w:rPr>
          <w:i w:val="0"/>
          <w:color w:val="000000" w:themeColor="text1"/>
          <w:sz w:val="22"/>
          <w:szCs w:val="22"/>
        </w:rPr>
      </w:pPr>
    </w:p>
    <w:p w:rsidR="00891681" w:rsidRDefault="00891681" w:rsidP="007F23AD">
      <w:pPr>
        <w:ind w:left="993" w:right="502"/>
        <w:jc w:val="both"/>
        <w:rPr>
          <w:i w:val="0"/>
          <w:color w:val="000000" w:themeColor="text1"/>
          <w:sz w:val="22"/>
          <w:szCs w:val="22"/>
        </w:rPr>
      </w:pPr>
    </w:p>
    <w:p w:rsidR="00891681" w:rsidRDefault="00891681" w:rsidP="00891681">
      <w:pPr>
        <w:ind w:left="993" w:right="643"/>
        <w:jc w:val="both"/>
        <w:rPr>
          <w:i w:val="0"/>
          <w:iCs/>
          <w:sz w:val="22"/>
          <w:szCs w:val="22"/>
        </w:rPr>
      </w:pPr>
      <w:r w:rsidRPr="00567B67">
        <w:rPr>
          <w:i w:val="0"/>
          <w:iCs/>
          <w:sz w:val="22"/>
          <w:szCs w:val="22"/>
        </w:rPr>
        <w:t xml:space="preserve">Naročnik bo v času trajanja sporazuma posamezno živilo kupoval po ceni na enoto mere kot bo opredeljena v predračunskem obrazcu ponudbe izbranega dobavitelja. </w:t>
      </w:r>
      <w:r>
        <w:rPr>
          <w:i w:val="0"/>
          <w:iCs/>
          <w:sz w:val="22"/>
          <w:szCs w:val="22"/>
        </w:rPr>
        <w:t>Dobavitelj</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ponudbenega predračuna</w:t>
      </w:r>
      <w:r w:rsidR="00453D0C">
        <w:rPr>
          <w:i w:val="0"/>
          <w:iCs/>
          <w:sz w:val="22"/>
          <w:szCs w:val="22"/>
        </w:rPr>
        <w:t>,</w:t>
      </w:r>
      <w:r w:rsidRPr="00567B67">
        <w:rPr>
          <w:i w:val="0"/>
          <w:iCs/>
          <w:sz w:val="22"/>
          <w:szCs w:val="22"/>
        </w:rPr>
        <w:t xml:space="preserve"> lahko spremenil le ob soglasju naročnika. Naročnik bo pisno soglasje za spremembo cen </w:t>
      </w:r>
      <w:r>
        <w:rPr>
          <w:i w:val="0"/>
          <w:iCs/>
          <w:sz w:val="22"/>
          <w:szCs w:val="22"/>
        </w:rPr>
        <w:t>dobavitelju</w:t>
      </w:r>
      <w:r w:rsidRPr="00567B67">
        <w:rPr>
          <w:i w:val="0"/>
          <w:iCs/>
          <w:sz w:val="22"/>
          <w:szCs w:val="22"/>
        </w:rPr>
        <w:t xml:space="preserve"> izdal na</w:t>
      </w:r>
      <w:r w:rsidR="00453D0C">
        <w:rPr>
          <w:i w:val="0"/>
          <w:iCs/>
          <w:sz w:val="22"/>
          <w:szCs w:val="22"/>
        </w:rPr>
        <w:t xml:space="preserve"> njegov predhodni pisni predlog</w:t>
      </w:r>
      <w:r w:rsidRPr="00567B67">
        <w:rPr>
          <w:i w:val="0"/>
          <w:iCs/>
          <w:sz w:val="22"/>
          <w:szCs w:val="22"/>
        </w:rPr>
        <w:t xml:space="preserve">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 xml:space="preserve">Povišanje cen iz Popisa blaga, ki je del ponudbenega predračuna se lahko, v skladu z navedenim </w:t>
      </w:r>
      <w:r>
        <w:rPr>
          <w:i w:val="0"/>
          <w:iCs/>
          <w:sz w:val="22"/>
          <w:szCs w:val="22"/>
        </w:rPr>
        <w:lastRenderedPageBreak/>
        <w:t xml:space="preserve">pravilnikom, prvič izvede po preteku enega leta od sklenitve sporazuma in ko kumulativno povišanje indeksa cen hrane po podatkih Statističnega urada RS preseže 4 (štiri) odstotke vrednosti, šteto od preteka enega leta od sklenitve sporazuma oziroma od zadnjega povišanja cen. Vsako povišanje cen lahko znaša največ 80 (osemdeset) % povečanja </w:t>
      </w:r>
      <w:r w:rsidR="0017203B">
        <w:rPr>
          <w:i w:val="0"/>
          <w:iCs/>
          <w:sz w:val="22"/>
          <w:szCs w:val="22"/>
        </w:rPr>
        <w:t xml:space="preserve">s </w:t>
      </w:r>
      <w:r>
        <w:rPr>
          <w:i w:val="0"/>
          <w:iCs/>
          <w:sz w:val="22"/>
          <w:szCs w:val="22"/>
        </w:rPr>
        <w:t xml:space="preserve">sporazumom dogovorjenega indeksa cen. V primeru, da bodo izpolnjeni pogoji za spremembo cen, bo naročnik z dobaviteljem spremembe cen uredil s sklenitvijo </w:t>
      </w:r>
      <w:r w:rsidR="00453D0C">
        <w:rPr>
          <w:i w:val="0"/>
          <w:iCs/>
          <w:sz w:val="22"/>
          <w:szCs w:val="22"/>
        </w:rPr>
        <w:t>aneksa</w:t>
      </w:r>
      <w:r>
        <w:rPr>
          <w:i w:val="0"/>
          <w:iCs/>
          <w:sz w:val="22"/>
          <w:szCs w:val="22"/>
        </w:rPr>
        <w:t xml:space="preserve"> k sporazumu.</w:t>
      </w:r>
    </w:p>
    <w:p w:rsidR="00891681" w:rsidRPr="00881D4C" w:rsidRDefault="00891681" w:rsidP="007F23AD">
      <w:pPr>
        <w:ind w:left="993" w:right="502"/>
        <w:jc w:val="both"/>
        <w:rPr>
          <w:i w:val="0"/>
          <w:color w:val="000000" w:themeColor="text1"/>
          <w:sz w:val="22"/>
          <w:szCs w:val="22"/>
        </w:rPr>
      </w:pPr>
    </w:p>
    <w:p w:rsidR="00881D4C" w:rsidRPr="00881D4C" w:rsidRDefault="00881D4C" w:rsidP="0017203B">
      <w:pPr>
        <w:ind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Način obračuna in plačila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plačal le dejansko dobavljena živila, in sicer po potrjenih računih, ki bodo izstavljeni na podlagi potrjenih dobavnic - prevzemnic in cen živil, ki izhajajo izključno iz ponudbenih cen na enoto mere, opredeljenih v </w:t>
      </w:r>
      <w:r w:rsidR="00891681">
        <w:rPr>
          <w:i w:val="0"/>
          <w:color w:val="000000" w:themeColor="text1"/>
          <w:sz w:val="22"/>
          <w:szCs w:val="22"/>
        </w:rPr>
        <w:t>obrazcu Popis blaga, ki je del ponudbenega predračuna</w:t>
      </w:r>
      <w:r w:rsidRPr="00881D4C">
        <w:rPr>
          <w:i w:val="0"/>
          <w:color w:val="000000" w:themeColor="text1"/>
          <w:sz w:val="22"/>
          <w:szCs w:val="22"/>
        </w:rPr>
        <w:t>. Dobavitelj bo račune izstavljal enkrat mesečno, in sicer do petega dne v mesecu za dobave, realizirane v preteklem mesecu.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SI56______________ pri ________________.</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dni od dneva njihovega prejema. Če naročnik računa ne potrdi ali mu ugovarja v tem roku, se šteje, da je račun potrdil.</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 računu mora biti obvezno navedena številka sporazuma.</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rPr>
          <w:b/>
          <w:bCs/>
          <w:i w:val="0"/>
          <w:color w:val="000000" w:themeColor="text1"/>
          <w:sz w:val="22"/>
          <w:szCs w:val="22"/>
        </w:rPr>
      </w:pPr>
      <w:r w:rsidRPr="00881D4C">
        <w:rPr>
          <w:b/>
          <w:bCs/>
          <w:i w:val="0"/>
          <w:color w:val="000000" w:themeColor="text1"/>
          <w:sz w:val="22"/>
          <w:szCs w:val="22"/>
        </w:rPr>
        <w:t>Obveznosti dobavitelja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se zavezuje, da bo: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rsidR="00881D4C" w:rsidRPr="00881D4C" w:rsidRDefault="00881D4C" w:rsidP="007F23AD">
      <w:pPr>
        <w:ind w:left="993" w:right="502"/>
        <w:jc w:val="both"/>
        <w:rPr>
          <w:i w:val="0"/>
          <w:strike/>
          <w:color w:val="000000" w:themeColor="text1"/>
          <w:sz w:val="22"/>
          <w:szCs w:val="22"/>
        </w:rPr>
      </w:pPr>
      <w:r w:rsidRPr="00881D4C">
        <w:rPr>
          <w:i w:val="0"/>
          <w:color w:val="000000" w:themeColor="text1"/>
          <w:sz w:val="22"/>
          <w:szCs w:val="22"/>
        </w:rPr>
        <w:t>- sukcesivne dobave živil izvajal pravočasno;</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 izvajal dobave živil v skladu z določili v razpisni dokumentaciji naročnika;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omogočil ustrezen nadzor pri izvajanju javnega naročila;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881D4C" w:rsidRDefault="00881D4C" w:rsidP="007F23AD">
      <w:pPr>
        <w:ind w:left="993" w:right="502"/>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rsidR="00E81EB7" w:rsidRPr="0067763E" w:rsidRDefault="00E81EB7" w:rsidP="007F23AD">
      <w:pPr>
        <w:ind w:left="993" w:right="502"/>
        <w:jc w:val="both"/>
        <w:rPr>
          <w:iCs/>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rsidR="00881D4C" w:rsidRDefault="00881D4C" w:rsidP="007F23AD">
      <w:pPr>
        <w:overflowPunct w:val="0"/>
        <w:autoSpaceDE w:val="0"/>
        <w:autoSpaceDN w:val="0"/>
        <w:adjustRightInd w:val="0"/>
        <w:ind w:left="993" w:right="502"/>
        <w:jc w:val="both"/>
        <w:textAlignment w:val="baseline"/>
        <w:rPr>
          <w:b/>
          <w:color w:val="000000" w:themeColor="text1"/>
          <w:sz w:val="22"/>
          <w:szCs w:val="22"/>
        </w:rPr>
      </w:pPr>
    </w:p>
    <w:p w:rsidR="004937EF" w:rsidRPr="00881D4C" w:rsidRDefault="004937EF" w:rsidP="007F23AD">
      <w:pPr>
        <w:overflowPunct w:val="0"/>
        <w:autoSpaceDE w:val="0"/>
        <w:autoSpaceDN w:val="0"/>
        <w:adjustRightInd w:val="0"/>
        <w:ind w:left="993" w:right="502"/>
        <w:jc w:val="both"/>
        <w:textAlignment w:val="baseline"/>
        <w:rPr>
          <w:b/>
          <w:color w:val="000000" w:themeColor="text1"/>
          <w:sz w:val="22"/>
          <w:szCs w:val="22"/>
        </w:rPr>
      </w:pPr>
    </w:p>
    <w:p w:rsidR="00881D4C" w:rsidRPr="00881D4C" w:rsidRDefault="00881D4C" w:rsidP="007F23AD">
      <w:pPr>
        <w:numPr>
          <w:ilvl w:val="12"/>
          <w:numId w:val="0"/>
        </w:numPr>
        <w:ind w:left="993" w:right="502"/>
        <w:rPr>
          <w:b/>
          <w:bCs/>
          <w:i w:val="0"/>
          <w:color w:val="000000" w:themeColor="text1"/>
          <w:sz w:val="22"/>
          <w:szCs w:val="22"/>
        </w:rPr>
      </w:pPr>
      <w:r w:rsidRPr="00881D4C">
        <w:rPr>
          <w:b/>
          <w:bCs/>
          <w:i w:val="0"/>
          <w:color w:val="000000" w:themeColor="text1"/>
          <w:sz w:val="22"/>
          <w:szCs w:val="22"/>
        </w:rPr>
        <w:t>Obveznosti naročnika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numPr>
          <w:ilvl w:val="12"/>
          <w:numId w:val="0"/>
        </w:numPr>
        <w:ind w:left="993" w:right="502"/>
        <w:jc w:val="both"/>
        <w:rPr>
          <w:i w:val="0"/>
          <w:color w:val="000000" w:themeColor="text1"/>
          <w:sz w:val="22"/>
          <w:szCs w:val="22"/>
        </w:rPr>
      </w:pP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Naročnik se zavezuje, da bo: </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živila naročal pri dobavitelju;</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dobavitelju pravočasno naročal potrebne količine živil;</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izpolnjeval vse predvidene obveznosti v rokih in na predviden način;</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rsidR="00881D4C" w:rsidRPr="00881D4C" w:rsidRDefault="00881D4C" w:rsidP="007F23AD">
      <w:pPr>
        <w:autoSpaceDE w:val="0"/>
        <w:autoSpaceDN w:val="0"/>
        <w:adjustRightInd w:val="0"/>
        <w:ind w:left="993" w:right="502"/>
        <w:jc w:val="both"/>
        <w:rPr>
          <w:color w:val="000000" w:themeColor="text1"/>
          <w:sz w:val="22"/>
          <w:szCs w:val="22"/>
        </w:rPr>
      </w:pPr>
    </w:p>
    <w:p w:rsidR="00881D4C" w:rsidRPr="00881D4C" w:rsidRDefault="00881D4C" w:rsidP="007F23AD">
      <w:pPr>
        <w:autoSpaceDE w:val="0"/>
        <w:autoSpaceDN w:val="0"/>
        <w:adjustRightInd w:val="0"/>
        <w:ind w:left="993" w:right="502"/>
        <w:jc w:val="both"/>
        <w:rPr>
          <w:b/>
          <w:i w:val="0"/>
          <w:color w:val="000000" w:themeColor="text1"/>
          <w:sz w:val="22"/>
          <w:szCs w:val="22"/>
        </w:rPr>
      </w:pPr>
      <w:r w:rsidRPr="00881D4C">
        <w:rPr>
          <w:b/>
          <w:i w:val="0"/>
          <w:color w:val="000000" w:themeColor="text1"/>
          <w:sz w:val="22"/>
          <w:szCs w:val="22"/>
        </w:rPr>
        <w:t>Naročanje in dobava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autoSpaceDE w:val="0"/>
        <w:autoSpaceDN w:val="0"/>
        <w:adjustRightInd w:val="0"/>
        <w:ind w:left="993" w:right="502"/>
        <w:jc w:val="both"/>
        <w:rPr>
          <w:i w:val="0"/>
          <w:color w:val="000000" w:themeColor="text1"/>
          <w:sz w:val="22"/>
          <w:szCs w:val="22"/>
        </w:rPr>
      </w:pPr>
      <w:r w:rsidRPr="00881D4C">
        <w:rPr>
          <w:i w:val="0"/>
          <w:color w:val="000000" w:themeColor="text1"/>
          <w:sz w:val="22"/>
          <w:szCs w:val="22"/>
        </w:rPr>
        <w:t>Dobava živil bo potekala sukcesivno.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živila praviloma naroča </w:t>
      </w:r>
      <w:r w:rsidRPr="00881D4C">
        <w:rPr>
          <w:i w:val="0"/>
          <w:color w:val="000000" w:themeColor="text1"/>
          <w:sz w:val="22"/>
          <w:szCs w:val="22"/>
          <w:highlight w:val="lightGray"/>
        </w:rPr>
        <w:t>dnevno ali dva dni prej (</w:t>
      </w:r>
      <w:r w:rsidRPr="00881D4C">
        <w:rPr>
          <w:color w:val="000000" w:themeColor="text1"/>
          <w:sz w:val="22"/>
          <w:szCs w:val="22"/>
          <w:highlight w:val="lightGray"/>
        </w:rPr>
        <w:t>opcijsko: tedensko</w:t>
      </w:r>
      <w:r w:rsidRPr="00881D4C">
        <w:rPr>
          <w:i w:val="0"/>
          <w:color w:val="000000" w:themeColor="text1"/>
          <w:sz w:val="22"/>
          <w:szCs w:val="22"/>
          <w:highlight w:val="lightGray"/>
        </w:rPr>
        <w:t>),</w:t>
      </w:r>
      <w:r w:rsidRPr="00881D4C">
        <w:rPr>
          <w:i w:val="0"/>
          <w:color w:val="000000" w:themeColor="text1"/>
          <w:sz w:val="22"/>
          <w:szCs w:val="22"/>
        </w:rPr>
        <w:t xml:space="preserve"> zaradi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121566">
        <w:rPr>
          <w:i w:val="0"/>
          <w:color w:val="000000" w:themeColor="text1"/>
          <w:sz w:val="22"/>
          <w:szCs w:val="22"/>
          <w:highlight w:val="lightGray"/>
        </w:rPr>
        <w:t>Naroča vsak</w:t>
      </w:r>
      <w:r w:rsidR="00401A8E" w:rsidRPr="00121566">
        <w:rPr>
          <w:i w:val="0"/>
          <w:color w:val="000000" w:themeColor="text1"/>
          <w:sz w:val="22"/>
          <w:szCs w:val="22"/>
          <w:highlight w:val="lightGray"/>
        </w:rPr>
        <w:t>o</w:t>
      </w:r>
      <w:r w:rsidRPr="00121566">
        <w:rPr>
          <w:i w:val="0"/>
          <w:color w:val="000000" w:themeColor="text1"/>
          <w:sz w:val="22"/>
          <w:szCs w:val="22"/>
          <w:highlight w:val="lightGray"/>
        </w:rPr>
        <w:t xml:space="preserve"> </w:t>
      </w:r>
      <w:r w:rsidR="00401A8E" w:rsidRPr="00121566">
        <w:rPr>
          <w:i w:val="0"/>
          <w:color w:val="000000" w:themeColor="text1"/>
          <w:sz w:val="22"/>
          <w:szCs w:val="22"/>
          <w:highlight w:val="lightGray"/>
        </w:rPr>
        <w:t>odjemno mesto</w:t>
      </w:r>
      <w:r w:rsidRPr="00121566">
        <w:rPr>
          <w:i w:val="0"/>
          <w:color w:val="000000" w:themeColor="text1"/>
          <w:sz w:val="22"/>
          <w:szCs w:val="22"/>
          <w:highlight w:val="lightGray"/>
        </w:rPr>
        <w:t xml:space="preserve"> naročnika posebej.</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16"/>
          <w:szCs w:val="16"/>
        </w:rPr>
      </w:pPr>
      <w:r w:rsidRPr="00881D4C">
        <w:rPr>
          <w:i w:val="0"/>
          <w:color w:val="000000" w:themeColor="text1"/>
          <w:sz w:val="22"/>
          <w:szCs w:val="22"/>
        </w:rPr>
        <w:t xml:space="preserve">Naročnik naroča pisno na </w:t>
      </w:r>
      <w:r w:rsidR="00401A8E">
        <w:rPr>
          <w:i w:val="0"/>
          <w:color w:val="000000" w:themeColor="text1"/>
          <w:sz w:val="22"/>
          <w:szCs w:val="22"/>
        </w:rPr>
        <w:t xml:space="preserve">elektronski </w:t>
      </w:r>
      <w:r w:rsidRPr="00881D4C">
        <w:rPr>
          <w:i w:val="0"/>
          <w:color w:val="000000" w:themeColor="text1"/>
          <w:sz w:val="22"/>
          <w:szCs w:val="22"/>
        </w:rPr>
        <w:t>naslov…………………………, pri čemer dobavitelj v 2 urah od prejema naročila, pisno potrdi izvedbo naročila oziroma mu navede problematiko dobave.</w:t>
      </w:r>
    </w:p>
    <w:p w:rsidR="00881D4C" w:rsidRPr="00881D4C" w:rsidRDefault="00881D4C" w:rsidP="007F23AD">
      <w:pPr>
        <w:ind w:left="993" w:right="502"/>
        <w:jc w:val="both"/>
        <w:rPr>
          <w:i w:val="0"/>
          <w:color w:val="000000" w:themeColor="text1"/>
          <w:szCs w:val="24"/>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 xml:space="preserve">naročnika: </w:t>
      </w:r>
      <w:r w:rsidRPr="00881D4C">
        <w:rPr>
          <w:i w:val="0"/>
          <w:color w:val="000000" w:themeColor="text1"/>
          <w:sz w:val="22"/>
          <w:szCs w:val="22"/>
          <w:highlight w:val="lightGray"/>
        </w:rPr>
        <w:t>_____________</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Odzivni čas za dostavo živil</w:t>
      </w:r>
      <w:r w:rsidR="00401A8E">
        <w:rPr>
          <w:i w:val="0"/>
          <w:color w:val="000000" w:themeColor="text1"/>
          <w:sz w:val="22"/>
          <w:szCs w:val="22"/>
        </w:rPr>
        <w:t xml:space="preserve"> ob rednem naročilu </w:t>
      </w:r>
      <w:r w:rsidRPr="00881D4C">
        <w:rPr>
          <w:i w:val="0"/>
          <w:color w:val="000000" w:themeColor="text1"/>
          <w:sz w:val="22"/>
          <w:szCs w:val="22"/>
        </w:rPr>
        <w:t xml:space="preserve"> je en delovni dan od oddaje naročila</w:t>
      </w:r>
      <w:r w:rsidR="00066771">
        <w:rPr>
          <w:i w:val="0"/>
          <w:color w:val="000000" w:themeColor="text1"/>
          <w:sz w:val="22"/>
          <w:szCs w:val="22"/>
        </w:rPr>
        <w:t xml:space="preserve"> oz. glede na zahtevo naročnika</w:t>
      </w:r>
      <w:r w:rsidR="00401A8E">
        <w:rPr>
          <w:i w:val="0"/>
          <w:color w:val="000000" w:themeColor="text1"/>
          <w:sz w:val="22"/>
          <w:szCs w:val="22"/>
        </w:rPr>
        <w:t>, podano ob naročilu</w:t>
      </w: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Podrobnejša določila glede dostave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 xml:space="preserve">naročnika so določene v razpisni dokumentaciji, ki je priloga tega sporazuma.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Dostava na posamezno </w:t>
      </w:r>
      <w:r w:rsidR="00401A8E">
        <w:rPr>
          <w:i w:val="0"/>
          <w:color w:val="000000" w:themeColor="text1"/>
          <w:sz w:val="22"/>
          <w:szCs w:val="22"/>
        </w:rPr>
        <w:t>odjemno mesto</w:t>
      </w:r>
      <w:r w:rsidR="00401A8E" w:rsidRPr="00881D4C">
        <w:rPr>
          <w:i w:val="0"/>
          <w:color w:val="000000" w:themeColor="text1"/>
          <w:sz w:val="22"/>
          <w:szCs w:val="22"/>
        </w:rPr>
        <w:t xml:space="preserve"> </w:t>
      </w:r>
      <w:r w:rsidRPr="00881D4C">
        <w:rPr>
          <w:i w:val="0"/>
          <w:color w:val="000000" w:themeColor="text1"/>
          <w:sz w:val="22"/>
          <w:szCs w:val="22"/>
        </w:rPr>
        <w:t xml:space="preserve">mora biti izvršena do ure, navedene med splošnimi pogoji in posebnimi pogoji za posamezne sklope v razpisni dokumentaciji. Naročnik ne prevzema odgovornosti in </w:t>
      </w:r>
      <w:r w:rsidRPr="00881D4C">
        <w:rPr>
          <w:i w:val="0"/>
          <w:color w:val="000000" w:themeColor="text1"/>
          <w:sz w:val="22"/>
          <w:szCs w:val="22"/>
        </w:rPr>
        <w:lastRenderedPageBreak/>
        <w:t>ne poravnava računov za živila, ki so dobavljena izven dogovorjenih terminov in ki niso prevzeta s strani pooblaščene osebe naročnika.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rsidR="00881D4C" w:rsidRPr="00881D4C" w:rsidRDefault="00881D4C" w:rsidP="007F23AD">
      <w:pPr>
        <w:ind w:left="993" w:right="502"/>
        <w:jc w:val="both"/>
        <w:rPr>
          <w:i w:val="0"/>
          <w:strike/>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Dostava in embalaža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prevoz izvajati v skladu z veljavnimi zdravstveno-higienskimi predpisi in zahtevami, ki zagotavljajo kakovost in zdravstveno neoporečnost živil.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rsidR="00881D4C" w:rsidRPr="00881D4C" w:rsidRDefault="00881D4C" w:rsidP="007F23AD">
      <w:pPr>
        <w:ind w:left="993" w:right="502"/>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881D4C" w:rsidRPr="00881D4C" w:rsidRDefault="00881D4C" w:rsidP="007F23AD">
      <w:pPr>
        <w:ind w:left="993" w:right="502"/>
        <w:jc w:val="both"/>
        <w:rPr>
          <w:i w:val="0"/>
          <w:color w:val="000000" w:themeColor="text1"/>
          <w:sz w:val="22"/>
          <w:szCs w:val="22"/>
        </w:rPr>
      </w:pPr>
    </w:p>
    <w:p w:rsidR="007F5EF4" w:rsidRPr="000573FF" w:rsidRDefault="007F5EF4" w:rsidP="007F23AD">
      <w:pPr>
        <w:ind w:left="993" w:right="502"/>
        <w:jc w:val="both"/>
        <w:rPr>
          <w:i w:val="0"/>
          <w:color w:val="000000" w:themeColor="text1"/>
          <w:sz w:val="22"/>
          <w:szCs w:val="22"/>
        </w:rPr>
      </w:pPr>
      <w:r w:rsidRPr="000573FF">
        <w:rPr>
          <w:i w:val="0"/>
          <w:color w:val="000000" w:themeColor="text1"/>
          <w:sz w:val="22"/>
          <w:szCs w:val="22"/>
        </w:rPr>
        <w:t>Na dobavnici (prevzemnici) mora biti naveden natančen opis živila (tudi z navedbo sheme kakovosti, skladno s ponudbo na razpis), količina pakiranja, cena na enoto oziroma enoto pakiranja brez DDV. (</w:t>
      </w:r>
      <w:r w:rsidRPr="00147B2A">
        <w:rPr>
          <w:color w:val="000000" w:themeColor="text1"/>
          <w:sz w:val="22"/>
          <w:szCs w:val="22"/>
        </w:rPr>
        <w:t>Opomba: Stavek v nadaljevanju velja za izbrane ponudnike svežega mesa</w:t>
      </w:r>
      <w:r w:rsidRPr="000573FF">
        <w:rPr>
          <w:i w:val="0"/>
          <w:color w:val="000000" w:themeColor="text1"/>
          <w:sz w:val="22"/>
          <w:szCs w:val="22"/>
        </w:rPr>
        <w:t>): Pri sklopu svežega mesa je poleg navedenih podatkov obvezna še navedba lot številke oziroma številke šarža. Količine dostavljenih živil se morajo ujemati s količinami, ki so navedene na dobavnici.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Ob prevzemu morata pooblaščeni osebi naročnika in dobavitelja dobavnico (prevzemnico) podpisati in nanjo takoj vpisati očitne pomanjkljivosti in neskladnosti z naročenim (reklamacija).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401A8E">
        <w:rPr>
          <w:i w:val="0"/>
          <w:color w:val="000000" w:themeColor="text1"/>
          <w:sz w:val="22"/>
          <w:szCs w:val="22"/>
        </w:rPr>
        <w:t xml:space="preserve">s strani </w:t>
      </w:r>
      <w:r w:rsidR="00171FC5">
        <w:rPr>
          <w:i w:val="0"/>
          <w:color w:val="000000" w:themeColor="text1"/>
          <w:sz w:val="22"/>
          <w:szCs w:val="22"/>
        </w:rPr>
        <w:t xml:space="preserve">dobavitelja </w:t>
      </w:r>
      <w:r w:rsidRPr="00881D4C">
        <w:rPr>
          <w:i w:val="0"/>
          <w:color w:val="000000" w:themeColor="text1"/>
          <w:sz w:val="22"/>
          <w:szCs w:val="22"/>
        </w:rPr>
        <w:t>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 xml:space="preserve">in </w:t>
      </w:r>
      <w:r w:rsidR="00171FC5">
        <w:rPr>
          <w:i w:val="0"/>
          <w:color w:val="000000" w:themeColor="text1"/>
          <w:sz w:val="22"/>
          <w:szCs w:val="22"/>
        </w:rPr>
        <w:t xml:space="preserve">na elektronski naslov, s strani dobavitelja pooblaščene </w:t>
      </w:r>
      <w:r w:rsidRPr="00881D4C">
        <w:rPr>
          <w:i w:val="0"/>
          <w:color w:val="000000" w:themeColor="text1"/>
          <w:sz w:val="22"/>
          <w:szCs w:val="22"/>
        </w:rPr>
        <w:t xml:space="preserve">osebe pristojne za sprejem </w:t>
      </w:r>
      <w:r w:rsidR="00171FC5">
        <w:rPr>
          <w:i w:val="0"/>
          <w:color w:val="000000" w:themeColor="text1"/>
          <w:sz w:val="22"/>
          <w:szCs w:val="22"/>
        </w:rPr>
        <w:t xml:space="preserve">in reševanje </w:t>
      </w:r>
      <w:r w:rsidRPr="00881D4C">
        <w:rPr>
          <w:i w:val="0"/>
          <w:color w:val="000000" w:themeColor="text1"/>
          <w:sz w:val="22"/>
          <w:szCs w:val="22"/>
        </w:rPr>
        <w:t>reklamacij. Rok za rešitev reklamacije se določi skladno z osmim odstavkom 10. člena tega sporazuma.</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lastRenderedPageBreak/>
        <w:t>člen</w:t>
      </w:r>
    </w:p>
    <w:p w:rsidR="002E284E" w:rsidRDefault="002E284E" w:rsidP="007F23AD">
      <w:pPr>
        <w:ind w:left="993" w:right="502"/>
        <w:jc w:val="both"/>
        <w:rPr>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rsidR="00881D4C" w:rsidRPr="00881D4C" w:rsidRDefault="00881D4C" w:rsidP="007F23AD">
      <w:pPr>
        <w:ind w:left="993" w:right="502"/>
        <w:jc w:val="both"/>
        <w:rPr>
          <w:color w:val="000000" w:themeColor="text1"/>
          <w:sz w:val="22"/>
          <w:szCs w:val="22"/>
        </w:rPr>
      </w:pP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Dobavitelj je naročniku v ponudbi priložil zahteve za neposredno plačilo za naslednj-ega/-e podizvajalc-a/-e:</w:t>
      </w: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w:t>
      </w: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 …………………………… </w:t>
      </w:r>
    </w:p>
    <w:p w:rsidR="00881D4C" w:rsidRPr="00881D4C" w:rsidRDefault="00881D4C" w:rsidP="007F23AD">
      <w:pPr>
        <w:ind w:left="993" w:right="502"/>
        <w:jc w:val="both"/>
        <w:rPr>
          <w:i w:val="0"/>
          <w:iCs/>
          <w:color w:val="000000" w:themeColor="text1"/>
          <w:sz w:val="22"/>
          <w:szCs w:val="22"/>
        </w:rPr>
      </w:pP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ind w:left="1134"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rsidR="00881D4C" w:rsidRDefault="00881D4C" w:rsidP="007F23AD">
      <w:pPr>
        <w:autoSpaceDE w:val="0"/>
        <w:autoSpaceDN w:val="0"/>
        <w:adjustRightInd w:val="0"/>
        <w:ind w:left="993" w:right="502"/>
        <w:jc w:val="both"/>
        <w:rPr>
          <w:i w:val="0"/>
          <w:color w:val="000000" w:themeColor="text1"/>
          <w:sz w:val="22"/>
          <w:szCs w:val="22"/>
        </w:rPr>
      </w:pPr>
    </w:p>
    <w:p w:rsidR="004937EF" w:rsidRPr="00881D4C" w:rsidRDefault="004937EF" w:rsidP="007F23AD">
      <w:pPr>
        <w:autoSpaceDE w:val="0"/>
        <w:autoSpaceDN w:val="0"/>
        <w:adjustRightInd w:val="0"/>
        <w:ind w:left="993" w:right="502"/>
        <w:jc w:val="both"/>
        <w:rPr>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Pogodbena kazen</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naročniku dobavi živila, ki ne ustrezajo dogovorjeni vrsti (živilo, navedeno v </w:t>
      </w:r>
      <w:r w:rsidR="0017203B">
        <w:rPr>
          <w:i w:val="0"/>
          <w:color w:val="000000" w:themeColor="text1"/>
          <w:sz w:val="22"/>
          <w:szCs w:val="22"/>
        </w:rPr>
        <w:t>obrazcu Popisu blag</w:t>
      </w:r>
      <w:r w:rsidR="00171FC5">
        <w:rPr>
          <w:i w:val="0"/>
          <w:color w:val="000000" w:themeColor="text1"/>
          <w:sz w:val="22"/>
          <w:szCs w:val="22"/>
        </w:rPr>
        <w:t xml:space="preserve">a, ki je </w:t>
      </w:r>
      <w:r w:rsidR="0017203B">
        <w:rPr>
          <w:i w:val="0"/>
          <w:color w:val="000000" w:themeColor="text1"/>
          <w:sz w:val="22"/>
          <w:szCs w:val="22"/>
        </w:rPr>
        <w:t>del ponudbenega predračuna</w:t>
      </w:r>
      <w:r w:rsidRPr="00881D4C">
        <w:rPr>
          <w:i w:val="0"/>
          <w:color w:val="000000" w:themeColor="text1"/>
          <w:sz w:val="22"/>
          <w:szCs w:val="22"/>
        </w:rPr>
        <w:t>), zahtevani dobavljivi enoti ali kakovosti,</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ob dogovorjenem času,</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rsidR="00881D4C" w:rsidRPr="00881D4C" w:rsidRDefault="00881D4C" w:rsidP="007F23AD">
      <w:pPr>
        <w:tabs>
          <w:tab w:val="num" w:pos="284"/>
        </w:tabs>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dobavitelju zaračuna pogodbeno kazen v višini 10% vrednosti dobave živil, ki je v povratni embalaži </w:t>
      </w:r>
      <w:r w:rsidRPr="00881D4C">
        <w:rPr>
          <w:color w:val="000000" w:themeColor="text1"/>
          <w:sz w:val="22"/>
          <w:szCs w:val="22"/>
        </w:rPr>
        <w:t>(Opcijsko: in nepovratni embalaži (opomba: velja v primeru, da naročnik zahteva odvoz tudi za nepovratno embalažo))</w:t>
      </w:r>
      <w:r w:rsidRPr="00881D4C">
        <w:rPr>
          <w:i w:val="0"/>
          <w:color w:val="000000" w:themeColor="text1"/>
          <w:sz w:val="22"/>
          <w:szCs w:val="22"/>
        </w:rPr>
        <w:t>, če dobavitelj te embalaže ne prevzame v roku, opredeljenim s tem sporazumom oziroma razpisni dokumentaciji.</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Če naročniku nastane večja škoda kot je pogodbena kazen, je dobavitelj dolžan plačati naročniku tudi razliko do popolne odškodnine.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lastRenderedPageBreak/>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rsidR="00881D4C" w:rsidRPr="00881D4C" w:rsidRDefault="00881D4C" w:rsidP="007F23AD">
      <w:pPr>
        <w:pStyle w:val="Odstavekseznama"/>
        <w:numPr>
          <w:ilvl w:val="0"/>
          <w:numId w:val="34"/>
        </w:numPr>
        <w:ind w:left="993" w:right="502" w:firstLine="0"/>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v času trajanja sporazuma dobavi živila, ki ne ustrezajo dogovorjeni vrsti (živilo, navedeno v </w:t>
      </w:r>
      <w:r w:rsidR="00171FC5">
        <w:rPr>
          <w:i w:val="0"/>
          <w:color w:val="000000" w:themeColor="text1"/>
          <w:sz w:val="22"/>
          <w:szCs w:val="22"/>
        </w:rPr>
        <w:t xml:space="preserve">obrazcu Popis blaga, ki je del </w:t>
      </w:r>
      <w:r w:rsidR="00AC0396">
        <w:rPr>
          <w:i w:val="0"/>
          <w:color w:val="000000" w:themeColor="text1"/>
          <w:sz w:val="22"/>
          <w:szCs w:val="22"/>
        </w:rPr>
        <w:t>ponudbenega predračuna</w:t>
      </w:r>
      <w:r w:rsidRPr="00881D4C">
        <w:rPr>
          <w:i w:val="0"/>
          <w:color w:val="000000" w:themeColor="text1"/>
          <w:sz w:val="22"/>
          <w:szCs w:val="22"/>
        </w:rPr>
        <w:t>) ali kakovosti ali količini ali dobavljivi enoti ali zdravstveno-higienskim standardom in jih na zahtevo naročnika ni zamenjal v odzivnem času, ki je opredeljen v reklamaciji.</w:t>
      </w:r>
    </w:p>
    <w:p w:rsidR="00881D4C" w:rsidRPr="00881D4C" w:rsidRDefault="00881D4C" w:rsidP="007F23AD">
      <w:pPr>
        <w:spacing w:line="276" w:lineRule="auto"/>
        <w:ind w:left="993" w:right="502"/>
        <w:jc w:val="both"/>
        <w:rPr>
          <w:i w:val="0"/>
          <w:color w:val="000000" w:themeColor="text1"/>
          <w:sz w:val="22"/>
          <w:szCs w:val="22"/>
        </w:rPr>
      </w:pPr>
    </w:p>
    <w:p w:rsidR="00881D4C" w:rsidRPr="00881D4C" w:rsidRDefault="00881D4C" w:rsidP="007F23AD">
      <w:pPr>
        <w:spacing w:line="276" w:lineRule="auto"/>
        <w:ind w:left="993" w:right="502"/>
        <w:jc w:val="both"/>
        <w:rPr>
          <w:i w:val="0"/>
          <w:color w:val="000000" w:themeColor="text1"/>
          <w:sz w:val="22"/>
          <w:szCs w:val="22"/>
        </w:rPr>
      </w:pPr>
      <w:r w:rsidRPr="00881D4C">
        <w:rPr>
          <w:i w:val="0"/>
          <w:color w:val="000000" w:themeColor="text1"/>
          <w:sz w:val="22"/>
          <w:szCs w:val="22"/>
        </w:rPr>
        <w:t>Naročnik odstopi od sporazuma tudi v naslednjih primerih:</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spoštuje tehničnih specifikacij in zahtev, ki jih je prevzel pri okoljskih merilih na podlagi temeljnih okoljskih zahtev za živila, pijače in kmetijske pridelke za prehrano iz veljavne Uredbe o zelenem javnem naročanju ali</w:t>
      </w:r>
    </w:p>
    <w:p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rsidR="00881D4C" w:rsidRPr="00881D4C" w:rsidRDefault="00881D4C" w:rsidP="007F23AD">
      <w:pPr>
        <w:ind w:left="993" w:right="502"/>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Ta sporazum je skladno s 67. členom ZJN-3 sklenjen pod razveznim pogojem, ki se uresniči v primeru izpolnitve ene od naslednjih okoliščin:</w:t>
      </w:r>
    </w:p>
    <w:p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 xml:space="preserve">če bo naročnik seznanjen, da je sodišče s pravnomočno odločitvijo ugotovilo kršitev obveznosti iz delovne, okoljske ali socialne zakonodaje s strani izvajalca ali podizvajalca ali </w:t>
      </w:r>
    </w:p>
    <w:p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če bo naročnik seznanjen, da je pristojni državni organ pri izvajalcu ali podizvajalcu v času izvajanja pogodbe ugotovil najmanj dve kršitvi v zvezi s:</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plačilom za delo,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delovnim časom,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počitki,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lastRenderedPageBreak/>
        <w:t xml:space="preserve">opravljanjem dela na podlagi pogodb civilnega prava kljub obstoju elementov delovnega razmerja ali v zvezi z zaposlovanjem na črno </w:t>
      </w:r>
    </w:p>
    <w:p w:rsidR="00077BCD" w:rsidRPr="006631E9" w:rsidRDefault="00077BCD" w:rsidP="007F23AD">
      <w:pPr>
        <w:ind w:left="993" w:right="502"/>
        <w:jc w:val="both"/>
        <w:rPr>
          <w:i w:val="0"/>
          <w:sz w:val="22"/>
          <w:szCs w:val="22"/>
        </w:rPr>
      </w:pPr>
      <w:r w:rsidRPr="006631E9">
        <w:rPr>
          <w:i w:val="0"/>
          <w:sz w:val="22"/>
          <w:szCs w:val="22"/>
        </w:rPr>
        <w:t>in za kateri mu je bila s pravnomočno odločitvijo ali več pravnomočnimi odločitvami izrečena globa za prekršek,</w:t>
      </w:r>
    </w:p>
    <w:p w:rsidR="00077BCD" w:rsidRPr="006631E9" w:rsidRDefault="00077BCD" w:rsidP="007F23AD">
      <w:pPr>
        <w:ind w:left="993" w:right="502"/>
        <w:jc w:val="both"/>
        <w:rPr>
          <w:i w:val="0"/>
          <w:sz w:val="22"/>
          <w:szCs w:val="22"/>
        </w:rPr>
      </w:pPr>
      <w:r w:rsidRPr="006631E9">
        <w:rPr>
          <w:i w:val="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w:t>
      </w:r>
      <w:r w:rsidRPr="006631E9">
        <w:rPr>
          <w:i w:val="0"/>
          <w:iCs/>
          <w:sz w:val="22"/>
          <w:szCs w:val="22"/>
        </w:rPr>
        <w:t>skladu s 94. členom ZJN-3</w:t>
      </w:r>
      <w:r w:rsidRPr="006631E9">
        <w:rPr>
          <w:i w:val="0"/>
          <w:sz w:val="22"/>
          <w:szCs w:val="22"/>
        </w:rPr>
        <w:t xml:space="preserve"> in določili tega sporazuma v roku trideset (30) dni od seznanitve s kršitvijo. </w:t>
      </w:r>
    </w:p>
    <w:p w:rsidR="00077BCD" w:rsidRPr="006631E9" w:rsidRDefault="00077BCD"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 xml:space="preserve">V primeru izpolnitve okoliščine in pogojev iz prejšnjega odstavka se šteje, da je sporazum razvezan z dnem sklenitve novega sporazuma o izvedbi javnega naročila za predmetno naročilo. O datumu sklenitve novega sporazuma bo naročnik obvestil </w:t>
      </w:r>
      <w:r w:rsidR="006631E9" w:rsidRPr="006631E9">
        <w:rPr>
          <w:i w:val="0"/>
          <w:sz w:val="22"/>
          <w:szCs w:val="22"/>
        </w:rPr>
        <w:t>dobavitelja</w:t>
      </w:r>
      <w:r w:rsidRPr="006631E9">
        <w:rPr>
          <w:i w:val="0"/>
          <w:sz w:val="22"/>
          <w:szCs w:val="22"/>
        </w:rPr>
        <w:t>.</w:t>
      </w:r>
    </w:p>
    <w:p w:rsidR="00077BCD" w:rsidRPr="006631E9" w:rsidRDefault="00077BCD"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Če naročnik v roku tridesetih (30) dni od seznanitve s kršitvijo ne začne novega postopka javnega naročila, se šteje, da je sporazum razvezan trideseti (30.) dan od seznanitve s kršitvijo.</w:t>
      </w:r>
    </w:p>
    <w:p w:rsidR="00881D4C" w:rsidRPr="004937EF" w:rsidRDefault="00881D4C" w:rsidP="007F23AD">
      <w:pPr>
        <w:ind w:left="993" w:right="502"/>
        <w:rPr>
          <w:i w:val="0"/>
          <w:color w:val="000000" w:themeColor="text1"/>
          <w:sz w:val="22"/>
          <w:szCs w:val="16"/>
        </w:rPr>
      </w:pPr>
    </w:p>
    <w:p w:rsidR="00881D4C" w:rsidRPr="004937EF" w:rsidRDefault="00881D4C" w:rsidP="007F23AD">
      <w:pPr>
        <w:ind w:left="993" w:right="502"/>
        <w:rPr>
          <w:i w:val="0"/>
          <w:color w:val="000000" w:themeColor="text1"/>
          <w:sz w:val="22"/>
          <w:szCs w:val="16"/>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Pooblaščena predstavnika sporazuma</w:t>
      </w:r>
    </w:p>
    <w:p w:rsidR="00881D4C" w:rsidRPr="00881D4C" w:rsidRDefault="00881D4C" w:rsidP="007F23AD">
      <w:pPr>
        <w:ind w:left="993" w:right="502"/>
        <w:jc w:val="center"/>
        <w:rPr>
          <w:b/>
          <w:i w:val="0"/>
          <w:color w:val="000000" w:themeColor="text1"/>
          <w:sz w:val="16"/>
          <w:szCs w:val="16"/>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rsidR="00881D4C" w:rsidRPr="00881D4C" w:rsidRDefault="00881D4C" w:rsidP="00AC0396">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naročnika:  ______________________________</w:t>
      </w:r>
      <w:r w:rsidR="001C7543">
        <w:rPr>
          <w:i w:val="0"/>
          <w:color w:val="000000" w:themeColor="text1"/>
          <w:sz w:val="22"/>
          <w:szCs w:val="22"/>
        </w:rPr>
        <w:t>, tel. ______, e-pošta________</w:t>
      </w:r>
      <w:r w:rsidRPr="00881D4C">
        <w:rPr>
          <w:i w:val="0"/>
          <w:color w:val="000000" w:themeColor="text1"/>
          <w:sz w:val="22"/>
          <w:szCs w:val="22"/>
        </w:rPr>
        <w:t>,</w:t>
      </w:r>
    </w:p>
    <w:p w:rsidR="00881D4C" w:rsidRPr="00881D4C" w:rsidRDefault="00881D4C" w:rsidP="006C576D">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dobavitelja:  ______________________________</w:t>
      </w:r>
      <w:r w:rsidR="001C7543">
        <w:rPr>
          <w:i w:val="0"/>
          <w:color w:val="000000" w:themeColor="text1"/>
          <w:sz w:val="22"/>
          <w:szCs w:val="22"/>
        </w:rPr>
        <w:t>, tel. ______, e-pošta________</w:t>
      </w:r>
      <w:r w:rsidR="001C7543" w:rsidRPr="00881D4C">
        <w:rPr>
          <w:i w:val="0"/>
          <w:color w:val="000000" w:themeColor="text1"/>
          <w:sz w:val="22"/>
          <w:szCs w:val="22"/>
        </w:rPr>
        <w:t>,</w:t>
      </w: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rsidR="00881D4C" w:rsidRDefault="00881D4C" w:rsidP="007F23AD">
      <w:pPr>
        <w:ind w:left="993" w:right="502"/>
        <w:jc w:val="both"/>
        <w:rPr>
          <w:b/>
          <w:i w:val="0"/>
          <w:color w:val="000000" w:themeColor="text1"/>
          <w:sz w:val="22"/>
          <w:szCs w:val="22"/>
        </w:rPr>
      </w:pPr>
    </w:p>
    <w:p w:rsidR="004937EF" w:rsidRPr="00881D4C" w:rsidRDefault="004937EF"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Reševanje sporov</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6C576D">
      <w:pPr>
        <w:ind w:left="992" w:right="505"/>
        <w:jc w:val="both"/>
        <w:rPr>
          <w:i w:val="0"/>
          <w:color w:val="000000" w:themeColor="text1"/>
          <w:sz w:val="22"/>
          <w:szCs w:val="22"/>
        </w:rPr>
      </w:pPr>
    </w:p>
    <w:p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pridobitev posla ali</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sklenitev posla pod ugodnejšimi pogoji ali</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881D4C" w:rsidRPr="00881D4C" w:rsidRDefault="00881D4C" w:rsidP="006C576D">
      <w:pPr>
        <w:pStyle w:val="Odstavekseznama"/>
        <w:numPr>
          <w:ilvl w:val="0"/>
          <w:numId w:val="31"/>
        </w:numPr>
        <w:ind w:left="992" w:right="505"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 xml:space="preserve">je ničen. </w:t>
      </w:r>
    </w:p>
    <w:p w:rsidR="00881D4C" w:rsidRPr="00881D4C" w:rsidRDefault="00881D4C" w:rsidP="006C576D">
      <w:pPr>
        <w:ind w:left="992" w:right="505"/>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881D4C" w:rsidRDefault="00881D4C" w:rsidP="007F23AD">
      <w:pPr>
        <w:ind w:left="993" w:right="502"/>
        <w:rPr>
          <w:b/>
          <w:i w:val="0"/>
          <w:color w:val="000000" w:themeColor="text1"/>
          <w:sz w:val="22"/>
          <w:szCs w:val="22"/>
        </w:rPr>
      </w:pPr>
    </w:p>
    <w:p w:rsidR="004937EF" w:rsidRPr="00881D4C" w:rsidRDefault="004937EF" w:rsidP="007F23AD">
      <w:pPr>
        <w:ind w:left="993" w:right="502"/>
        <w:rPr>
          <w:b/>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lastRenderedPageBreak/>
        <w:t>Trajanje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tabs>
          <w:tab w:val="left" w:pos="1134"/>
        </w:tabs>
        <w:ind w:left="993" w:right="502"/>
        <w:jc w:val="both"/>
        <w:rPr>
          <w:i w:val="0"/>
          <w:color w:val="000000" w:themeColor="text1"/>
          <w:sz w:val="22"/>
          <w:szCs w:val="22"/>
        </w:rPr>
      </w:pPr>
    </w:p>
    <w:p w:rsidR="00550857" w:rsidRPr="00881D4C" w:rsidRDefault="00550857" w:rsidP="007F23AD">
      <w:pPr>
        <w:tabs>
          <w:tab w:val="left" w:pos="1134"/>
        </w:tabs>
        <w:ind w:left="993" w:right="502"/>
        <w:jc w:val="both"/>
        <w:rPr>
          <w:color w:val="000000" w:themeColor="text1"/>
          <w:sz w:val="22"/>
          <w:szCs w:val="22"/>
        </w:rPr>
      </w:pPr>
      <w:r>
        <w:rPr>
          <w:i w:val="0"/>
          <w:color w:val="000000" w:themeColor="text1"/>
          <w:sz w:val="22"/>
          <w:szCs w:val="22"/>
        </w:rPr>
        <w:t xml:space="preserve">Ta sporazum je sklenjen z dnem podpisa obeh pogodbenih strank in se uporablja od ........ do......... </w:t>
      </w:r>
      <w:r w:rsidRPr="0014399B">
        <w:rPr>
          <w:b/>
          <w:i w:val="0"/>
          <w:color w:val="000000" w:themeColor="text1"/>
          <w:sz w:val="22"/>
          <w:szCs w:val="22"/>
        </w:rPr>
        <w:t>(</w:t>
      </w:r>
      <w:r w:rsidRPr="00722C54">
        <w:rPr>
          <w:color w:val="000000" w:themeColor="text1"/>
          <w:sz w:val="22"/>
          <w:szCs w:val="22"/>
        </w:rPr>
        <w:t>Opomba: Naročnik navede obdobje uporabe v trajanju 36. mesecev. Datum začetka uporabe ne sme biti pred datumom  sklenitve</w:t>
      </w:r>
      <w:r w:rsidRPr="002D6183">
        <w:rPr>
          <w:i w:val="0"/>
          <w:color w:val="000000" w:themeColor="text1"/>
          <w:sz w:val="22"/>
          <w:szCs w:val="22"/>
        </w:rPr>
        <w:t>).</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Priloge:</w:t>
      </w:r>
    </w:p>
    <w:p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ponudba  št. ______ z dne _______</w:t>
      </w:r>
    </w:p>
    <w:p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razpisna dokumentacija št. _________ z dne _________</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881D4C" w:rsidRPr="00881D4C" w:rsidRDefault="00881D4C" w:rsidP="007F23AD">
      <w:pPr>
        <w:ind w:left="993" w:right="502"/>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w:t>
      </w: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6C576D" w:rsidRDefault="006C576D">
      <w:pPr>
        <w:rPr>
          <w:b/>
          <w:i w:val="0"/>
          <w:color w:val="000000" w:themeColor="text1"/>
          <w:sz w:val="22"/>
          <w:szCs w:val="22"/>
        </w:rPr>
      </w:pPr>
      <w:r>
        <w:rPr>
          <w:b/>
          <w:i w:val="0"/>
          <w:color w:val="000000" w:themeColor="text1"/>
          <w:sz w:val="22"/>
          <w:szCs w:val="22"/>
        </w:rPr>
        <w:br w:type="page"/>
      </w:r>
    </w:p>
    <w:p w:rsidR="00881D4C" w:rsidRPr="00881D4C" w:rsidRDefault="003B3A30" w:rsidP="007F23AD">
      <w:pPr>
        <w:spacing w:after="200" w:line="276" w:lineRule="auto"/>
        <w:ind w:left="993" w:right="502"/>
        <w:rPr>
          <w:b/>
          <w:i w:val="0"/>
          <w:color w:val="000000" w:themeColor="text1"/>
          <w:sz w:val="22"/>
          <w:szCs w:val="22"/>
        </w:rPr>
      </w:pPr>
      <w:r>
        <w:rPr>
          <w:b/>
          <w:i w:val="0"/>
          <w:color w:val="000000" w:themeColor="text1"/>
          <w:sz w:val="22"/>
          <w:szCs w:val="22"/>
        </w:rPr>
        <w:lastRenderedPageBreak/>
        <w:t>O</w:t>
      </w:r>
      <w:r w:rsidR="00881D4C" w:rsidRPr="00881D4C">
        <w:rPr>
          <w:b/>
          <w:i w:val="0"/>
          <w:color w:val="000000" w:themeColor="text1"/>
          <w:sz w:val="22"/>
          <w:szCs w:val="22"/>
        </w:rPr>
        <w:t>SNUTEK NAROČILNICE ZA SUKCESIVNO NAROČANJE ŽIVIL PO TEM OKVIRNEM SPORAZUMU</w:t>
      </w:r>
      <w:r w:rsidR="00881D4C" w:rsidRPr="00881D4C">
        <w:rPr>
          <w:b/>
          <w:i w:val="0"/>
          <w:color w:val="000000" w:themeColor="text1"/>
          <w:sz w:val="22"/>
          <w:szCs w:val="22"/>
        </w:rPr>
        <w:tab/>
      </w:r>
    </w:p>
    <w:p w:rsidR="00881D4C" w:rsidRPr="00881D4C" w:rsidRDefault="00881D4C" w:rsidP="007F23AD">
      <w:pPr>
        <w:ind w:left="993" w:right="502"/>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881D4C" w:rsidRPr="00881D4C" w:rsidTr="006F4958">
        <w:tc>
          <w:tcPr>
            <w:tcW w:w="4262" w:type="dxa"/>
            <w:vMerge w:val="restart"/>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4262" w:type="dxa"/>
            <w:vMerge w:val="restart"/>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rsidR="00881D4C" w:rsidRPr="00881D4C" w:rsidRDefault="00881D4C" w:rsidP="006C576D">
            <w:pPr>
              <w:keepNext/>
              <w:numPr>
                <w:ilvl w:val="4"/>
                <w:numId w:val="0"/>
              </w:numPr>
              <w:tabs>
                <w:tab w:val="num" w:pos="1008"/>
              </w:tabs>
              <w:ind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881D4C" w:rsidRPr="00881D4C" w:rsidRDefault="00881D4C" w:rsidP="007F23AD">
      <w:pPr>
        <w:ind w:left="993"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rsidTr="006C576D">
        <w:tc>
          <w:tcPr>
            <w:tcW w:w="2234" w:type="dxa"/>
            <w:vMerge w:val="restart"/>
            <w:vAlign w:val="center"/>
          </w:tcPr>
          <w:p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rsidR="00881D4C" w:rsidRPr="006C576D" w:rsidRDefault="00881D4C" w:rsidP="006C576D">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rsidR="00881D4C" w:rsidRPr="006C576D" w:rsidRDefault="006C576D" w:rsidP="006C576D">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rsidR="00881D4C" w:rsidRPr="006C576D" w:rsidRDefault="00881D4C" w:rsidP="006C576D">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rsidTr="006C576D">
        <w:tc>
          <w:tcPr>
            <w:tcW w:w="2234"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bl>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br w:type="page"/>
      </w:r>
    </w:p>
    <w:p w:rsidR="00881D4C" w:rsidRPr="00881D4C" w:rsidRDefault="00881D4C" w:rsidP="00881D4C">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rsidR="00881D4C" w:rsidRPr="00881D4C" w:rsidRDefault="00881D4C" w:rsidP="00881D4C">
      <w:pPr>
        <w:ind w:left="1134" w:hanging="425"/>
        <w:rPr>
          <w:b/>
          <w:i w:val="0"/>
          <w:color w:val="000000" w:themeColor="text1"/>
          <w:sz w:val="22"/>
          <w:szCs w:val="22"/>
        </w:rPr>
      </w:pPr>
    </w:p>
    <w:p w:rsidR="00881D4C" w:rsidRPr="00881D4C" w:rsidRDefault="00881D4C" w:rsidP="00881D4C">
      <w:pPr>
        <w:ind w:left="1134" w:hanging="425"/>
        <w:rPr>
          <w:b/>
          <w:i w:val="0"/>
          <w:color w:val="000000" w:themeColor="text1"/>
          <w:sz w:val="22"/>
          <w:szCs w:val="22"/>
        </w:rPr>
      </w:pPr>
    </w:p>
    <w:p w:rsidR="00881D4C" w:rsidRPr="00881D4C" w:rsidRDefault="00881D4C" w:rsidP="007F23AD">
      <w:pPr>
        <w:ind w:left="1134" w:right="502"/>
        <w:rPr>
          <w:b/>
          <w:i w:val="0"/>
          <w:color w:val="000000" w:themeColor="text1"/>
          <w:sz w:val="22"/>
          <w:szCs w:val="22"/>
        </w:rPr>
      </w:pPr>
      <w:r w:rsidRPr="00881D4C">
        <w:rPr>
          <w:b/>
          <w:i w:val="0"/>
          <w:color w:val="000000" w:themeColor="text1"/>
          <w:sz w:val="22"/>
          <w:szCs w:val="22"/>
        </w:rPr>
        <w:t>OSNUTEK OKVIRNEGA SPORAZUMA ŽIVILA (odpiranje konkurence)</w:t>
      </w:r>
    </w:p>
    <w:p w:rsidR="00881D4C" w:rsidRPr="00881D4C" w:rsidRDefault="00881D4C" w:rsidP="007F23A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in</w:t>
      </w:r>
    </w:p>
    <w:p w:rsidR="00881D4C" w:rsidRPr="00881D4C" w:rsidRDefault="00881D4C" w:rsidP="006C576D">
      <w:pPr>
        <w:ind w:left="1134" w:right="502"/>
        <w:rPr>
          <w:b/>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rsidR="00881D4C" w:rsidRPr="00881D4C" w:rsidRDefault="00881D4C" w:rsidP="006C576D">
      <w:pPr>
        <w:ind w:left="1134"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nadaljevanju: stranka sporazuma)</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skleneta naslednji: </w:t>
      </w:r>
    </w:p>
    <w:p w:rsidR="00881D4C" w:rsidRPr="00881D4C" w:rsidRDefault="00881D4C" w:rsidP="006C576D">
      <w:pPr>
        <w:ind w:left="1134" w:right="502"/>
        <w:rPr>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 xml:space="preserve">OKVIRNI SPORAZUM ZA SUKCESIVNE DOBAVE </w:t>
      </w: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ŽIVIL  (SVEŽE SADJE IN ZELENJAVA)</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Splošne določbe</w:t>
      </w:r>
    </w:p>
    <w:p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Stranki okvirnega sporazuma uvodoma ugotavljata:</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4937E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004937EF" w:rsidRPr="004937EF">
        <w:rPr>
          <w:i w:val="0"/>
          <w:color w:val="000000" w:themeColor="text1"/>
          <w:sz w:val="22"/>
          <w:szCs w:val="22"/>
        </w:rPr>
        <w:t>odprtem postopku</w:t>
      </w:r>
      <w:r w:rsidRPr="004937EF">
        <w:rPr>
          <w:i w:val="0"/>
          <w:color w:val="000000" w:themeColor="text1"/>
          <w:sz w:val="22"/>
          <w:szCs w:val="22"/>
        </w:rPr>
        <w:t xml:space="preserve"> v skladu s </w:t>
      </w:r>
      <w:r w:rsidR="004937EF" w:rsidRPr="004937EF">
        <w:rPr>
          <w:i w:val="0"/>
          <w:color w:val="000000" w:themeColor="text1"/>
          <w:sz w:val="22"/>
          <w:szCs w:val="22"/>
        </w:rPr>
        <w:t xml:space="preserve">40. </w:t>
      </w:r>
      <w:r w:rsidRPr="00881D4C">
        <w:rPr>
          <w:i w:val="0"/>
          <w:color w:val="000000" w:themeColor="text1"/>
          <w:sz w:val="22"/>
          <w:szCs w:val="22"/>
        </w:rPr>
        <w:t xml:space="preserve"> členom Zakona o javnem naročanju (</w:t>
      </w:r>
      <w:r w:rsidRPr="00881D4C">
        <w:rPr>
          <w:bCs/>
          <w:i w:val="0"/>
          <w:color w:val="000000" w:themeColor="text1"/>
          <w:sz w:val="22"/>
          <w:szCs w:val="22"/>
        </w:rPr>
        <w:t xml:space="preserve">Uradni list RS, št. </w:t>
      </w:r>
      <w:hyperlink r:id="rId21"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AC0396">
        <w:rPr>
          <w:i w:val="0"/>
          <w:color w:val="000000" w:themeColor="text1"/>
          <w:sz w:val="22"/>
          <w:szCs w:val="22"/>
        </w:rPr>
        <w:t xml:space="preserve"> in 64/19</w:t>
      </w:r>
      <w:r w:rsidRPr="00881D4C">
        <w:rPr>
          <w:i w:val="0"/>
          <w:color w:val="000000" w:themeColor="text1"/>
          <w:sz w:val="22"/>
          <w:szCs w:val="22"/>
        </w:rPr>
        <w:t>);</w:t>
      </w:r>
    </w:p>
    <w:p w:rsidR="00881D4C" w:rsidRPr="00881D4C" w:rsidRDefault="00881D4C" w:rsidP="006C576D">
      <w:pPr>
        <w:numPr>
          <w:ilvl w:val="0"/>
          <w:numId w:val="10"/>
        </w:numPr>
        <w:tabs>
          <w:tab w:val="clear" w:pos="1440"/>
          <w:tab w:val="num" w:pos="284"/>
          <w:tab w:val="num" w:pos="993"/>
        </w:tabs>
        <w:ind w:left="1134" w:right="502" w:firstLine="0"/>
        <w:jc w:val="both"/>
        <w:rPr>
          <w:i w:val="0"/>
          <w:color w:val="000000" w:themeColor="text1"/>
          <w:sz w:val="22"/>
          <w:szCs w:val="22"/>
        </w:rPr>
      </w:pPr>
      <w:r w:rsidRPr="00881D4C">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 naročnik z vsako stranko sporazuma sklepa ločeno;</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Pr="00881D4C">
        <w:rPr>
          <w:i w:val="0"/>
          <w:color w:val="000000" w:themeColor="text1"/>
          <w:sz w:val="22"/>
          <w:szCs w:val="22"/>
          <w:highlight w:val="lightGray"/>
        </w:rPr>
        <w:t>_________</w:t>
      </w:r>
      <w:r w:rsidRPr="00881D4C">
        <w:rPr>
          <w:i w:val="0"/>
          <w:color w:val="000000" w:themeColor="text1"/>
          <w:sz w:val="22"/>
          <w:szCs w:val="22"/>
        </w:rPr>
        <w:t>«, št. ______ z dne ________;</w:t>
      </w:r>
    </w:p>
    <w:p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sidR="004937EF">
        <w:rPr>
          <w:i w:val="0"/>
          <w:color w:val="000000" w:themeColor="text1"/>
          <w:sz w:val="22"/>
          <w:szCs w:val="22"/>
          <w:highlight w:val="lightGray"/>
        </w:rPr>
        <w:t>________</w:t>
      </w:r>
      <w:r w:rsidRPr="00881D4C">
        <w:rPr>
          <w:i w:val="0"/>
          <w:color w:val="000000" w:themeColor="text1"/>
          <w:sz w:val="22"/>
          <w:szCs w:val="22"/>
          <w:highlight w:val="lightGray"/>
        </w:rPr>
        <w:t>;</w:t>
      </w:r>
    </w:p>
    <w:p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4937EF">
        <w:rPr>
          <w:i w:val="0"/>
          <w:color w:val="000000" w:themeColor="text1"/>
          <w:sz w:val="22"/>
          <w:szCs w:val="22"/>
          <w:highlight w:val="lightGray"/>
        </w:rPr>
        <w:t>_____ in</w:t>
      </w:r>
      <w:r w:rsidR="004937EF" w:rsidRPr="004937EF">
        <w:rPr>
          <w:i w:val="0"/>
          <w:color w:val="000000" w:themeColor="text1"/>
          <w:sz w:val="22"/>
          <w:szCs w:val="22"/>
          <w:highlight w:val="lightGray"/>
        </w:rPr>
        <w:t xml:space="preserve"> _______</w:t>
      </w:r>
      <w:r w:rsidRPr="00881D4C">
        <w:rPr>
          <w:i w:val="0"/>
          <w:color w:val="000000" w:themeColor="text1"/>
          <w:sz w:val="22"/>
          <w:szCs w:val="22"/>
        </w:rPr>
        <w:t xml:space="preserve"> predvidela v finančnem načrtu za posamezno leto;</w:t>
      </w:r>
    </w:p>
    <w:p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881D4C" w:rsidRPr="00881D4C" w:rsidRDefault="00881D4C" w:rsidP="006C576D">
      <w:pPr>
        <w:tabs>
          <w:tab w:val="num" w:pos="993"/>
          <w:tab w:val="num" w:pos="1440"/>
        </w:tabs>
        <w:ind w:left="1134" w:right="502"/>
        <w:jc w:val="both"/>
        <w:rPr>
          <w:i w:val="0"/>
          <w:color w:val="000000" w:themeColor="text1"/>
          <w:sz w:val="22"/>
          <w:szCs w:val="22"/>
        </w:rPr>
      </w:pPr>
    </w:p>
    <w:p w:rsidR="00881D4C" w:rsidRPr="00881D4C" w:rsidRDefault="00881D4C" w:rsidP="006C576D">
      <w:pPr>
        <w:tabs>
          <w:tab w:val="num" w:pos="284"/>
        </w:tabs>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Predmet sporazuma</w:t>
      </w:r>
    </w:p>
    <w:p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S tem sporazumom se naročnik in stranka sporazuma dogovorita o splošnih pogojih odpiranja konkurence in oddajanja posameznega naročila dobave živil po naslednjih sklopih: </w:t>
      </w:r>
    </w:p>
    <w:p w:rsidR="00881D4C" w:rsidRPr="00881D4C" w:rsidRDefault="00881D4C" w:rsidP="006C576D">
      <w:pPr>
        <w:ind w:left="1134" w:right="502"/>
        <w:jc w:val="both"/>
        <w:rPr>
          <w:color w:val="000000" w:themeColor="text1"/>
          <w:sz w:val="22"/>
          <w:szCs w:val="22"/>
        </w:rPr>
      </w:pPr>
      <w:r w:rsidRPr="00881D4C">
        <w:rPr>
          <w:color w:val="000000" w:themeColor="text1"/>
          <w:sz w:val="22"/>
          <w:szCs w:val="22"/>
        </w:rPr>
        <w:t>(navede se sklope, za katere je bil dobavitelj-ponudnik izbran)</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_______ z dne ______  </w:t>
      </w:r>
      <w:r w:rsidR="001C7543">
        <w:rPr>
          <w:i w:val="0"/>
          <w:color w:val="000000" w:themeColor="text1"/>
          <w:sz w:val="22"/>
          <w:szCs w:val="22"/>
        </w:rPr>
        <w:t xml:space="preserve"> </w:t>
      </w:r>
      <w:r w:rsidRPr="00881D4C">
        <w:rPr>
          <w:i w:val="0"/>
          <w:color w:val="000000" w:themeColor="text1"/>
          <w:sz w:val="22"/>
          <w:szCs w:val="22"/>
        </w:rPr>
        <w:t xml:space="preserve">, ki je priloga tega sporazuma.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rsidR="00881D4C" w:rsidRDefault="00881D4C" w:rsidP="006C576D">
      <w:pPr>
        <w:ind w:left="1134" w:right="502"/>
        <w:jc w:val="both"/>
        <w:rPr>
          <w:b/>
          <w:i w:val="0"/>
          <w:color w:val="000000" w:themeColor="text1"/>
          <w:sz w:val="22"/>
          <w:szCs w:val="22"/>
        </w:rPr>
      </w:pPr>
    </w:p>
    <w:p w:rsidR="004937EF" w:rsidRPr="00881D4C" w:rsidRDefault="004937EF"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Odpiranje konkurence in izjema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16"/>
          <w:szCs w:val="16"/>
        </w:rPr>
      </w:pPr>
      <w:r w:rsidRPr="00881D4C">
        <w:rPr>
          <w:i w:val="0"/>
          <w:color w:val="000000" w:themeColor="text1"/>
          <w:sz w:val="22"/>
          <w:szCs w:val="22"/>
        </w:rPr>
        <w:t xml:space="preserve">Naročnik se s tem sporazumom zavezuje, da bo v okviru odpiranja konkurence za živila iz posameznega sklopa, ki je predmet tega sporazuma, k oddaji ponudbe povabil vse stranke sporazuma, s katerimi ima sklenjen sporazum za </w:t>
      </w:r>
      <w:r w:rsidR="00846959">
        <w:rPr>
          <w:i w:val="0"/>
          <w:color w:val="000000" w:themeColor="text1"/>
          <w:sz w:val="22"/>
          <w:szCs w:val="22"/>
        </w:rPr>
        <w:t>določen</w:t>
      </w:r>
      <w:r w:rsidR="00EB708C">
        <w:rPr>
          <w:i w:val="0"/>
          <w:color w:val="000000" w:themeColor="text1"/>
          <w:sz w:val="22"/>
          <w:szCs w:val="22"/>
        </w:rPr>
        <w:t xml:space="preserve"> </w:t>
      </w:r>
      <w:r w:rsidRPr="00881D4C">
        <w:rPr>
          <w:i w:val="0"/>
          <w:color w:val="000000" w:themeColor="text1"/>
          <w:sz w:val="22"/>
          <w:szCs w:val="22"/>
        </w:rPr>
        <w:t>sklop.</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stranke sporazuma, ki bodo povabljene k predložitvi ponudb iz odpiranja konkurence in bodo oddale ponudbo iz odpiranja konkurence, obvestil o izidu postopka in izbiri najugodnejšega dobavitelja-ponudnika</w:t>
      </w:r>
      <w:r w:rsidR="00846959">
        <w:rPr>
          <w:i w:val="0"/>
          <w:color w:val="000000" w:themeColor="text1"/>
          <w:sz w:val="22"/>
          <w:szCs w:val="22"/>
        </w:rPr>
        <w:t>, za obdobje odpiranja konkurence</w:t>
      </w:r>
      <w:r w:rsidRPr="00881D4C">
        <w:rPr>
          <w:i w:val="0"/>
          <w:color w:val="000000" w:themeColor="text1"/>
          <w:sz w:val="22"/>
          <w:szCs w:val="22"/>
        </w:rPr>
        <w:t xml:space="preserv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spacing w:after="200"/>
        <w:ind w:left="1134" w:right="502"/>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rsidR="00881D4C" w:rsidRPr="00881D4C" w:rsidRDefault="00881D4C" w:rsidP="006C576D">
      <w:pPr>
        <w:ind w:left="1134" w:right="502"/>
        <w:jc w:val="both"/>
        <w:rPr>
          <w:i w:val="0"/>
          <w:color w:val="000000" w:themeColor="text1"/>
          <w:sz w:val="22"/>
          <w:szCs w:val="22"/>
        </w:rPr>
      </w:pPr>
    </w:p>
    <w:p w:rsidR="00881D4C" w:rsidRPr="004937EF"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rsidR="00881D4C" w:rsidRPr="00881D4C" w:rsidRDefault="00881D4C" w:rsidP="006C576D">
      <w:pPr>
        <w:ind w:left="1134" w:right="502"/>
        <w:jc w:val="center"/>
        <w:rPr>
          <w:b/>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w:t>
      </w:r>
      <w:r w:rsidR="00846959">
        <w:rPr>
          <w:i w:val="0"/>
          <w:color w:val="000000" w:themeColor="text1"/>
          <w:sz w:val="22"/>
          <w:szCs w:val="22"/>
        </w:rPr>
        <w:t>z</w:t>
      </w:r>
      <w:r w:rsidRPr="00881D4C">
        <w:rPr>
          <w:i w:val="0"/>
          <w:color w:val="000000" w:themeColor="text1"/>
          <w:sz w:val="22"/>
          <w:szCs w:val="22"/>
        </w:rPr>
        <w:t xml:space="preserve"> 1</w:t>
      </w:r>
      <w:r w:rsidR="00846959">
        <w:rPr>
          <w:i w:val="0"/>
          <w:color w:val="000000" w:themeColor="text1"/>
          <w:sz w:val="22"/>
          <w:szCs w:val="22"/>
        </w:rPr>
        <w:t>8</w:t>
      </w:r>
      <w:r w:rsidRPr="00881D4C">
        <w:rPr>
          <w:i w:val="0"/>
          <w:color w:val="000000" w:themeColor="text1"/>
          <w:sz w:val="22"/>
          <w:szCs w:val="22"/>
        </w:rPr>
        <w:t xml:space="preserve">. členom tega sporazuma.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Cene živil </w:t>
      </w: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Cene za posamezna živila, ki so predmet sporazuma in na tej osnovi sklenjenih pogodb o sukcesivni dobavi živil, so razvidne iz </w:t>
      </w:r>
      <w:r w:rsidR="00846959">
        <w:rPr>
          <w:i w:val="0"/>
          <w:color w:val="000000" w:themeColor="text1"/>
          <w:sz w:val="22"/>
          <w:szCs w:val="22"/>
        </w:rPr>
        <w:t>obrazc</w:t>
      </w:r>
      <w:r w:rsidR="00121566">
        <w:rPr>
          <w:i w:val="0"/>
          <w:color w:val="000000" w:themeColor="text1"/>
          <w:sz w:val="22"/>
          <w:szCs w:val="22"/>
        </w:rPr>
        <w:t>ev Popis blaga, ki so</w:t>
      </w:r>
      <w:r w:rsidR="004D39EA">
        <w:rPr>
          <w:i w:val="0"/>
          <w:color w:val="000000" w:themeColor="text1"/>
          <w:sz w:val="22"/>
          <w:szCs w:val="22"/>
        </w:rPr>
        <w:t xml:space="preserve"> del ponudbenih predračunov</w:t>
      </w:r>
      <w:r w:rsidRPr="00881D4C">
        <w:rPr>
          <w:i w:val="0"/>
          <w:color w:val="000000" w:themeColor="text1"/>
          <w:sz w:val="22"/>
          <w:szCs w:val="22"/>
        </w:rPr>
        <w:t>,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rsidR="00881D4C" w:rsidRPr="00881D4C" w:rsidRDefault="00881D4C" w:rsidP="006C576D">
      <w:pPr>
        <w:ind w:left="1134" w:right="502"/>
        <w:jc w:val="both"/>
        <w:rPr>
          <w:i w:val="0"/>
          <w:color w:val="000000" w:themeColor="text1"/>
          <w:sz w:val="22"/>
          <w:szCs w:val="22"/>
        </w:rPr>
      </w:pPr>
    </w:p>
    <w:p w:rsid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 </w:t>
      </w:r>
    </w:p>
    <w:p w:rsidR="00D40486" w:rsidRDefault="00D40486" w:rsidP="00D40486">
      <w:pPr>
        <w:ind w:left="1134" w:right="502"/>
        <w:jc w:val="both"/>
        <w:rPr>
          <w:i w:val="0"/>
          <w:iCs/>
          <w:sz w:val="22"/>
          <w:szCs w:val="22"/>
        </w:rPr>
      </w:pPr>
      <w:r>
        <w:rPr>
          <w:i w:val="0"/>
          <w:iCs/>
          <w:sz w:val="22"/>
          <w:szCs w:val="22"/>
        </w:rPr>
        <w:t>Stranka sporazuma</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 xml:space="preserve">ponudbenega predračuna </w:t>
      </w:r>
      <w:r>
        <w:rPr>
          <w:i w:val="0"/>
          <w:iCs/>
          <w:sz w:val="22"/>
          <w:szCs w:val="22"/>
        </w:rPr>
        <w:t xml:space="preserve">na razpis </w:t>
      </w:r>
      <w:r w:rsidRPr="00567B67">
        <w:rPr>
          <w:i w:val="0"/>
          <w:iCs/>
          <w:sz w:val="22"/>
          <w:szCs w:val="22"/>
        </w:rPr>
        <w:t>lahko spremenil</w:t>
      </w:r>
      <w:r>
        <w:rPr>
          <w:i w:val="0"/>
          <w:iCs/>
          <w:sz w:val="22"/>
          <w:szCs w:val="22"/>
        </w:rPr>
        <w:t>a</w:t>
      </w:r>
      <w:r w:rsidRPr="00567B67">
        <w:rPr>
          <w:i w:val="0"/>
          <w:iCs/>
          <w:sz w:val="22"/>
          <w:szCs w:val="22"/>
        </w:rPr>
        <w:t xml:space="preserve"> le ob soglasju naročnika. Naročnik bo pisno soglasje za spremembo cen </w:t>
      </w:r>
      <w:r>
        <w:rPr>
          <w:i w:val="0"/>
          <w:iCs/>
          <w:sz w:val="22"/>
          <w:szCs w:val="22"/>
        </w:rPr>
        <w:t>stranki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Povišanje cen iz Popisa blaga, ki je del ponudbenega predračuna na razpis se lahko, v skladu z navedenim pravilnikom, prvič izvede po preteku enega leta od sklenitve sporazuma in ko kumulativno povišanje indeksa cen hrane po podatkih Statističnega urada RS preseže 4 (štiri) odstotke vrednosti, šteto od preteka enega leta od sklenitve sporazuma oziroma od zadnjega povišanja cen. Vsako povišanje cen lahko znaša največ 80 (osemdeset) % povečanja s sporazumom dogovorjenega indeksa cen. V primeru, da bodo izpolnjeni pogoji za spremembo cen, bo naročnik s sk</w:t>
      </w:r>
      <w:r w:rsidR="00EB708C">
        <w:rPr>
          <w:i w:val="0"/>
          <w:iCs/>
          <w:sz w:val="22"/>
          <w:szCs w:val="22"/>
        </w:rPr>
        <w:t>l</w:t>
      </w:r>
      <w:r>
        <w:rPr>
          <w:i w:val="0"/>
          <w:iCs/>
          <w:sz w:val="22"/>
          <w:szCs w:val="22"/>
        </w:rPr>
        <w:t>eniteljem sporazuma spremembe cen uredil s sklenitvijo aneksa k sporazumu.</w:t>
      </w:r>
    </w:p>
    <w:p w:rsidR="00D40486" w:rsidRPr="00881D4C" w:rsidRDefault="00D40486" w:rsidP="00D40486">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Cene vseh živil iz ponudbe so opredeljene na mersko enoto in vključujejo pariteto »FCA skladišče naročnika – razloženo (Incoterms 2010)« ter so fiksne za celotno trajanje pogodbe o sukcesivni dobavi.</w:t>
      </w:r>
    </w:p>
    <w:p w:rsidR="00881D4C" w:rsidRDefault="00881D4C" w:rsidP="006C576D">
      <w:pPr>
        <w:ind w:left="1134" w:right="502"/>
        <w:jc w:val="both"/>
        <w:rPr>
          <w:i w:val="0"/>
          <w:color w:val="000000" w:themeColor="text1"/>
          <w:sz w:val="16"/>
          <w:szCs w:val="16"/>
        </w:rPr>
      </w:pPr>
    </w:p>
    <w:p w:rsidR="004D39EA" w:rsidRPr="00881D4C" w:rsidRDefault="004D39EA"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Način obračuna in plačila živil</w:t>
      </w:r>
    </w:p>
    <w:p w:rsidR="00881D4C" w:rsidRPr="00881D4C" w:rsidRDefault="00881D4C" w:rsidP="006C576D">
      <w:pPr>
        <w:ind w:left="1134" w:right="502"/>
        <w:rPr>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w:t>
      </w:r>
      <w:r w:rsidR="00503651">
        <w:rPr>
          <w:i w:val="0"/>
          <w:color w:val="000000" w:themeColor="text1"/>
          <w:sz w:val="22"/>
          <w:szCs w:val="22"/>
        </w:rPr>
        <w:t xml:space="preserve">obrazcu </w:t>
      </w:r>
      <w:r w:rsidR="004D39EA">
        <w:rPr>
          <w:i w:val="0"/>
          <w:color w:val="000000" w:themeColor="text1"/>
          <w:sz w:val="22"/>
          <w:szCs w:val="22"/>
        </w:rPr>
        <w:t xml:space="preserve">Popisu blaga, ki je del </w:t>
      </w:r>
      <w:r w:rsidRPr="00881D4C">
        <w:rPr>
          <w:i w:val="0"/>
          <w:color w:val="000000" w:themeColor="text1"/>
          <w:sz w:val="22"/>
          <w:szCs w:val="22"/>
        </w:rPr>
        <w:t>ponudb</w:t>
      </w:r>
      <w:r w:rsidR="004D39EA">
        <w:rPr>
          <w:i w:val="0"/>
          <w:color w:val="000000" w:themeColor="text1"/>
          <w:sz w:val="22"/>
          <w:szCs w:val="22"/>
        </w:rPr>
        <w:t>enega predračuna</w:t>
      </w:r>
      <w:r w:rsidRPr="00881D4C">
        <w:rPr>
          <w:i w:val="0"/>
          <w:color w:val="000000" w:themeColor="text1"/>
          <w:sz w:val="22"/>
          <w:szCs w:val="22"/>
        </w:rPr>
        <w:t xml:space="preserve"> iz odpiranja konkurence.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račune izstavlja enkrat mesečno, in sicer do petega dne v mesecu za dobave, realizirane v preteklem mesecu.</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______________ pri ________________.</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delovnih dni od dneva njihovega prejema. Če naročnik računa ne potrdi ali mu ugovarja v tem roku, se šteje, da je račun potrdil.</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 računu mora biti obvezno navedena številka sporazuma.</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b/>
          <w:bCs/>
          <w:i w:val="0"/>
          <w:color w:val="000000" w:themeColor="text1"/>
          <w:sz w:val="22"/>
          <w:szCs w:val="22"/>
        </w:rPr>
      </w:pPr>
      <w:r w:rsidRPr="00881D4C">
        <w:rPr>
          <w:b/>
          <w:bCs/>
          <w:i w:val="0"/>
          <w:color w:val="000000" w:themeColor="text1"/>
          <w:sz w:val="22"/>
          <w:szCs w:val="22"/>
        </w:rPr>
        <w:t>Obveznosti stranke sporazuma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Stranka sporazuma se zavezuje, da bo: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aktivno sodelovala pri izvajanju tega sporazuma;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dobave opravljala tako, da ne bo moten delovni proces naročnika;</w:t>
      </w:r>
    </w:p>
    <w:p w:rsidR="00881D4C" w:rsidRPr="00881D4C" w:rsidRDefault="00881D4C" w:rsidP="006C576D">
      <w:pPr>
        <w:ind w:left="1134" w:right="502"/>
        <w:jc w:val="both"/>
        <w:rPr>
          <w:i w:val="0"/>
          <w:strike/>
          <w:color w:val="000000" w:themeColor="text1"/>
          <w:sz w:val="22"/>
          <w:szCs w:val="22"/>
        </w:rPr>
      </w:pPr>
      <w:r w:rsidRPr="00881D4C">
        <w:rPr>
          <w:i w:val="0"/>
          <w:color w:val="000000" w:themeColor="text1"/>
          <w:sz w:val="22"/>
          <w:szCs w:val="22"/>
        </w:rPr>
        <w:t>- dobave živil izvajal pravočasno;</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 pisno obvestila naročnika o morebitnem nastopu okoliščin, ki bi utegnile vplivati na vsebinsko, vrednostno ali terminsko izvršitev določil sporazuma;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E81EB7" w:rsidRDefault="00881D4C" w:rsidP="006C576D">
      <w:pPr>
        <w:ind w:left="1134" w:right="502"/>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sidR="00E81EB7">
        <w:rPr>
          <w:i w:val="0"/>
          <w:color w:val="000000" w:themeColor="text1"/>
          <w:sz w:val="22"/>
          <w:szCs w:val="22"/>
        </w:rPr>
        <w:t>;</w:t>
      </w:r>
    </w:p>
    <w:p w:rsidR="00881D4C" w:rsidRPr="006C576D" w:rsidRDefault="00E81EB7" w:rsidP="006C576D">
      <w:pPr>
        <w:ind w:left="1134" w:right="502"/>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p>
    <w:p w:rsidR="004D39EA" w:rsidRDefault="004D39EA" w:rsidP="006C576D">
      <w:pPr>
        <w:numPr>
          <w:ilvl w:val="12"/>
          <w:numId w:val="0"/>
        </w:numPr>
        <w:ind w:left="1134" w:right="502"/>
        <w:rPr>
          <w:b/>
          <w:bCs/>
          <w:i w:val="0"/>
          <w:color w:val="000000" w:themeColor="text1"/>
          <w:sz w:val="22"/>
          <w:szCs w:val="22"/>
        </w:rPr>
      </w:pPr>
    </w:p>
    <w:p w:rsidR="00881D4C" w:rsidRPr="00881D4C" w:rsidRDefault="00881D4C" w:rsidP="006C576D">
      <w:pPr>
        <w:numPr>
          <w:ilvl w:val="12"/>
          <w:numId w:val="0"/>
        </w:numPr>
        <w:ind w:left="1134" w:right="502"/>
        <w:rPr>
          <w:b/>
          <w:bCs/>
          <w:i w:val="0"/>
          <w:color w:val="000000" w:themeColor="text1"/>
          <w:sz w:val="22"/>
          <w:szCs w:val="22"/>
        </w:rPr>
      </w:pPr>
      <w:r w:rsidRPr="00881D4C">
        <w:rPr>
          <w:b/>
          <w:bCs/>
          <w:i w:val="0"/>
          <w:color w:val="000000" w:themeColor="text1"/>
          <w:sz w:val="22"/>
          <w:szCs w:val="22"/>
        </w:rPr>
        <w:t>Obveznosti naročnika</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12. 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Naročnik se zavezuje, da bo: </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dobavitelju-ponudniku pravočasno naročal potrebne količine živil;</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izpolnjeval vse obveznosti v rokih in na predviden način;</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w:t>
      </w:r>
    </w:p>
    <w:p w:rsidR="00881D4C" w:rsidRPr="00881D4C" w:rsidRDefault="00881D4C" w:rsidP="006C576D">
      <w:pPr>
        <w:autoSpaceDE w:val="0"/>
        <w:autoSpaceDN w:val="0"/>
        <w:adjustRightInd w:val="0"/>
        <w:ind w:left="1134" w:right="502"/>
        <w:jc w:val="both"/>
        <w:rPr>
          <w:b/>
          <w:i w:val="0"/>
          <w:color w:val="000000" w:themeColor="text1"/>
          <w:sz w:val="22"/>
          <w:szCs w:val="22"/>
        </w:rPr>
      </w:pPr>
    </w:p>
    <w:p w:rsidR="00881D4C" w:rsidRPr="00881D4C" w:rsidRDefault="00881D4C" w:rsidP="006C576D">
      <w:pPr>
        <w:autoSpaceDE w:val="0"/>
        <w:autoSpaceDN w:val="0"/>
        <w:adjustRightInd w:val="0"/>
        <w:ind w:left="1134" w:right="502"/>
        <w:jc w:val="both"/>
        <w:rPr>
          <w:b/>
          <w:i w:val="0"/>
          <w:color w:val="000000" w:themeColor="text1"/>
          <w:sz w:val="22"/>
          <w:szCs w:val="22"/>
        </w:rPr>
      </w:pPr>
      <w:r w:rsidRPr="00881D4C">
        <w:rPr>
          <w:b/>
          <w:i w:val="0"/>
          <w:color w:val="000000" w:themeColor="text1"/>
          <w:sz w:val="22"/>
          <w:szCs w:val="22"/>
        </w:rPr>
        <w:t>Naročanje in dobava živil</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13. člen</w:t>
      </w:r>
    </w:p>
    <w:p w:rsidR="00881D4C" w:rsidRPr="00881D4C" w:rsidRDefault="00881D4C" w:rsidP="006C576D">
      <w:pPr>
        <w:autoSpaceDE w:val="0"/>
        <w:autoSpaceDN w:val="0"/>
        <w:adjustRightInd w:val="0"/>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živila naročal sukcesivno, praviloma dnevno ali dva dni prej </w:t>
      </w:r>
      <w:r w:rsidRPr="00881D4C">
        <w:rPr>
          <w:color w:val="000000" w:themeColor="text1"/>
          <w:sz w:val="22"/>
          <w:szCs w:val="22"/>
        </w:rPr>
        <w:t>(opcijsko: tedensko)</w:t>
      </w:r>
      <w:r w:rsidRPr="00881D4C">
        <w:rPr>
          <w:i w:val="0"/>
          <w:color w:val="000000" w:themeColor="text1"/>
          <w:sz w:val="22"/>
          <w:szCs w:val="22"/>
        </w:rPr>
        <w:t xml:space="preserve"> zaradi spremenjenih potreb (sprememba števila prisotnih otrok, drugih odjemalcev  ipd.), z odzivnim časom za dostavo živil, opredeljenim v drugem odstavku 14. člena tega sporazuma.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Naroča vsak</w:t>
      </w:r>
      <w:r w:rsidR="00453D0C">
        <w:rPr>
          <w:i w:val="0"/>
          <w:color w:val="000000" w:themeColor="text1"/>
          <w:sz w:val="22"/>
          <w:szCs w:val="22"/>
        </w:rPr>
        <w:t>o</w:t>
      </w:r>
      <w:r w:rsidRPr="00881D4C">
        <w:rPr>
          <w:i w:val="0"/>
          <w:color w:val="000000" w:themeColor="text1"/>
          <w:sz w:val="22"/>
          <w:szCs w:val="22"/>
        </w:rPr>
        <w:t xml:space="preserve"> </w:t>
      </w:r>
      <w:r w:rsidR="00453D0C">
        <w:rPr>
          <w:i w:val="0"/>
          <w:color w:val="000000" w:themeColor="text1"/>
          <w:sz w:val="22"/>
          <w:szCs w:val="22"/>
        </w:rPr>
        <w:t>odjemna mesta</w:t>
      </w:r>
      <w:r w:rsidRPr="00881D4C">
        <w:rPr>
          <w:i w:val="0"/>
          <w:color w:val="000000" w:themeColor="text1"/>
          <w:sz w:val="22"/>
          <w:szCs w:val="22"/>
        </w:rPr>
        <w:t xml:space="preserve"> naročnika posebej.</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naroča pisno na </w:t>
      </w:r>
      <w:r w:rsidR="00453D0C">
        <w:rPr>
          <w:i w:val="0"/>
          <w:color w:val="000000" w:themeColor="text1"/>
          <w:sz w:val="22"/>
          <w:szCs w:val="22"/>
        </w:rPr>
        <w:t xml:space="preserve">elektronski </w:t>
      </w:r>
      <w:r w:rsidRPr="00881D4C">
        <w:rPr>
          <w:i w:val="0"/>
          <w:color w:val="000000" w:themeColor="text1"/>
          <w:sz w:val="22"/>
          <w:szCs w:val="22"/>
        </w:rPr>
        <w:t>naslov…………………………, pri čemer dobavitelj-ponudnik v 2 urah od prejema naročila, pisno potrdi izvedbo naročila oziroma mu navede problematiko dobave.</w:t>
      </w:r>
    </w:p>
    <w:p w:rsidR="00881D4C" w:rsidRDefault="00881D4C" w:rsidP="006C576D">
      <w:pPr>
        <w:ind w:left="1134" w:right="502"/>
        <w:jc w:val="both"/>
        <w:rPr>
          <w:i w:val="0"/>
          <w:color w:val="000000" w:themeColor="text1"/>
          <w:sz w:val="22"/>
          <w:szCs w:val="22"/>
        </w:rPr>
      </w:pPr>
    </w:p>
    <w:p w:rsidR="00453D0C" w:rsidRPr="00881D4C" w:rsidRDefault="00453D0C" w:rsidP="00453D0C">
      <w:pPr>
        <w:ind w:left="993" w:right="502"/>
        <w:jc w:val="both"/>
        <w:rPr>
          <w:i w:val="0"/>
          <w:color w:val="000000" w:themeColor="text1"/>
          <w:sz w:val="22"/>
          <w:szCs w:val="22"/>
        </w:rPr>
      </w:pPr>
    </w:p>
    <w:p w:rsidR="00453D0C" w:rsidRPr="00881D4C" w:rsidRDefault="00453D0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14. 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 xml:space="preserve">naročnika: </w:t>
      </w:r>
      <w:r w:rsidRPr="00881D4C">
        <w:rPr>
          <w:i w:val="0"/>
          <w:color w:val="000000" w:themeColor="text1"/>
          <w:sz w:val="22"/>
          <w:szCs w:val="22"/>
          <w:highlight w:val="lightGray"/>
        </w:rPr>
        <w:t>_____________________</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Odzivni čas za dostavo živil </w:t>
      </w:r>
      <w:r w:rsidR="00066771">
        <w:rPr>
          <w:i w:val="0"/>
          <w:color w:val="000000" w:themeColor="text1"/>
          <w:sz w:val="22"/>
          <w:szCs w:val="22"/>
        </w:rPr>
        <w:t xml:space="preserve">ob rednem naročilu </w:t>
      </w:r>
      <w:r w:rsidRPr="00881D4C">
        <w:rPr>
          <w:i w:val="0"/>
          <w:color w:val="000000" w:themeColor="text1"/>
          <w:sz w:val="22"/>
          <w:szCs w:val="22"/>
        </w:rPr>
        <w:t>je en delovni dan od prejema naročila</w:t>
      </w:r>
      <w:r w:rsidR="00066771">
        <w:rPr>
          <w:i w:val="0"/>
          <w:color w:val="000000" w:themeColor="text1"/>
          <w:sz w:val="22"/>
          <w:szCs w:val="22"/>
        </w:rPr>
        <w:t xml:space="preserve"> oz. glede na zahtevo naročnika, podano ob naročilu</w:t>
      </w:r>
      <w:r w:rsidRPr="00881D4C">
        <w:rPr>
          <w:i w:val="0"/>
          <w:color w:val="000000" w:themeColor="text1"/>
          <w:sz w:val="22"/>
          <w:szCs w:val="22"/>
        </w:rPr>
        <w:t>.</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Podrobnejša določila glede pogostosti dostave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naročnika so določene v razpisni dokumentaciji, ki je priloga tega sporazuma.</w:t>
      </w:r>
    </w:p>
    <w:p w:rsidR="00881D4C" w:rsidRDefault="00881D4C" w:rsidP="006C576D">
      <w:pPr>
        <w:ind w:left="1134" w:right="502"/>
        <w:jc w:val="both"/>
        <w:rPr>
          <w:i w:val="0"/>
          <w:color w:val="000000" w:themeColor="text1"/>
          <w:sz w:val="16"/>
          <w:szCs w:val="16"/>
        </w:rPr>
      </w:pPr>
    </w:p>
    <w:p w:rsidR="00066771" w:rsidRPr="00881D4C" w:rsidRDefault="00066771" w:rsidP="00066771">
      <w:pPr>
        <w:ind w:left="993" w:right="502"/>
        <w:jc w:val="both"/>
        <w:rPr>
          <w:i w:val="0"/>
          <w:color w:val="000000" w:themeColor="text1"/>
          <w:sz w:val="22"/>
          <w:szCs w:val="22"/>
        </w:rPr>
      </w:pPr>
    </w:p>
    <w:p w:rsidR="00066771" w:rsidRPr="00881D4C" w:rsidRDefault="00066771" w:rsidP="00066771">
      <w:pPr>
        <w:ind w:left="993"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Dostava na posamezno </w:t>
      </w:r>
      <w:r w:rsidR="00066771">
        <w:rPr>
          <w:i w:val="0"/>
          <w:color w:val="000000" w:themeColor="text1"/>
          <w:sz w:val="22"/>
          <w:szCs w:val="22"/>
        </w:rPr>
        <w:t xml:space="preserve">odjemno mesto </w:t>
      </w:r>
      <w:r w:rsidR="00066771" w:rsidRPr="00881D4C">
        <w:rPr>
          <w:i w:val="0"/>
          <w:color w:val="000000" w:themeColor="text1"/>
          <w:sz w:val="22"/>
          <w:szCs w:val="22"/>
        </w:rPr>
        <w:t xml:space="preserve"> </w:t>
      </w:r>
      <w:r w:rsidRPr="00881D4C">
        <w:rPr>
          <w:i w:val="0"/>
          <w:color w:val="000000" w:themeColor="text1"/>
          <w:sz w:val="22"/>
          <w:szCs w:val="22"/>
        </w:rPr>
        <w:t xml:space="preserve">mora biti izvršena do ure, navedene med splošnimi in posebnimi pogoji za posamezni sklop v razpisni dokumentaciji. Naročnik ne prevzema odgovornosti in ne </w:t>
      </w:r>
      <w:r w:rsidRPr="00881D4C">
        <w:rPr>
          <w:i w:val="0"/>
          <w:color w:val="000000" w:themeColor="text1"/>
          <w:sz w:val="22"/>
          <w:szCs w:val="22"/>
        </w:rPr>
        <w:lastRenderedPageBreak/>
        <w:t>poravnava računov za živila, dobavljena izven dogovorjenih terminov in ki niso prevzeta s strani pooblaščene osebe naročnika.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Dostava in embalaža</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15. 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16. člen</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881D4C" w:rsidRPr="00881D4C" w:rsidRDefault="00881D4C" w:rsidP="006C576D">
      <w:pPr>
        <w:ind w:left="1134" w:right="502"/>
        <w:jc w:val="both"/>
        <w:rPr>
          <w:i w:val="0"/>
          <w:color w:val="000000" w:themeColor="text1"/>
          <w:sz w:val="16"/>
          <w:szCs w:val="16"/>
        </w:rPr>
      </w:pPr>
    </w:p>
    <w:p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t>Na dobavnici (prevzemnici) predpakiranih živil mora biti naveden natančen opis živila (tudi z navedbo sheme kakovosti, skladno s ponudbo na razpis), količina pakiranja in cena na enoto oziroma enoto pakiranja brez DDV.</w:t>
      </w:r>
    </w:p>
    <w:p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lastRenderedPageBreak/>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rsidR="00881D4C" w:rsidRPr="00881D4C" w:rsidRDefault="00881D4C" w:rsidP="006C576D">
      <w:pPr>
        <w:ind w:left="1134" w:right="502"/>
        <w:jc w:val="both"/>
        <w:rPr>
          <w:i w:val="0"/>
          <w:color w:val="000000" w:themeColor="text1"/>
          <w:sz w:val="16"/>
          <w:szCs w:val="16"/>
        </w:rPr>
      </w:pPr>
    </w:p>
    <w:p w:rsid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066771">
        <w:rPr>
          <w:i w:val="0"/>
          <w:color w:val="000000" w:themeColor="text1"/>
          <w:sz w:val="22"/>
          <w:szCs w:val="22"/>
        </w:rPr>
        <w:t>s strani stranke sporazuma</w:t>
      </w:r>
      <w:r w:rsidR="00E5239B">
        <w:rPr>
          <w:i w:val="0"/>
          <w:color w:val="000000" w:themeColor="text1"/>
          <w:sz w:val="22"/>
          <w:szCs w:val="22"/>
        </w:rPr>
        <w:t xml:space="preserve"> (dobavitelja)</w:t>
      </w:r>
      <w:r w:rsidR="00066771">
        <w:rPr>
          <w:i w:val="0"/>
          <w:color w:val="000000" w:themeColor="text1"/>
          <w:sz w:val="22"/>
          <w:szCs w:val="22"/>
        </w:rPr>
        <w:t xml:space="preserve"> </w:t>
      </w:r>
      <w:r w:rsidRPr="00881D4C">
        <w:rPr>
          <w:i w:val="0"/>
          <w:color w:val="000000" w:themeColor="text1"/>
          <w:sz w:val="22"/>
          <w:szCs w:val="22"/>
        </w:rPr>
        <w:t xml:space="preserve">pooblaščenega predstavnika sporazuma iz 20. člena tega sporazuma s strani dobavitelja-ponudnika in </w:t>
      </w:r>
      <w:r w:rsidR="00066771">
        <w:rPr>
          <w:i w:val="0"/>
          <w:color w:val="000000" w:themeColor="text1"/>
          <w:sz w:val="22"/>
          <w:szCs w:val="22"/>
        </w:rPr>
        <w:t xml:space="preserve">na elektronski naslov </w:t>
      </w:r>
      <w:r w:rsidRPr="00881D4C">
        <w:rPr>
          <w:i w:val="0"/>
          <w:color w:val="000000" w:themeColor="text1"/>
          <w:sz w:val="22"/>
          <w:szCs w:val="22"/>
        </w:rPr>
        <w:t xml:space="preserve">osebe pristojne za sprejem reklamacij s strani </w:t>
      </w:r>
      <w:r w:rsidR="00066771">
        <w:rPr>
          <w:i w:val="0"/>
          <w:color w:val="000000" w:themeColor="text1"/>
          <w:sz w:val="22"/>
          <w:szCs w:val="22"/>
        </w:rPr>
        <w:t>stranke sporazuma</w:t>
      </w:r>
      <w:r w:rsidR="00E5239B">
        <w:rPr>
          <w:i w:val="0"/>
          <w:color w:val="000000" w:themeColor="text1"/>
          <w:sz w:val="22"/>
          <w:szCs w:val="22"/>
        </w:rPr>
        <w:t xml:space="preserve"> (dobavitelja)</w:t>
      </w:r>
      <w:r w:rsidRPr="00881D4C">
        <w:rPr>
          <w:i w:val="0"/>
          <w:color w:val="000000" w:themeColor="text1"/>
          <w:sz w:val="22"/>
          <w:szCs w:val="22"/>
        </w:rPr>
        <w:t>. Rok za rešitve reklamacije se določi skladno s sedmim odstavkom 14. člena tega sporazuma.</w:t>
      </w:r>
    </w:p>
    <w:p w:rsidR="00066771" w:rsidRDefault="00066771" w:rsidP="006C576D">
      <w:pPr>
        <w:ind w:left="1134" w:right="502"/>
        <w:jc w:val="both"/>
        <w:rPr>
          <w:i w:val="0"/>
          <w:color w:val="000000" w:themeColor="text1"/>
          <w:sz w:val="22"/>
          <w:szCs w:val="22"/>
        </w:rPr>
      </w:pPr>
    </w:p>
    <w:p w:rsidR="00881D4C" w:rsidRPr="00881D4C" w:rsidRDefault="00881D4C" w:rsidP="00722C54">
      <w:pPr>
        <w:ind w:right="502"/>
        <w:jc w:val="both"/>
        <w:rPr>
          <w:b/>
          <w:i w:val="0"/>
          <w:color w:val="000000" w:themeColor="text1"/>
          <w:sz w:val="22"/>
          <w:szCs w:val="22"/>
        </w:rPr>
      </w:pPr>
    </w:p>
    <w:p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Pogodbena kazen</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17. člen</w:t>
      </w:r>
    </w:p>
    <w:p w:rsidR="00881D4C" w:rsidRPr="00881D4C" w:rsidRDefault="00881D4C" w:rsidP="006C576D">
      <w:pPr>
        <w:ind w:left="1134" w:right="502"/>
        <w:jc w:val="center"/>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ob dogovorjenem času,</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rsidR="00881D4C" w:rsidRPr="00881D4C" w:rsidRDefault="00881D4C" w:rsidP="006C576D">
      <w:pPr>
        <w:tabs>
          <w:tab w:val="num" w:pos="284"/>
        </w:tabs>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rsidR="00881D4C" w:rsidRPr="00881D4C" w:rsidRDefault="00881D4C" w:rsidP="006C576D">
      <w:pPr>
        <w:ind w:left="1134" w:right="502"/>
        <w:rPr>
          <w:i w:val="0"/>
          <w:color w:val="000000" w:themeColor="text1"/>
          <w:sz w:val="22"/>
          <w:szCs w:val="22"/>
        </w:rPr>
      </w:pP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18. člen</w:t>
      </w:r>
    </w:p>
    <w:p w:rsidR="00881D4C" w:rsidRPr="00881D4C" w:rsidRDefault="00881D4C" w:rsidP="006C576D">
      <w:pPr>
        <w:ind w:left="1134" w:right="502"/>
        <w:jc w:val="both"/>
        <w:rPr>
          <w:i w:val="0"/>
          <w:color w:val="000000" w:themeColor="text1"/>
          <w:sz w:val="22"/>
          <w:szCs w:val="16"/>
          <w:highlight w:val="yellow"/>
        </w:rPr>
      </w:pPr>
      <w:r w:rsidRPr="00881D4C">
        <w:rPr>
          <w:i w:val="0"/>
          <w:color w:val="000000" w:themeColor="text1"/>
          <w:sz w:val="22"/>
          <w:szCs w:val="16"/>
        </w:rPr>
        <w:t>Naročnik odstopi od sporazuma v primeru, da dobavitelj dvakrat krši sledeče obveznosti: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lastRenderedPageBreak/>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rsidR="00881D4C" w:rsidRPr="00881D4C" w:rsidRDefault="00881D4C" w:rsidP="006C576D">
      <w:pPr>
        <w:ind w:left="1134" w:right="502"/>
        <w:jc w:val="both"/>
        <w:rPr>
          <w:i w:val="0"/>
          <w:iCs/>
          <w:color w:val="000000" w:themeColor="text1"/>
          <w:sz w:val="22"/>
          <w:szCs w:val="22"/>
        </w:rPr>
      </w:pPr>
    </w:p>
    <w:p w:rsidR="00881D4C" w:rsidRPr="00881D4C" w:rsidRDefault="00881D4C" w:rsidP="006C576D">
      <w:pPr>
        <w:spacing w:line="276" w:lineRule="auto"/>
        <w:ind w:left="1134" w:right="502"/>
        <w:jc w:val="both"/>
        <w:rPr>
          <w:i w:val="0"/>
          <w:color w:val="000000" w:themeColor="text1"/>
          <w:sz w:val="22"/>
          <w:szCs w:val="22"/>
        </w:rPr>
      </w:pPr>
      <w:r w:rsidRPr="00881D4C">
        <w:rPr>
          <w:i w:val="0"/>
          <w:color w:val="000000" w:themeColor="text1"/>
          <w:sz w:val="22"/>
          <w:szCs w:val="22"/>
        </w:rPr>
        <w:t>Naročnik odstopi od sporazuma tudi v naslednjih primerih:</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w:t>
      </w:r>
      <w:r w:rsidR="008C0E42">
        <w:rPr>
          <w:i w:val="0"/>
          <w:iCs/>
          <w:color w:val="000000" w:themeColor="text1"/>
          <w:sz w:val="22"/>
          <w:szCs w:val="22"/>
        </w:rPr>
        <w:t>obrazcu Popis blaga, ki je del ponudbenega predračuna</w:t>
      </w:r>
      <w:r w:rsidRPr="00881D4C">
        <w:rPr>
          <w:i w:val="0"/>
          <w:iCs/>
          <w:color w:val="000000" w:themeColor="text1"/>
          <w:sz w:val="22"/>
          <w:szCs w:val="22"/>
        </w:rPr>
        <w:t>) ali kakovosti ali količini ali dobavljivi enoti ali zdravstveno-higienskim standardom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spoštuje tehničnih specifikacij in zahtev, ki jih je prevzel pri okoljskih merilih na podlagi temeljnih okoljskih zahtev za živila, pijače in kmetijske pridelke za prehrano iz veljavne Uredbe o zelenem javnem naročanju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rsidR="00881D4C" w:rsidRPr="00881D4C" w:rsidRDefault="00881D4C" w:rsidP="006C576D">
      <w:pPr>
        <w:ind w:left="1134" w:right="502"/>
        <w:rPr>
          <w:i w:val="0"/>
          <w:color w:val="000000" w:themeColor="text1"/>
          <w:sz w:val="16"/>
          <w:szCs w:val="16"/>
        </w:rPr>
      </w:pPr>
    </w:p>
    <w:p w:rsidR="006D79B3" w:rsidRDefault="006D79B3" w:rsidP="006C576D">
      <w:pPr>
        <w:ind w:left="1134" w:right="502"/>
        <w:jc w:val="both"/>
        <w:rPr>
          <w:i w:val="0"/>
          <w:color w:val="000000" w:themeColor="text1"/>
          <w:sz w:val="22"/>
          <w:szCs w:val="22"/>
        </w:rPr>
      </w:pPr>
    </w:p>
    <w:p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rsidR="006D79B3" w:rsidRDefault="006D79B3" w:rsidP="006D79B3">
      <w:pPr>
        <w:ind w:left="1134" w:right="502"/>
        <w:jc w:val="both"/>
        <w:rPr>
          <w:i w:val="0"/>
          <w:color w:val="000000" w:themeColor="text1"/>
          <w:sz w:val="22"/>
          <w:szCs w:val="22"/>
        </w:rPr>
      </w:pPr>
    </w:p>
    <w:p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rsidR="006D79B3" w:rsidRPr="00881D4C" w:rsidRDefault="006D79B3" w:rsidP="006D79B3">
      <w:pPr>
        <w:ind w:left="1134" w:right="502"/>
        <w:jc w:val="both"/>
        <w:rPr>
          <w:i w:val="0"/>
          <w:color w:val="000000" w:themeColor="text1"/>
          <w:sz w:val="22"/>
          <w:szCs w:val="22"/>
        </w:rPr>
      </w:pPr>
    </w:p>
    <w:p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rsidR="006D79B3" w:rsidRPr="00881D4C" w:rsidRDefault="006D79B3"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19. člen</w:t>
      </w:r>
    </w:p>
    <w:p w:rsidR="00881D4C" w:rsidRPr="00881D4C" w:rsidRDefault="00881D4C" w:rsidP="006C576D">
      <w:pPr>
        <w:ind w:left="1134" w:right="502"/>
        <w:jc w:val="both"/>
        <w:rPr>
          <w:i w:val="0"/>
          <w:color w:val="000000" w:themeColor="text1"/>
          <w:sz w:val="22"/>
          <w:szCs w:val="22"/>
        </w:rPr>
      </w:pPr>
    </w:p>
    <w:p w:rsidR="003B3A30" w:rsidRPr="00D668C9" w:rsidRDefault="003B3A30" w:rsidP="006C576D">
      <w:pPr>
        <w:ind w:left="1134" w:right="502"/>
        <w:jc w:val="both"/>
        <w:rPr>
          <w:i w:val="0"/>
          <w:sz w:val="22"/>
          <w:szCs w:val="22"/>
        </w:rPr>
      </w:pPr>
      <w:r w:rsidRPr="00D668C9">
        <w:rPr>
          <w:i w:val="0"/>
          <w:sz w:val="22"/>
          <w:szCs w:val="22"/>
        </w:rPr>
        <w:t>Ta sporazum je skladno s 67. členom ZJN-3 sklenjen pod razveznim pogojem, ki se uresniči v primeru izpolnitve ene od naslednjih okoliščin:</w:t>
      </w:r>
    </w:p>
    <w:p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 xml:space="preserve">če bo naročnik seznanjen, da je sodišče s pravnomočno odločitvijo ugotovilo kršitev obveznosti iz delovne, okoljske ali socialne zakonodaje s strani izvajalca ali podizvajalca ali </w:t>
      </w:r>
    </w:p>
    <w:p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plačilom za delo,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delovnim časom,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počitki,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rsidR="003B3A30" w:rsidRPr="00D668C9" w:rsidRDefault="003B3A30" w:rsidP="006C576D">
      <w:pPr>
        <w:ind w:left="1134" w:right="502"/>
        <w:jc w:val="both"/>
        <w:rPr>
          <w:i w:val="0"/>
          <w:sz w:val="22"/>
          <w:szCs w:val="22"/>
        </w:rPr>
      </w:pPr>
      <w:r w:rsidRPr="00D668C9">
        <w:rPr>
          <w:i w:val="0"/>
          <w:sz w:val="22"/>
          <w:szCs w:val="22"/>
        </w:rPr>
        <w:t>in za kateri mu je bila s pravnomočno odločitvijo ali več pravnomočnimi odločitvami izrečena globa za prekršek,</w:t>
      </w:r>
    </w:p>
    <w:p w:rsidR="003B3A30" w:rsidRPr="00D668C9" w:rsidRDefault="003B3A30" w:rsidP="006C576D">
      <w:pPr>
        <w:ind w:left="1134" w:right="502"/>
        <w:jc w:val="both"/>
        <w:rPr>
          <w:i w:val="0"/>
          <w:sz w:val="22"/>
          <w:szCs w:val="22"/>
        </w:rPr>
      </w:pPr>
      <w:r w:rsidRPr="00D668C9">
        <w:rPr>
          <w:i w:val="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rsidR="003B3A30" w:rsidRPr="00D668C9" w:rsidRDefault="003B3A30" w:rsidP="006C576D">
      <w:pPr>
        <w:ind w:left="1134" w:right="502"/>
        <w:jc w:val="both"/>
        <w:rPr>
          <w:i w:val="0"/>
          <w:sz w:val="22"/>
          <w:szCs w:val="22"/>
        </w:rPr>
      </w:pPr>
    </w:p>
    <w:p w:rsidR="003B3A30" w:rsidRPr="00D668C9" w:rsidRDefault="003B3A30" w:rsidP="006C576D">
      <w:pPr>
        <w:ind w:left="1134" w:right="502"/>
        <w:jc w:val="both"/>
        <w:rPr>
          <w:i w:val="0"/>
          <w:sz w:val="22"/>
          <w:szCs w:val="22"/>
        </w:rPr>
      </w:pPr>
      <w:r w:rsidRPr="00D668C9">
        <w:rPr>
          <w:i w:val="0"/>
          <w:sz w:val="22"/>
          <w:szCs w:val="22"/>
        </w:rPr>
        <w:t>V primeru izpolnitve okoliščine in pogojev iz prejšnjega odstavka se šteje, da je sporazum razvezan z dnem sklenitve novega sporazuma o izvedbi javnega naročila za predmetno naročilo. O datumu sklenitve novega sporazuma bo naročnik obvestil dobavitelja.</w:t>
      </w:r>
    </w:p>
    <w:p w:rsidR="003B3A30" w:rsidRPr="00D668C9" w:rsidRDefault="003B3A30" w:rsidP="006C576D">
      <w:pPr>
        <w:ind w:left="1134" w:right="502"/>
        <w:jc w:val="both"/>
        <w:rPr>
          <w:i w:val="0"/>
          <w:sz w:val="22"/>
          <w:szCs w:val="22"/>
        </w:rPr>
      </w:pPr>
    </w:p>
    <w:p w:rsidR="003B3A30" w:rsidRPr="00D668C9" w:rsidRDefault="003B3A30" w:rsidP="006C576D">
      <w:pPr>
        <w:ind w:left="1134" w:right="502"/>
        <w:jc w:val="both"/>
        <w:rPr>
          <w:i w:val="0"/>
          <w:sz w:val="22"/>
          <w:szCs w:val="22"/>
        </w:rPr>
      </w:pPr>
      <w:r w:rsidRPr="00D668C9">
        <w:rPr>
          <w:i w:val="0"/>
          <w:sz w:val="22"/>
          <w:szCs w:val="22"/>
        </w:rPr>
        <w:t>Če naročnik v roku tridesetih (30) dni od seznanitve s kršitvijo ne začne novega postopka javnega naročila, se šteje, da je sporazum razvezan trideseti (30.) dan od seznanitve s kršitvijo.</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Pooblaščena predstavnika sporazuma</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20. člen</w:t>
      </w:r>
    </w:p>
    <w:p w:rsidR="00881D4C" w:rsidRPr="00881D4C" w:rsidRDefault="00881D4C" w:rsidP="006C576D">
      <w:pPr>
        <w:ind w:left="1134" w:right="502"/>
        <w:jc w:val="center"/>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Za izvajanje sporazuma odgovorna naslednja pooblaščena predstavnika:</w:t>
      </w:r>
    </w:p>
    <w:p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naročnika:  ________________</w:t>
      </w:r>
      <w:r w:rsidR="00421EC3">
        <w:rPr>
          <w:i w:val="0"/>
          <w:color w:val="000000" w:themeColor="text1"/>
          <w:sz w:val="22"/>
          <w:szCs w:val="22"/>
        </w:rPr>
        <w:t>, tel</w:t>
      </w:r>
      <w:r w:rsidR="00EB708C">
        <w:rPr>
          <w:i w:val="0"/>
          <w:color w:val="000000" w:themeColor="text1"/>
          <w:sz w:val="22"/>
          <w:szCs w:val="22"/>
        </w:rPr>
        <w:t>.: ___________________________,</w:t>
      </w:r>
      <w:r w:rsidR="00421EC3">
        <w:rPr>
          <w:i w:val="0"/>
          <w:color w:val="000000" w:themeColor="text1"/>
          <w:sz w:val="22"/>
          <w:szCs w:val="22"/>
        </w:rPr>
        <w:t>e-mail: ______________________________</w:t>
      </w:r>
    </w:p>
    <w:p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dobavitelja-ponudnika:  ____________________________</w:t>
      </w:r>
      <w:r w:rsidR="00421EC3">
        <w:rPr>
          <w:i w:val="0"/>
          <w:color w:val="000000" w:themeColor="text1"/>
          <w:sz w:val="22"/>
          <w:szCs w:val="22"/>
        </w:rPr>
        <w:t xml:space="preserve"> </w:t>
      </w:r>
      <w:r w:rsidR="00421EC3" w:rsidRPr="00881D4C">
        <w:rPr>
          <w:i w:val="0"/>
          <w:color w:val="000000" w:themeColor="text1"/>
          <w:sz w:val="22"/>
          <w:szCs w:val="22"/>
        </w:rPr>
        <w:t>________________</w:t>
      </w:r>
      <w:r w:rsidR="00421EC3">
        <w:rPr>
          <w:i w:val="0"/>
          <w:color w:val="000000" w:themeColor="text1"/>
          <w:sz w:val="22"/>
          <w:szCs w:val="22"/>
        </w:rPr>
        <w:t>, tel.: ___________________________, e-mail: ______________________________</w:t>
      </w:r>
    </w:p>
    <w:p w:rsidR="00881D4C"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Reševanje sporov</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21. člen</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22. člen</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pridobitev posla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sklenitev posla pod ugodnejšimi pogoji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881D4C" w:rsidRPr="00881D4C" w:rsidRDefault="00881D4C" w:rsidP="006C576D">
      <w:pPr>
        <w:ind w:left="1134" w:right="502"/>
        <w:jc w:val="both"/>
        <w:rPr>
          <w:i w:val="0"/>
          <w:color w:val="000000" w:themeColor="text1"/>
          <w:sz w:val="22"/>
          <w:szCs w:val="22"/>
        </w:rPr>
      </w:pPr>
    </w:p>
    <w:p w:rsidR="00881D4C" w:rsidRPr="00722C54" w:rsidRDefault="00722C54" w:rsidP="00722C54">
      <w:pPr>
        <w:spacing w:after="200" w:line="276" w:lineRule="auto"/>
        <w:ind w:left="1134" w:right="502"/>
        <w:jc w:val="center"/>
        <w:rPr>
          <w:i w:val="0"/>
          <w:color w:val="000000" w:themeColor="text1"/>
          <w:sz w:val="22"/>
          <w:szCs w:val="22"/>
        </w:rPr>
      </w:pPr>
      <w:r>
        <w:rPr>
          <w:i w:val="0"/>
          <w:color w:val="000000" w:themeColor="text1"/>
          <w:sz w:val="22"/>
          <w:szCs w:val="22"/>
        </w:rPr>
        <w:t>23. člen</w:t>
      </w:r>
    </w:p>
    <w:p w:rsidR="001063FC" w:rsidRDefault="001063FC" w:rsidP="00E5239B">
      <w:pPr>
        <w:tabs>
          <w:tab w:val="left" w:pos="1134"/>
        </w:tabs>
        <w:ind w:right="502"/>
        <w:jc w:val="both"/>
        <w:rPr>
          <w:i w:val="0"/>
          <w:color w:val="000000" w:themeColor="text1"/>
          <w:sz w:val="22"/>
          <w:szCs w:val="22"/>
        </w:rPr>
      </w:pPr>
    </w:p>
    <w:p w:rsidR="008C0E42" w:rsidRDefault="001063FC" w:rsidP="0014399B">
      <w:pPr>
        <w:tabs>
          <w:tab w:val="left" w:pos="1134"/>
        </w:tabs>
        <w:ind w:left="993" w:right="502"/>
        <w:jc w:val="both"/>
        <w:rPr>
          <w:b/>
          <w:i w:val="0"/>
          <w:color w:val="000000" w:themeColor="text1"/>
          <w:sz w:val="22"/>
          <w:szCs w:val="22"/>
        </w:rPr>
      </w:pPr>
      <w:r>
        <w:rPr>
          <w:i w:val="0"/>
          <w:color w:val="000000" w:themeColor="text1"/>
          <w:sz w:val="22"/>
          <w:szCs w:val="22"/>
        </w:rPr>
        <w:lastRenderedPageBreak/>
        <w:t xml:space="preserve">Ta sporazum je sklenjen z dnem podpisa obeh pogodbenih strank in </w:t>
      </w:r>
      <w:r w:rsidR="0014399B">
        <w:rPr>
          <w:i w:val="0"/>
          <w:color w:val="000000" w:themeColor="text1"/>
          <w:sz w:val="22"/>
          <w:szCs w:val="22"/>
        </w:rPr>
        <w:t>se uporablja</w:t>
      </w:r>
      <w:r>
        <w:rPr>
          <w:i w:val="0"/>
          <w:color w:val="000000" w:themeColor="text1"/>
          <w:sz w:val="22"/>
          <w:szCs w:val="22"/>
        </w:rPr>
        <w:t xml:space="preserve"> od ........ do......... .</w:t>
      </w:r>
      <w:r w:rsidR="0014399B" w:rsidRPr="0014399B">
        <w:rPr>
          <w:b/>
          <w:i w:val="0"/>
          <w:color w:val="000000" w:themeColor="text1"/>
          <w:sz w:val="22"/>
          <w:szCs w:val="22"/>
        </w:rPr>
        <w:t>(</w:t>
      </w:r>
      <w:r w:rsidR="0014399B" w:rsidRPr="00503651">
        <w:rPr>
          <w:color w:val="000000" w:themeColor="text1"/>
          <w:sz w:val="22"/>
          <w:szCs w:val="22"/>
        </w:rPr>
        <w:t>Opomba: Naročnik navede obdobje uporabe v trajanju 36. mesecev. Datum začetka uporabe ne sme biti pred datumom  sklenitve</w:t>
      </w:r>
      <w:r w:rsidR="0014399B" w:rsidRPr="00503651">
        <w:rPr>
          <w:i w:val="0"/>
          <w:color w:val="000000" w:themeColor="text1"/>
          <w:sz w:val="22"/>
          <w:szCs w:val="22"/>
        </w:rPr>
        <w:t>).</w:t>
      </w:r>
    </w:p>
    <w:p w:rsidR="0014399B" w:rsidRDefault="0014399B"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6C576D">
      <w:pPr>
        <w:ind w:left="1134" w:right="502"/>
        <w:jc w:val="both"/>
        <w:rPr>
          <w:i w:val="0"/>
          <w:color w:val="000000" w:themeColor="text1"/>
          <w:sz w:val="16"/>
          <w:szCs w:val="16"/>
        </w:rPr>
      </w:pPr>
      <w:r w:rsidRPr="00881D4C">
        <w:rPr>
          <w:i w:val="0"/>
          <w:color w:val="000000" w:themeColor="text1"/>
          <w:sz w:val="16"/>
          <w:szCs w:val="16"/>
        </w:rPr>
        <w:t xml:space="preserve"> </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24. člen</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Priloge:</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ponudba št. ______ z dne _______</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razpisna dokumentacija št. _________ z dne _________</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pogodbo o sukcesivni dobavi živil</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6C576D">
      <w:pPr>
        <w:ind w:left="1134" w:right="502"/>
        <w:rPr>
          <w:i w:val="0"/>
          <w:color w:val="000000" w:themeColor="text1"/>
          <w:sz w:val="22"/>
          <w:szCs w:val="22"/>
        </w:rPr>
      </w:pPr>
    </w:p>
    <w:p w:rsidR="00881D4C" w:rsidRPr="00881D4C" w:rsidRDefault="006C576D" w:rsidP="006C576D">
      <w:pPr>
        <w:ind w:left="1134" w:right="502"/>
        <w:rPr>
          <w:i w:val="0"/>
          <w:color w:val="000000" w:themeColor="text1"/>
          <w:sz w:val="22"/>
          <w:szCs w:val="22"/>
        </w:rPr>
      </w:pPr>
      <w:r>
        <w:rPr>
          <w:i w:val="0"/>
          <w:color w:val="000000" w:themeColor="text1"/>
          <w:sz w:val="22"/>
          <w:szCs w:val="22"/>
        </w:rPr>
        <w:t>STRANKA SPORAZUMA:</w:t>
      </w:r>
      <w:r>
        <w:rPr>
          <w:i w:val="0"/>
          <w:color w:val="000000" w:themeColor="text1"/>
          <w:sz w:val="22"/>
          <w:szCs w:val="22"/>
        </w:rPr>
        <w:tab/>
      </w:r>
      <w:r>
        <w:rPr>
          <w:i w:val="0"/>
          <w:color w:val="000000" w:themeColor="text1"/>
          <w:sz w:val="22"/>
          <w:szCs w:val="22"/>
        </w:rPr>
        <w:tab/>
      </w:r>
      <w:r>
        <w:rPr>
          <w:i w:val="0"/>
          <w:color w:val="000000" w:themeColor="text1"/>
          <w:sz w:val="22"/>
          <w:szCs w:val="22"/>
        </w:rPr>
        <w:tab/>
      </w:r>
      <w:r w:rsidR="00881D4C" w:rsidRPr="00881D4C">
        <w:rPr>
          <w:i w:val="0"/>
          <w:color w:val="000000" w:themeColor="text1"/>
          <w:sz w:val="22"/>
          <w:szCs w:val="22"/>
        </w:rPr>
        <w:t>NAROČNIK:</w:t>
      </w:r>
    </w:p>
    <w:p w:rsidR="00881D4C" w:rsidRPr="006C576D" w:rsidRDefault="00881D4C" w:rsidP="006C576D">
      <w:pPr>
        <w:spacing w:line="276" w:lineRule="auto"/>
        <w:ind w:left="1134" w:right="502"/>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highlight w:val="lightGray"/>
          <w:lang w:eastAsia="en-US"/>
        </w:rPr>
        <w:t>_______________</w:t>
      </w:r>
    </w:p>
    <w:p w:rsidR="008C0E42" w:rsidRDefault="008C0E42">
      <w:pPr>
        <w:rPr>
          <w:b/>
          <w:i w:val="0"/>
          <w:color w:val="000000" w:themeColor="text1"/>
          <w:sz w:val="22"/>
          <w:szCs w:val="22"/>
        </w:rPr>
      </w:pPr>
      <w:r>
        <w:rPr>
          <w:b/>
          <w:i w:val="0"/>
          <w:color w:val="000000" w:themeColor="text1"/>
          <w:sz w:val="22"/>
          <w:szCs w:val="22"/>
        </w:rPr>
        <w:br w:type="page"/>
      </w:r>
    </w:p>
    <w:p w:rsidR="00881D4C" w:rsidRPr="00881D4C" w:rsidRDefault="00881D4C" w:rsidP="007F23AD">
      <w:pPr>
        <w:ind w:left="1080" w:right="502"/>
        <w:jc w:val="right"/>
        <w:rPr>
          <w:b/>
          <w:i w:val="0"/>
          <w:color w:val="000000" w:themeColor="text1"/>
          <w:sz w:val="22"/>
          <w:szCs w:val="22"/>
        </w:rPr>
      </w:pPr>
      <w:r w:rsidRPr="00881D4C">
        <w:rPr>
          <w:b/>
          <w:i w:val="0"/>
          <w:color w:val="000000" w:themeColor="text1"/>
          <w:sz w:val="22"/>
          <w:szCs w:val="22"/>
        </w:rPr>
        <w:lastRenderedPageBreak/>
        <w:t>PRILOGA A/3</w:t>
      </w:r>
    </w:p>
    <w:p w:rsidR="00881D4C" w:rsidRPr="00881D4C" w:rsidRDefault="00881D4C" w:rsidP="007F23AD">
      <w:pPr>
        <w:ind w:left="1080" w:right="502"/>
        <w:jc w:val="right"/>
        <w:rPr>
          <w:b/>
          <w:i w:val="0"/>
          <w:color w:val="000000" w:themeColor="text1"/>
          <w:sz w:val="22"/>
          <w:szCs w:val="22"/>
        </w:rPr>
      </w:pPr>
    </w:p>
    <w:p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OSNUTEK POGODBE ZA ŽIVILA (SVEŽE SADJE IN ZELENJAVA)</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7F23AD">
      <w:pPr>
        <w:ind w:left="708"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7F23AD">
      <w:pPr>
        <w:ind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in</w:t>
      </w:r>
    </w:p>
    <w:p w:rsidR="00881D4C" w:rsidRPr="00881D4C" w:rsidRDefault="00881D4C" w:rsidP="007F23AD">
      <w:pPr>
        <w:ind w:left="709" w:right="502"/>
        <w:jc w:val="both"/>
        <w:rPr>
          <w:b/>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881D4C" w:rsidRPr="00881D4C" w:rsidRDefault="00881D4C" w:rsidP="007F23AD">
      <w:pPr>
        <w:ind w:left="709"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nadaljevanju: dobavitelj)</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sta dogovorila in sklenila naslednjo</w:t>
      </w:r>
    </w:p>
    <w:p w:rsidR="00881D4C" w:rsidRPr="00881D4C" w:rsidRDefault="00881D4C" w:rsidP="007F23AD">
      <w:pPr>
        <w:ind w:left="709" w:right="502"/>
        <w:jc w:val="center"/>
        <w:rPr>
          <w:b/>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POGODBO O SUKCESIVNI  DOBAVI ŽIVIL</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Uvodne ugotovitve</w:t>
      </w:r>
    </w:p>
    <w:p w:rsidR="00881D4C" w:rsidRPr="00881D4C" w:rsidRDefault="00881D4C" w:rsidP="007F23AD">
      <w:pPr>
        <w:ind w:left="709" w:right="502"/>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Pogodbeni stranki ugotavljata, da imata za obdobje od ………………………..   do …………………. sklenjen okvirni sporazum o dobavi živil številka …………… z dne ……………, s katerim sta se, na podlagi javnega razpisa, objavljenega na Portalu javnih naročil RS dne …………….., pod številko objave JN…………….. </w:t>
      </w:r>
      <w:r w:rsidRPr="004937EF">
        <w:rPr>
          <w:i w:val="0"/>
          <w:color w:val="000000" w:themeColor="text1"/>
          <w:sz w:val="22"/>
          <w:szCs w:val="22"/>
        </w:rPr>
        <w:t>in v Uradnem listu EU</w:t>
      </w:r>
      <w:r w:rsidRPr="00881D4C">
        <w:rPr>
          <w:i w:val="0"/>
          <w:color w:val="000000" w:themeColor="text1"/>
          <w:sz w:val="22"/>
          <w:szCs w:val="22"/>
        </w:rPr>
        <w:t xml:space="preserve"> dne ………….., pod številko objave ………….., dogovorila o pogojih za dobavo živil za potrebe naročnika.</w:t>
      </w:r>
    </w:p>
    <w:p w:rsidR="00881D4C" w:rsidRDefault="00881D4C" w:rsidP="007F23AD">
      <w:pPr>
        <w:ind w:left="709" w:right="502"/>
        <w:jc w:val="both"/>
        <w:rPr>
          <w:i w:val="0"/>
          <w:color w:val="000000" w:themeColor="text1"/>
          <w:sz w:val="22"/>
          <w:szCs w:val="22"/>
        </w:rPr>
      </w:pPr>
    </w:p>
    <w:p w:rsidR="004937EF" w:rsidRPr="00881D4C" w:rsidRDefault="004937EF"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Predmet pogodbe</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w:t>
      </w:r>
      <w:r w:rsidR="00503651">
        <w:rPr>
          <w:i w:val="0"/>
          <w:color w:val="000000" w:themeColor="text1"/>
          <w:sz w:val="22"/>
          <w:szCs w:val="22"/>
        </w:rPr>
        <w:t>v obrazcu</w:t>
      </w:r>
      <w:r w:rsidR="00223DFF">
        <w:rPr>
          <w:i w:val="0"/>
          <w:color w:val="000000" w:themeColor="text1"/>
          <w:sz w:val="22"/>
          <w:szCs w:val="22"/>
        </w:rPr>
        <w:t xml:space="preserve"> Popis blaga, ki je del predračunskega obrazca</w:t>
      </w:r>
      <w:r w:rsidR="00223DFF" w:rsidRPr="00881D4C">
        <w:rPr>
          <w:i w:val="0"/>
          <w:color w:val="000000" w:themeColor="text1"/>
          <w:sz w:val="22"/>
          <w:szCs w:val="22"/>
        </w:rPr>
        <w:t xml:space="preserve"> </w:t>
      </w:r>
      <w:r w:rsidRPr="00881D4C">
        <w:rPr>
          <w:i w:val="0"/>
          <w:color w:val="000000" w:themeColor="text1"/>
          <w:sz w:val="22"/>
          <w:szCs w:val="22"/>
        </w:rPr>
        <w:t>povabila k oddaji ponudbe za predmetno odpiranje konkurence, kjer je bil dobavitelj za obdobje od ________ do ________ izbran za naslednje sklope:</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w:t>
      </w:r>
    </w:p>
    <w:p w:rsidR="00881D4C" w:rsidRDefault="00881D4C" w:rsidP="007F23AD">
      <w:pPr>
        <w:ind w:left="709" w:right="502"/>
        <w:jc w:val="both"/>
        <w:rPr>
          <w:i w:val="0"/>
          <w:color w:val="000000" w:themeColor="text1"/>
          <w:sz w:val="22"/>
          <w:szCs w:val="22"/>
        </w:rPr>
      </w:pPr>
    </w:p>
    <w:p w:rsidR="004937EF" w:rsidRPr="00881D4C" w:rsidRDefault="004937EF"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Pogodbena cena</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503651"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Cene posameznih vrst živil so opredeljene v </w:t>
      </w:r>
      <w:r w:rsidR="00223DFF">
        <w:rPr>
          <w:i w:val="0"/>
          <w:color w:val="000000" w:themeColor="text1"/>
          <w:sz w:val="22"/>
          <w:szCs w:val="22"/>
        </w:rPr>
        <w:t xml:space="preserve">obrazcu Popis blaga, ki je del ponudbenega predračuna </w:t>
      </w:r>
      <w:r w:rsidR="00503651">
        <w:rPr>
          <w:i w:val="0"/>
          <w:color w:val="000000" w:themeColor="text1"/>
          <w:sz w:val="22"/>
          <w:szCs w:val="22"/>
        </w:rPr>
        <w:t>iz odpiranja konkurence</w:t>
      </w:r>
      <w:r w:rsidR="00DE0A43">
        <w:rPr>
          <w:i w:val="0"/>
          <w:color w:val="000000" w:themeColor="text1"/>
          <w:sz w:val="22"/>
          <w:szCs w:val="22"/>
        </w:rPr>
        <w:t>.</w:t>
      </w:r>
    </w:p>
    <w:p w:rsidR="00503651" w:rsidRDefault="00503651">
      <w:pPr>
        <w:rPr>
          <w:i w:val="0"/>
          <w:color w:val="000000" w:themeColor="text1"/>
          <w:sz w:val="22"/>
          <w:szCs w:val="22"/>
        </w:rPr>
      </w:pPr>
      <w:r>
        <w:rPr>
          <w:i w:val="0"/>
          <w:color w:val="000000" w:themeColor="text1"/>
          <w:sz w:val="22"/>
          <w:szCs w:val="22"/>
        </w:rPr>
        <w:br w:type="page"/>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lastRenderedPageBreak/>
        <w:t>dobavitelja številka ………….. z dne ……………</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Cene so fiksne za celotno trajanje pogodbe.</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rsidR="00881D4C" w:rsidRDefault="00881D4C" w:rsidP="007F23AD">
      <w:pPr>
        <w:ind w:left="709" w:right="502"/>
        <w:jc w:val="both"/>
        <w:rPr>
          <w:b/>
          <w:i w:val="0"/>
          <w:color w:val="000000" w:themeColor="text1"/>
          <w:sz w:val="22"/>
          <w:szCs w:val="22"/>
        </w:rPr>
      </w:pPr>
    </w:p>
    <w:p w:rsidR="004937EF" w:rsidRPr="00881D4C" w:rsidRDefault="004937EF" w:rsidP="007F23AD">
      <w:pPr>
        <w:ind w:left="709" w:right="502"/>
        <w:jc w:val="both"/>
        <w:rPr>
          <w:b/>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881D4C" w:rsidRPr="00881D4C" w:rsidRDefault="00881D4C" w:rsidP="007F23AD">
      <w:pPr>
        <w:ind w:left="709" w:right="502"/>
        <w:jc w:val="both"/>
        <w:rPr>
          <w:i w:val="0"/>
          <w:color w:val="000000" w:themeColor="text1"/>
          <w:sz w:val="22"/>
        </w:rPr>
      </w:pPr>
      <w:r w:rsidRPr="00881D4C">
        <w:rPr>
          <w:i w:val="0"/>
          <w:iCs/>
          <w:color w:val="000000" w:themeColor="text1"/>
        </w:rPr>
        <w:t>Dobavitelj bo dobave oz. storitve iz te pogodbe izvedel skupaj z naslednjim/i podizvajalcem/i:</w:t>
      </w:r>
    </w:p>
    <w:p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rsidR="00881D4C" w:rsidRPr="00881D4C" w:rsidRDefault="00881D4C" w:rsidP="007F23AD">
      <w:pPr>
        <w:ind w:left="709" w:right="502"/>
        <w:jc w:val="both"/>
        <w:rPr>
          <w:i w:val="0"/>
          <w:color w:val="000000" w:themeColor="text1"/>
          <w:sz w:val="22"/>
          <w:szCs w:val="22"/>
        </w:rPr>
      </w:pPr>
      <w:r w:rsidRPr="00881D4C">
        <w:rPr>
          <w:i w:val="0"/>
          <w:iCs/>
          <w:color w:val="000000" w:themeColor="text1"/>
          <w:sz w:val="22"/>
          <w:szCs w:val="22"/>
        </w:rPr>
        <w:t> </w:t>
      </w:r>
    </w:p>
    <w:p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jc w:val="both"/>
        <w:rPr>
          <w:color w:val="000000" w:themeColor="text1"/>
          <w:sz w:val="22"/>
          <w:szCs w:val="22"/>
        </w:rPr>
      </w:pPr>
      <w:r w:rsidRPr="00881D4C">
        <w:rPr>
          <w:color w:val="000000" w:themeColor="text1"/>
          <w:sz w:val="22"/>
          <w:szCs w:val="22"/>
        </w:rPr>
        <w:lastRenderedPageBreak/>
        <w:t>(Opomba: Določila tega člena veljajo samo v primeru, če bo dobavitelj nastopal skupaj s podizvajalci, ki so zahtevali neposredno plačilo s strani naročnika. V nasprotnem primeru se ta člen in ostali členi pogodbe ustrezno preštevilčijo.)</w:t>
      </w:r>
    </w:p>
    <w:p w:rsidR="00881D4C" w:rsidRPr="00881D4C" w:rsidRDefault="00881D4C" w:rsidP="007F23AD">
      <w:pPr>
        <w:ind w:left="709" w:right="502"/>
        <w:jc w:val="both"/>
        <w:rPr>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Dobavitelj je naročniku v ponudbi priložil zahteve za neposredno plačilo za naslednj-ega/-e podizvajalc-a/-e:</w:t>
      </w: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w:t>
      </w: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 ……………………………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ind w:left="709" w:right="502"/>
        <w:jc w:val="both"/>
        <w:rPr>
          <w:i w:val="0"/>
          <w:color w:val="000000" w:themeColor="text1"/>
          <w:sz w:val="16"/>
          <w:szCs w:val="16"/>
        </w:rPr>
      </w:pPr>
      <w:r w:rsidRPr="00881D4C">
        <w:rPr>
          <w:i w:val="0"/>
          <w:color w:val="000000" w:themeColor="text1"/>
          <w:sz w:val="16"/>
          <w:szCs w:val="16"/>
        </w:rPr>
        <w:t xml:space="preserve">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 xml:space="preserve"> člen</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rsidR="00881D4C" w:rsidRDefault="00881D4C" w:rsidP="007F23AD">
      <w:pPr>
        <w:ind w:left="709" w:right="502"/>
        <w:jc w:val="center"/>
        <w:rPr>
          <w:i w:val="0"/>
          <w:color w:val="000000" w:themeColor="text1"/>
          <w:sz w:val="22"/>
          <w:szCs w:val="22"/>
        </w:rPr>
      </w:pPr>
    </w:p>
    <w:p w:rsidR="004937EF" w:rsidRPr="00881D4C" w:rsidRDefault="004937EF" w:rsidP="007F23AD">
      <w:pPr>
        <w:ind w:left="709" w:right="502"/>
        <w:jc w:val="center"/>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rsidR="00881D4C" w:rsidRPr="00881D4C" w:rsidRDefault="00881D4C" w:rsidP="007F23AD">
      <w:pPr>
        <w:ind w:right="502"/>
        <w:jc w:val="both"/>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rsidR="00881D4C" w:rsidRDefault="00881D4C" w:rsidP="007F23AD">
      <w:pPr>
        <w:ind w:left="709" w:right="502"/>
        <w:rPr>
          <w:i w:val="0"/>
          <w:color w:val="000000" w:themeColor="text1"/>
          <w:sz w:val="22"/>
          <w:szCs w:val="22"/>
        </w:rPr>
      </w:pPr>
    </w:p>
    <w:p w:rsidR="00362888" w:rsidRPr="00881D4C" w:rsidRDefault="00362888" w:rsidP="00362888">
      <w:pPr>
        <w:ind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lastRenderedPageBreak/>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_________________________</w:t>
      </w:r>
    </w:p>
    <w:p w:rsidR="00881D4C" w:rsidRPr="00881D4C" w:rsidRDefault="00881D4C" w:rsidP="007F23AD">
      <w:pPr>
        <w:ind w:right="502"/>
        <w:rPr>
          <w:i w:val="0"/>
          <w:color w:val="000000" w:themeColor="text1"/>
          <w:sz w:val="22"/>
          <w:szCs w:val="22"/>
        </w:rPr>
      </w:pPr>
    </w:p>
    <w:p w:rsidR="00362888" w:rsidRPr="00881D4C" w:rsidRDefault="00362888" w:rsidP="00362888">
      <w:pPr>
        <w:ind w:left="709"/>
        <w:rPr>
          <w:i w:val="0"/>
          <w:color w:val="000000" w:themeColor="text1"/>
          <w:sz w:val="22"/>
          <w:szCs w:val="22"/>
        </w:rPr>
      </w:pPr>
      <w:r w:rsidRPr="00881D4C">
        <w:rPr>
          <w:i w:val="0"/>
          <w:color w:val="000000" w:themeColor="text1"/>
          <w:sz w:val="22"/>
          <w:szCs w:val="22"/>
        </w:rPr>
        <w:t>Priloge:</w:t>
      </w:r>
    </w:p>
    <w:p w:rsidR="00362888" w:rsidRPr="00881D4C" w:rsidRDefault="00362888" w:rsidP="00362888">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rsidR="00362888" w:rsidRPr="00881D4C" w:rsidRDefault="00362888" w:rsidP="00362888">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w:t>
      </w:r>
      <w:r>
        <w:rPr>
          <w:i w:val="0"/>
          <w:color w:val="000000" w:themeColor="text1"/>
          <w:sz w:val="22"/>
          <w:szCs w:val="22"/>
        </w:rPr>
        <w:t xml:space="preserve"> in popis blaga </w:t>
      </w:r>
      <w:r w:rsidRPr="00881D4C">
        <w:rPr>
          <w:i w:val="0"/>
          <w:color w:val="000000" w:themeColor="text1"/>
          <w:sz w:val="22"/>
          <w:szCs w:val="22"/>
        </w:rPr>
        <w:t>dobavitelja iz odpiranja konkurence številka …………………. . z dne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right="502"/>
        <w:jc w:val="both"/>
        <w:rPr>
          <w:i w:val="0"/>
          <w:color w:val="000000" w:themeColor="text1"/>
          <w:sz w:val="22"/>
          <w:szCs w:val="22"/>
        </w:rPr>
      </w:pPr>
    </w:p>
    <w:p w:rsidR="00881D4C" w:rsidRPr="00881D4C" w:rsidRDefault="00881D4C" w:rsidP="007F23AD">
      <w:pPr>
        <w:spacing w:after="200" w:line="276" w:lineRule="auto"/>
        <w:ind w:left="1134" w:right="502"/>
        <w:rPr>
          <w:b/>
          <w:i w:val="0"/>
          <w:color w:val="000000" w:themeColor="text1"/>
          <w:sz w:val="22"/>
          <w:szCs w:val="22"/>
        </w:rPr>
      </w:pPr>
    </w:p>
    <w:p w:rsidR="00881D4C" w:rsidRDefault="00881D4C" w:rsidP="007F23AD">
      <w:pPr>
        <w:spacing w:after="200" w:line="276" w:lineRule="auto"/>
        <w:ind w:left="1134" w:right="502"/>
        <w:rPr>
          <w:b/>
          <w:i w:val="0"/>
          <w:color w:val="000000" w:themeColor="text1"/>
          <w:sz w:val="22"/>
          <w:szCs w:val="22"/>
        </w:rPr>
      </w:pPr>
    </w:p>
    <w:p w:rsidR="006C576D" w:rsidRDefault="006C576D" w:rsidP="007F23AD">
      <w:pPr>
        <w:spacing w:after="200" w:line="276" w:lineRule="auto"/>
        <w:ind w:left="1134" w:right="502"/>
        <w:rPr>
          <w:b/>
          <w:i w:val="0"/>
          <w:color w:val="000000" w:themeColor="text1"/>
          <w:sz w:val="22"/>
          <w:szCs w:val="22"/>
        </w:rPr>
      </w:pPr>
    </w:p>
    <w:p w:rsidR="00881D4C" w:rsidRPr="00881D4C" w:rsidRDefault="00881D4C" w:rsidP="007F23AD">
      <w:pPr>
        <w:spacing w:after="200" w:line="276" w:lineRule="auto"/>
        <w:ind w:left="1134" w:right="502"/>
        <w:rPr>
          <w:b/>
          <w:i w:val="0"/>
          <w:color w:val="000000" w:themeColor="text1"/>
          <w:sz w:val="22"/>
          <w:szCs w:val="22"/>
        </w:rPr>
      </w:pPr>
      <w:r w:rsidRPr="00881D4C">
        <w:rPr>
          <w:b/>
          <w:i w:val="0"/>
          <w:color w:val="000000" w:themeColor="text1"/>
          <w:sz w:val="22"/>
          <w:szCs w:val="22"/>
        </w:rPr>
        <w:t>OSNUTEK NAROČILNICE ZA SUKCESIVNO NAROČANJE ŽIVIL PO POGODBI</w:t>
      </w:r>
    </w:p>
    <w:p w:rsidR="00881D4C" w:rsidRPr="00881D4C" w:rsidRDefault="00881D4C" w:rsidP="007F23AD">
      <w:pPr>
        <w:ind w:left="1134" w:right="502"/>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881D4C" w:rsidRPr="00881D4C" w:rsidTr="006F4958">
        <w:tc>
          <w:tcPr>
            <w:tcW w:w="3856" w:type="dxa"/>
            <w:vMerge w:val="restart"/>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3856" w:type="dxa"/>
            <w:vMerge w:val="restart"/>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3856" w:type="dxa"/>
          </w:tcPr>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rsidR="00881D4C" w:rsidRPr="00881D4C" w:rsidRDefault="00881D4C" w:rsidP="007F23AD">
            <w:pPr>
              <w:keepNext/>
              <w:numPr>
                <w:ilvl w:val="4"/>
                <w:numId w:val="0"/>
              </w:numPr>
              <w:tabs>
                <w:tab w:val="num" w:pos="1008"/>
              </w:tabs>
              <w:ind w:left="-118"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881D4C" w:rsidRPr="00881D4C" w:rsidRDefault="00881D4C" w:rsidP="007F23AD">
      <w:pPr>
        <w:ind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rsidTr="00F61CA3">
        <w:tc>
          <w:tcPr>
            <w:tcW w:w="2234" w:type="dxa"/>
            <w:vMerge w:val="restart"/>
            <w:vAlign w:val="center"/>
          </w:tcPr>
          <w:p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rsidR="006C576D" w:rsidRPr="006C576D" w:rsidRDefault="006C576D" w:rsidP="00F61CA3">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rsidR="006C576D" w:rsidRPr="006C576D" w:rsidRDefault="006C576D" w:rsidP="00F61CA3">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rsidR="006C576D" w:rsidRPr="006C576D" w:rsidRDefault="006C576D" w:rsidP="00F61CA3">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rsidTr="00F61CA3">
        <w:tc>
          <w:tcPr>
            <w:tcW w:w="2234"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bl>
    <w:p w:rsidR="00881D4C" w:rsidRPr="00881D4C" w:rsidRDefault="00881D4C" w:rsidP="007F23AD">
      <w:pPr>
        <w:ind w:right="502"/>
        <w:rPr>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881D4C" w:rsidRPr="00722C54" w:rsidRDefault="00881D4C" w:rsidP="00722C54">
      <w:pPr>
        <w:ind w:left="1134" w:right="502"/>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sectPr w:rsidR="00881D4C" w:rsidRPr="00722C54"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67C" w:rsidRDefault="002E667C">
      <w:r>
        <w:separator/>
      </w:r>
    </w:p>
  </w:endnote>
  <w:endnote w:type="continuationSeparator" w:id="0">
    <w:p w:rsidR="002E667C" w:rsidRDefault="002E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67C" w:rsidRPr="00733B9A" w:rsidRDefault="002E667C" w:rsidP="007A75B8">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502"/>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r>
    <w:r>
      <w:rPr>
        <w:rStyle w:val="tevilkastrani"/>
        <w:i w:val="0"/>
        <w:sz w:val="18"/>
        <w:szCs w:val="18"/>
      </w:rPr>
      <w:tab/>
    </w:r>
    <w:r>
      <w:rPr>
        <w:rStyle w:val="tevilkastrani"/>
        <w:i w:val="0"/>
        <w:sz w:val="18"/>
        <w:szCs w:val="18"/>
      </w:rPr>
      <w:tab/>
      <w:t>Razpisna dokumentacija</w:t>
    </w:r>
    <w:r>
      <w:rPr>
        <w:rStyle w:val="tevilkastrani"/>
        <w:i w:val="0"/>
        <w:sz w:val="18"/>
        <w:szCs w:val="18"/>
      </w:rPr>
      <w:tab/>
    </w:r>
    <w:r>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2939C5">
      <w:rPr>
        <w:rStyle w:val="tevilkastrani"/>
        <w:i w:val="0"/>
        <w:noProof/>
        <w:sz w:val="18"/>
        <w:szCs w:val="18"/>
      </w:rPr>
      <w:t>31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2939C5">
      <w:rPr>
        <w:rStyle w:val="tevilkastrani"/>
        <w:i w:val="0"/>
        <w:noProof/>
        <w:sz w:val="18"/>
        <w:szCs w:val="18"/>
      </w:rPr>
      <w:t>63</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67C" w:rsidRDefault="002E667C">
      <w:r>
        <w:separator/>
      </w:r>
    </w:p>
  </w:footnote>
  <w:footnote w:type="continuationSeparator" w:id="0">
    <w:p w:rsidR="002E667C" w:rsidRDefault="002E6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4E44AD"/>
    <w:multiLevelType w:val="hybridMultilevel"/>
    <w:tmpl w:val="E3746008"/>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D82AF7"/>
    <w:multiLevelType w:val="hybridMultilevel"/>
    <w:tmpl w:val="8320D96C"/>
    <w:lvl w:ilvl="0" w:tplc="F2A4446E">
      <w:start w:val="7"/>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7060FB9"/>
    <w:multiLevelType w:val="hybridMultilevel"/>
    <w:tmpl w:val="CB54EF32"/>
    <w:lvl w:ilvl="0" w:tplc="9D08B15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20"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6"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911203B"/>
    <w:multiLevelType w:val="hybridMultilevel"/>
    <w:tmpl w:val="5CF4744C"/>
    <w:lvl w:ilvl="0" w:tplc="B846C9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3"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4"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5"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6"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FE452A4"/>
    <w:multiLevelType w:val="hybridMultilevel"/>
    <w:tmpl w:val="493E62E4"/>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2A4C4D"/>
    <w:multiLevelType w:val="hybridMultilevel"/>
    <w:tmpl w:val="288AB450"/>
    <w:lvl w:ilvl="0" w:tplc="0CFEB696">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9A7CA8"/>
    <w:multiLevelType w:val="hybridMultilevel"/>
    <w:tmpl w:val="25EC2BE2"/>
    <w:lvl w:ilvl="0" w:tplc="B846C962">
      <w:start w:val="1"/>
      <w:numFmt w:val="bullet"/>
      <w:lvlText w:val="-"/>
      <w:lvlJc w:val="left"/>
      <w:pPr>
        <w:ind w:left="790" w:hanging="360"/>
      </w:pPr>
      <w:rPr>
        <w:rFonts w:ascii="Times New Roman" w:hAnsi="Times New Roman" w:cs="Times New Roman"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40"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4"/>
  </w:num>
  <w:num w:numId="2">
    <w:abstractNumId w:val="29"/>
  </w:num>
  <w:num w:numId="3">
    <w:abstractNumId w:val="24"/>
  </w:num>
  <w:num w:numId="4">
    <w:abstractNumId w:val="2"/>
  </w:num>
  <w:num w:numId="5">
    <w:abstractNumId w:val="28"/>
  </w:num>
  <w:num w:numId="6">
    <w:abstractNumId w:val="41"/>
  </w:num>
  <w:num w:numId="7">
    <w:abstractNumId w:val="3"/>
  </w:num>
  <w:num w:numId="8">
    <w:abstractNumId w:val="34"/>
  </w:num>
  <w:num w:numId="9">
    <w:abstractNumId w:val="31"/>
  </w:num>
  <w:num w:numId="10">
    <w:abstractNumId w:val="1"/>
  </w:num>
  <w:num w:numId="11">
    <w:abstractNumId w:val="27"/>
  </w:num>
  <w:num w:numId="12">
    <w:abstractNumId w:val="15"/>
  </w:num>
  <w:num w:numId="13">
    <w:abstractNumId w:val="0"/>
  </w:num>
  <w:num w:numId="14">
    <w:abstractNumId w:val="17"/>
  </w:num>
  <w:num w:numId="15">
    <w:abstractNumId w:val="26"/>
  </w:num>
  <w:num w:numId="16">
    <w:abstractNumId w:val="11"/>
  </w:num>
  <w:num w:numId="17">
    <w:abstractNumId w:val="10"/>
  </w:num>
  <w:num w:numId="18">
    <w:abstractNumId w:val="21"/>
  </w:num>
  <w:num w:numId="19">
    <w:abstractNumId w:val="44"/>
  </w:num>
  <w:num w:numId="20">
    <w:abstractNumId w:val="40"/>
  </w:num>
  <w:num w:numId="21">
    <w:abstractNumId w:val="7"/>
  </w:num>
  <w:num w:numId="22">
    <w:abstractNumId w:val="35"/>
  </w:num>
  <w:num w:numId="23">
    <w:abstractNumId w:val="23"/>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6"/>
  </w:num>
  <w:num w:numId="27">
    <w:abstractNumId w:val="42"/>
  </w:num>
  <w:num w:numId="28">
    <w:abstractNumId w:val="43"/>
  </w:num>
  <w:num w:numId="29">
    <w:abstractNumId w:val="12"/>
  </w:num>
  <w:num w:numId="30">
    <w:abstractNumId w:val="8"/>
  </w:num>
  <w:num w:numId="31">
    <w:abstractNumId w:val="32"/>
  </w:num>
  <w:num w:numId="32">
    <w:abstractNumId w:val="47"/>
  </w:num>
  <w:num w:numId="33">
    <w:abstractNumId w:val="45"/>
  </w:num>
  <w:num w:numId="34">
    <w:abstractNumId w:val="13"/>
  </w:num>
  <w:num w:numId="35">
    <w:abstractNumId w:val="19"/>
  </w:num>
  <w:num w:numId="36">
    <w:abstractNumId w:val="6"/>
  </w:num>
  <w:num w:numId="37">
    <w:abstractNumId w:val="9"/>
  </w:num>
  <w:num w:numId="38">
    <w:abstractNumId w:val="20"/>
  </w:num>
  <w:num w:numId="39">
    <w:abstractNumId w:val="14"/>
  </w:num>
  <w:num w:numId="40">
    <w:abstractNumId w:val="37"/>
  </w:num>
  <w:num w:numId="41">
    <w:abstractNumId w:val="38"/>
  </w:num>
  <w:num w:numId="42">
    <w:abstractNumId w:val="5"/>
  </w:num>
  <w:num w:numId="43">
    <w:abstractNumId w:val="25"/>
  </w:num>
  <w:num w:numId="44">
    <w:abstractNumId w:val="22"/>
  </w:num>
  <w:num w:numId="45">
    <w:abstractNumId w:val="16"/>
  </w:num>
  <w:num w:numId="46">
    <w:abstractNumId w:val="18"/>
  </w:num>
  <w:num w:numId="47">
    <w:abstractNumId w:val="30"/>
  </w:num>
  <w:num w:numId="48">
    <w:abstractNumId w:val="3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ta Bizjak">
    <w15:presenceInfo w15:providerId="AD" w15:userId="S-1-5-21-883249467-966921291-1845911597-14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4FAD"/>
    <w:rsid w:val="000157BB"/>
    <w:rsid w:val="00015DA5"/>
    <w:rsid w:val="00015E8E"/>
    <w:rsid w:val="00015EDA"/>
    <w:rsid w:val="00016062"/>
    <w:rsid w:val="000163F6"/>
    <w:rsid w:val="000164EA"/>
    <w:rsid w:val="0001699D"/>
    <w:rsid w:val="000206F2"/>
    <w:rsid w:val="00020F03"/>
    <w:rsid w:val="0002187C"/>
    <w:rsid w:val="0002189D"/>
    <w:rsid w:val="00022AFC"/>
    <w:rsid w:val="00023C60"/>
    <w:rsid w:val="000240A5"/>
    <w:rsid w:val="00024424"/>
    <w:rsid w:val="000245E8"/>
    <w:rsid w:val="00025B7A"/>
    <w:rsid w:val="000264FF"/>
    <w:rsid w:val="00026738"/>
    <w:rsid w:val="000271EF"/>
    <w:rsid w:val="00027C0D"/>
    <w:rsid w:val="00030193"/>
    <w:rsid w:val="000306DB"/>
    <w:rsid w:val="000316EB"/>
    <w:rsid w:val="00034161"/>
    <w:rsid w:val="00034243"/>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3FF"/>
    <w:rsid w:val="000578B3"/>
    <w:rsid w:val="00060026"/>
    <w:rsid w:val="00060296"/>
    <w:rsid w:val="00060ABC"/>
    <w:rsid w:val="000620C3"/>
    <w:rsid w:val="000624CF"/>
    <w:rsid w:val="0006472D"/>
    <w:rsid w:val="00065CC6"/>
    <w:rsid w:val="000661D9"/>
    <w:rsid w:val="00066577"/>
    <w:rsid w:val="00066771"/>
    <w:rsid w:val="000704EC"/>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184F"/>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3FC"/>
    <w:rsid w:val="00106764"/>
    <w:rsid w:val="00107FA9"/>
    <w:rsid w:val="0011247A"/>
    <w:rsid w:val="001176CC"/>
    <w:rsid w:val="00117CC4"/>
    <w:rsid w:val="00117E03"/>
    <w:rsid w:val="001206E6"/>
    <w:rsid w:val="00120928"/>
    <w:rsid w:val="00120AEF"/>
    <w:rsid w:val="00121566"/>
    <w:rsid w:val="001215BC"/>
    <w:rsid w:val="00122C5A"/>
    <w:rsid w:val="00123D39"/>
    <w:rsid w:val="001244B6"/>
    <w:rsid w:val="0012535E"/>
    <w:rsid w:val="00125B23"/>
    <w:rsid w:val="00125D1D"/>
    <w:rsid w:val="00126458"/>
    <w:rsid w:val="00127979"/>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7B2A"/>
    <w:rsid w:val="00150045"/>
    <w:rsid w:val="0015015D"/>
    <w:rsid w:val="00151D73"/>
    <w:rsid w:val="001520FB"/>
    <w:rsid w:val="001525ED"/>
    <w:rsid w:val="00154AC3"/>
    <w:rsid w:val="00154DEF"/>
    <w:rsid w:val="0015508E"/>
    <w:rsid w:val="0015521A"/>
    <w:rsid w:val="0015588C"/>
    <w:rsid w:val="00156462"/>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1FC5"/>
    <w:rsid w:val="0017203B"/>
    <w:rsid w:val="00172B41"/>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4D3"/>
    <w:rsid w:val="001E58F0"/>
    <w:rsid w:val="001E63A9"/>
    <w:rsid w:val="001F12CB"/>
    <w:rsid w:val="001F197F"/>
    <w:rsid w:val="001F1B1F"/>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3DFF"/>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39B0"/>
    <w:rsid w:val="002462BC"/>
    <w:rsid w:val="002469EE"/>
    <w:rsid w:val="00247C7B"/>
    <w:rsid w:val="0025200F"/>
    <w:rsid w:val="002528C3"/>
    <w:rsid w:val="00252A51"/>
    <w:rsid w:val="00253BBE"/>
    <w:rsid w:val="00254BC8"/>
    <w:rsid w:val="0025544B"/>
    <w:rsid w:val="00256B8D"/>
    <w:rsid w:val="00257950"/>
    <w:rsid w:val="0026107D"/>
    <w:rsid w:val="00262D26"/>
    <w:rsid w:val="00265423"/>
    <w:rsid w:val="00265952"/>
    <w:rsid w:val="0026616A"/>
    <w:rsid w:val="002712D3"/>
    <w:rsid w:val="00273FA5"/>
    <w:rsid w:val="00274195"/>
    <w:rsid w:val="0027445B"/>
    <w:rsid w:val="00274552"/>
    <w:rsid w:val="00274D08"/>
    <w:rsid w:val="00275253"/>
    <w:rsid w:val="00277385"/>
    <w:rsid w:val="0028251B"/>
    <w:rsid w:val="00282ACF"/>
    <w:rsid w:val="0028468C"/>
    <w:rsid w:val="00285C2A"/>
    <w:rsid w:val="0028622B"/>
    <w:rsid w:val="0028650E"/>
    <w:rsid w:val="00290057"/>
    <w:rsid w:val="0029018B"/>
    <w:rsid w:val="00290669"/>
    <w:rsid w:val="0029147C"/>
    <w:rsid w:val="00291C4E"/>
    <w:rsid w:val="00291FBE"/>
    <w:rsid w:val="002920AD"/>
    <w:rsid w:val="00293288"/>
    <w:rsid w:val="002939C5"/>
    <w:rsid w:val="00293E6C"/>
    <w:rsid w:val="00294164"/>
    <w:rsid w:val="00294A64"/>
    <w:rsid w:val="00295A21"/>
    <w:rsid w:val="00295D29"/>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0B09"/>
    <w:rsid w:val="002C35AF"/>
    <w:rsid w:val="002C3619"/>
    <w:rsid w:val="002C4201"/>
    <w:rsid w:val="002C47FF"/>
    <w:rsid w:val="002C58D9"/>
    <w:rsid w:val="002C5C42"/>
    <w:rsid w:val="002C63B9"/>
    <w:rsid w:val="002C6EAC"/>
    <w:rsid w:val="002C7421"/>
    <w:rsid w:val="002C7A0C"/>
    <w:rsid w:val="002D3634"/>
    <w:rsid w:val="002D7F75"/>
    <w:rsid w:val="002E0E16"/>
    <w:rsid w:val="002E12E8"/>
    <w:rsid w:val="002E135B"/>
    <w:rsid w:val="002E25D6"/>
    <w:rsid w:val="002E284E"/>
    <w:rsid w:val="002E2F26"/>
    <w:rsid w:val="002E39AE"/>
    <w:rsid w:val="002E3F4D"/>
    <w:rsid w:val="002E4DCD"/>
    <w:rsid w:val="002E5FDA"/>
    <w:rsid w:val="002E667C"/>
    <w:rsid w:val="002E7C6F"/>
    <w:rsid w:val="002E7D8F"/>
    <w:rsid w:val="002F0FF8"/>
    <w:rsid w:val="002F1174"/>
    <w:rsid w:val="002F14D3"/>
    <w:rsid w:val="002F58ED"/>
    <w:rsid w:val="002F78B7"/>
    <w:rsid w:val="00300092"/>
    <w:rsid w:val="0030040F"/>
    <w:rsid w:val="003041EF"/>
    <w:rsid w:val="00305B65"/>
    <w:rsid w:val="00305F99"/>
    <w:rsid w:val="00306319"/>
    <w:rsid w:val="00306A88"/>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13F"/>
    <w:rsid w:val="003D724C"/>
    <w:rsid w:val="003E0191"/>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CCC"/>
    <w:rsid w:val="004536B3"/>
    <w:rsid w:val="00453D0C"/>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872E0"/>
    <w:rsid w:val="0049036B"/>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00E9"/>
    <w:rsid w:val="004D2B81"/>
    <w:rsid w:val="004D39EA"/>
    <w:rsid w:val="004D4AB6"/>
    <w:rsid w:val="004D59E8"/>
    <w:rsid w:val="004E0660"/>
    <w:rsid w:val="004E2989"/>
    <w:rsid w:val="004E33EB"/>
    <w:rsid w:val="004E3D94"/>
    <w:rsid w:val="004E4EE7"/>
    <w:rsid w:val="004E5619"/>
    <w:rsid w:val="004E7E1C"/>
    <w:rsid w:val="004F1F0F"/>
    <w:rsid w:val="004F2D26"/>
    <w:rsid w:val="004F49B9"/>
    <w:rsid w:val="004F51C4"/>
    <w:rsid w:val="004F5620"/>
    <w:rsid w:val="00503378"/>
    <w:rsid w:val="00503651"/>
    <w:rsid w:val="00503D08"/>
    <w:rsid w:val="00504928"/>
    <w:rsid w:val="0050712A"/>
    <w:rsid w:val="0051183D"/>
    <w:rsid w:val="0051205C"/>
    <w:rsid w:val="0051264E"/>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A67"/>
    <w:rsid w:val="005D7EA1"/>
    <w:rsid w:val="005E0FF4"/>
    <w:rsid w:val="005E16ED"/>
    <w:rsid w:val="005E22C1"/>
    <w:rsid w:val="005E2E32"/>
    <w:rsid w:val="005E35E3"/>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BF6"/>
    <w:rsid w:val="0061226E"/>
    <w:rsid w:val="006128B5"/>
    <w:rsid w:val="00613375"/>
    <w:rsid w:val="006142A4"/>
    <w:rsid w:val="006146CA"/>
    <w:rsid w:val="00614831"/>
    <w:rsid w:val="00615B4C"/>
    <w:rsid w:val="0061612D"/>
    <w:rsid w:val="00616A34"/>
    <w:rsid w:val="00616BAA"/>
    <w:rsid w:val="00616FF9"/>
    <w:rsid w:val="00622356"/>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4A1B"/>
    <w:rsid w:val="00666A32"/>
    <w:rsid w:val="0067147B"/>
    <w:rsid w:val="006716D5"/>
    <w:rsid w:val="00671B1E"/>
    <w:rsid w:val="006726CD"/>
    <w:rsid w:val="00672EB8"/>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ED"/>
    <w:rsid w:val="00696F68"/>
    <w:rsid w:val="00697B24"/>
    <w:rsid w:val="006A1D92"/>
    <w:rsid w:val="006A22B4"/>
    <w:rsid w:val="006A2A3B"/>
    <w:rsid w:val="006A2E85"/>
    <w:rsid w:val="006A2EC3"/>
    <w:rsid w:val="006A3853"/>
    <w:rsid w:val="006A4F88"/>
    <w:rsid w:val="006A5435"/>
    <w:rsid w:val="006A7EC3"/>
    <w:rsid w:val="006B0A29"/>
    <w:rsid w:val="006B142E"/>
    <w:rsid w:val="006B40FC"/>
    <w:rsid w:val="006B6C39"/>
    <w:rsid w:val="006B6E08"/>
    <w:rsid w:val="006C0FB5"/>
    <w:rsid w:val="006C1F38"/>
    <w:rsid w:val="006C3A74"/>
    <w:rsid w:val="006C4767"/>
    <w:rsid w:val="006C4B80"/>
    <w:rsid w:val="006C576D"/>
    <w:rsid w:val="006C5888"/>
    <w:rsid w:val="006C67AB"/>
    <w:rsid w:val="006C6F01"/>
    <w:rsid w:val="006C6F14"/>
    <w:rsid w:val="006C7CA5"/>
    <w:rsid w:val="006D16B2"/>
    <w:rsid w:val="006D3DFB"/>
    <w:rsid w:val="006D466B"/>
    <w:rsid w:val="006D48BF"/>
    <w:rsid w:val="006D7247"/>
    <w:rsid w:val="006D79B3"/>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E7D"/>
    <w:rsid w:val="00722C54"/>
    <w:rsid w:val="0072316A"/>
    <w:rsid w:val="00725806"/>
    <w:rsid w:val="007267D5"/>
    <w:rsid w:val="00726DC6"/>
    <w:rsid w:val="00727124"/>
    <w:rsid w:val="0072776D"/>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517B5"/>
    <w:rsid w:val="007523FF"/>
    <w:rsid w:val="00752576"/>
    <w:rsid w:val="007530DA"/>
    <w:rsid w:val="007530DE"/>
    <w:rsid w:val="00753B83"/>
    <w:rsid w:val="0075491A"/>
    <w:rsid w:val="007552E1"/>
    <w:rsid w:val="007558EE"/>
    <w:rsid w:val="00762179"/>
    <w:rsid w:val="007626DA"/>
    <w:rsid w:val="007639B4"/>
    <w:rsid w:val="00763E39"/>
    <w:rsid w:val="00764111"/>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7095"/>
    <w:rsid w:val="007A71FA"/>
    <w:rsid w:val="007A75B8"/>
    <w:rsid w:val="007B2904"/>
    <w:rsid w:val="007B6A59"/>
    <w:rsid w:val="007B72BB"/>
    <w:rsid w:val="007B78F0"/>
    <w:rsid w:val="007C1CE0"/>
    <w:rsid w:val="007C1ED6"/>
    <w:rsid w:val="007C6F17"/>
    <w:rsid w:val="007D4B9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959"/>
    <w:rsid w:val="00846B6A"/>
    <w:rsid w:val="00850422"/>
    <w:rsid w:val="00852B15"/>
    <w:rsid w:val="00852C74"/>
    <w:rsid w:val="008577A3"/>
    <w:rsid w:val="008600D9"/>
    <w:rsid w:val="008601F3"/>
    <w:rsid w:val="00861BEB"/>
    <w:rsid w:val="00861CD1"/>
    <w:rsid w:val="00861CFE"/>
    <w:rsid w:val="008629A1"/>
    <w:rsid w:val="008645F2"/>
    <w:rsid w:val="008664B7"/>
    <w:rsid w:val="008666A0"/>
    <w:rsid w:val="008669FE"/>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37FA"/>
    <w:rsid w:val="008845EB"/>
    <w:rsid w:val="008846C9"/>
    <w:rsid w:val="0088574A"/>
    <w:rsid w:val="00886629"/>
    <w:rsid w:val="008873C9"/>
    <w:rsid w:val="00891681"/>
    <w:rsid w:val="00892FBA"/>
    <w:rsid w:val="0089415D"/>
    <w:rsid w:val="00894B35"/>
    <w:rsid w:val="00894E1B"/>
    <w:rsid w:val="00896268"/>
    <w:rsid w:val="0089664E"/>
    <w:rsid w:val="0089681B"/>
    <w:rsid w:val="00896BE6"/>
    <w:rsid w:val="008974CE"/>
    <w:rsid w:val="008A0AF3"/>
    <w:rsid w:val="008A0FB5"/>
    <w:rsid w:val="008A17DD"/>
    <w:rsid w:val="008A23E0"/>
    <w:rsid w:val="008A370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31C1"/>
    <w:rsid w:val="008C393F"/>
    <w:rsid w:val="008C5086"/>
    <w:rsid w:val="008C5325"/>
    <w:rsid w:val="008C5C31"/>
    <w:rsid w:val="008C7217"/>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462"/>
    <w:rsid w:val="00900940"/>
    <w:rsid w:val="0090279E"/>
    <w:rsid w:val="00902A52"/>
    <w:rsid w:val="00902AC1"/>
    <w:rsid w:val="009047F1"/>
    <w:rsid w:val="00904CB8"/>
    <w:rsid w:val="00904F0C"/>
    <w:rsid w:val="00904FCD"/>
    <w:rsid w:val="00905AF1"/>
    <w:rsid w:val="0090730C"/>
    <w:rsid w:val="00907D68"/>
    <w:rsid w:val="00910F05"/>
    <w:rsid w:val="009123D1"/>
    <w:rsid w:val="0091275A"/>
    <w:rsid w:val="00913E33"/>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3346"/>
    <w:rsid w:val="009633C1"/>
    <w:rsid w:val="0096386D"/>
    <w:rsid w:val="00964F1C"/>
    <w:rsid w:val="00967F80"/>
    <w:rsid w:val="00970A1E"/>
    <w:rsid w:val="00973969"/>
    <w:rsid w:val="009767CB"/>
    <w:rsid w:val="00976956"/>
    <w:rsid w:val="00976C76"/>
    <w:rsid w:val="00977184"/>
    <w:rsid w:val="009808BB"/>
    <w:rsid w:val="00981284"/>
    <w:rsid w:val="00982036"/>
    <w:rsid w:val="009820E7"/>
    <w:rsid w:val="009831D4"/>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A58"/>
    <w:rsid w:val="00A15331"/>
    <w:rsid w:val="00A154F1"/>
    <w:rsid w:val="00A158D9"/>
    <w:rsid w:val="00A1618F"/>
    <w:rsid w:val="00A1785E"/>
    <w:rsid w:val="00A17E0D"/>
    <w:rsid w:val="00A23CB3"/>
    <w:rsid w:val="00A25D61"/>
    <w:rsid w:val="00A2632E"/>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1F65"/>
    <w:rsid w:val="00A524A1"/>
    <w:rsid w:val="00A5408B"/>
    <w:rsid w:val="00A554EF"/>
    <w:rsid w:val="00A5638F"/>
    <w:rsid w:val="00A579CE"/>
    <w:rsid w:val="00A61ED1"/>
    <w:rsid w:val="00A63E3C"/>
    <w:rsid w:val="00A66B3C"/>
    <w:rsid w:val="00A670C0"/>
    <w:rsid w:val="00A70381"/>
    <w:rsid w:val="00A70FDD"/>
    <w:rsid w:val="00A71B54"/>
    <w:rsid w:val="00A739D2"/>
    <w:rsid w:val="00A7416D"/>
    <w:rsid w:val="00A760F2"/>
    <w:rsid w:val="00A7668D"/>
    <w:rsid w:val="00A80B12"/>
    <w:rsid w:val="00A80DA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3BA7"/>
    <w:rsid w:val="00AC401F"/>
    <w:rsid w:val="00AC5526"/>
    <w:rsid w:val="00AC7A3D"/>
    <w:rsid w:val="00AD0249"/>
    <w:rsid w:val="00AD0CD0"/>
    <w:rsid w:val="00AD2850"/>
    <w:rsid w:val="00AD43EB"/>
    <w:rsid w:val="00AD5349"/>
    <w:rsid w:val="00AD53EC"/>
    <w:rsid w:val="00AD711D"/>
    <w:rsid w:val="00AD75C7"/>
    <w:rsid w:val="00AE08AE"/>
    <w:rsid w:val="00AE0B25"/>
    <w:rsid w:val="00AE1260"/>
    <w:rsid w:val="00AE3234"/>
    <w:rsid w:val="00AE3F35"/>
    <w:rsid w:val="00AE4A0A"/>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7568"/>
    <w:rsid w:val="00B6773E"/>
    <w:rsid w:val="00B67E85"/>
    <w:rsid w:val="00B71024"/>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1F27"/>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D59"/>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7D2B"/>
    <w:rsid w:val="00CA1BDC"/>
    <w:rsid w:val="00CA29E1"/>
    <w:rsid w:val="00CA3904"/>
    <w:rsid w:val="00CA3D35"/>
    <w:rsid w:val="00CA527E"/>
    <w:rsid w:val="00CA7624"/>
    <w:rsid w:val="00CB18DD"/>
    <w:rsid w:val="00CB3185"/>
    <w:rsid w:val="00CB36B8"/>
    <w:rsid w:val="00CB5564"/>
    <w:rsid w:val="00CB7AC7"/>
    <w:rsid w:val="00CB7C9D"/>
    <w:rsid w:val="00CB7EE6"/>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38AC"/>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1E7"/>
    <w:rsid w:val="00CF4870"/>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37EE8"/>
    <w:rsid w:val="00D40006"/>
    <w:rsid w:val="00D40486"/>
    <w:rsid w:val="00D41877"/>
    <w:rsid w:val="00D42C28"/>
    <w:rsid w:val="00D42C84"/>
    <w:rsid w:val="00D43704"/>
    <w:rsid w:val="00D4384B"/>
    <w:rsid w:val="00D44A29"/>
    <w:rsid w:val="00D463BF"/>
    <w:rsid w:val="00D46648"/>
    <w:rsid w:val="00D46FC4"/>
    <w:rsid w:val="00D475F6"/>
    <w:rsid w:val="00D47D69"/>
    <w:rsid w:val="00D50B0D"/>
    <w:rsid w:val="00D51369"/>
    <w:rsid w:val="00D51414"/>
    <w:rsid w:val="00D52B1C"/>
    <w:rsid w:val="00D532D6"/>
    <w:rsid w:val="00D5448B"/>
    <w:rsid w:val="00D6364C"/>
    <w:rsid w:val="00D63C65"/>
    <w:rsid w:val="00D64C94"/>
    <w:rsid w:val="00D67008"/>
    <w:rsid w:val="00D671C4"/>
    <w:rsid w:val="00D67EE9"/>
    <w:rsid w:val="00D708FA"/>
    <w:rsid w:val="00D7158C"/>
    <w:rsid w:val="00D71FB3"/>
    <w:rsid w:val="00D7256D"/>
    <w:rsid w:val="00D72E1A"/>
    <w:rsid w:val="00D731E6"/>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658F"/>
    <w:rsid w:val="00DB7B10"/>
    <w:rsid w:val="00DC027E"/>
    <w:rsid w:val="00DC1099"/>
    <w:rsid w:val="00DC115B"/>
    <w:rsid w:val="00DC1198"/>
    <w:rsid w:val="00DC1FA5"/>
    <w:rsid w:val="00DC26F3"/>
    <w:rsid w:val="00DC4014"/>
    <w:rsid w:val="00DC4442"/>
    <w:rsid w:val="00DC51D7"/>
    <w:rsid w:val="00DC5C44"/>
    <w:rsid w:val="00DC5C5C"/>
    <w:rsid w:val="00DC5F59"/>
    <w:rsid w:val="00DC6D26"/>
    <w:rsid w:val="00DC6DE9"/>
    <w:rsid w:val="00DD1284"/>
    <w:rsid w:val="00DD1691"/>
    <w:rsid w:val="00DD1CBF"/>
    <w:rsid w:val="00DD2A04"/>
    <w:rsid w:val="00DD4759"/>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606C5"/>
    <w:rsid w:val="00E60787"/>
    <w:rsid w:val="00E60BFB"/>
    <w:rsid w:val="00E60DE8"/>
    <w:rsid w:val="00E60EBA"/>
    <w:rsid w:val="00E61E4F"/>
    <w:rsid w:val="00E6212C"/>
    <w:rsid w:val="00E62EAE"/>
    <w:rsid w:val="00E646D6"/>
    <w:rsid w:val="00E6481E"/>
    <w:rsid w:val="00E672D4"/>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A4A"/>
    <w:rsid w:val="00F54FF6"/>
    <w:rsid w:val="00F60B43"/>
    <w:rsid w:val="00F61CA3"/>
    <w:rsid w:val="00F62C10"/>
    <w:rsid w:val="00F62C76"/>
    <w:rsid w:val="00F6478A"/>
    <w:rsid w:val="00F647BD"/>
    <w:rsid w:val="00F64F73"/>
    <w:rsid w:val="00F64FE9"/>
    <w:rsid w:val="00F7023E"/>
    <w:rsid w:val="00F72C2A"/>
    <w:rsid w:val="00F74E32"/>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2BC7E"/>
  <w15:docId w15:val="{D34CCF18-8090-4F6B-81C6-8EC7A94F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www.ljubljana.si/sl/mestni-svet/mestni-svet-mol/" TargetMode="External"/><Relationship Id="rId3" Type="http://schemas.openxmlformats.org/officeDocument/2006/relationships/styles" Target="styles.xml"/><Relationship Id="rId21" Type="http://schemas.openxmlformats.org/officeDocument/2006/relationships/hyperlink" Target="http://www.uradni-list.si/1/objava.jsp?urlurid=201330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08-01-1978"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microsoft.com/office/2011/relationships/people" Target="people.xml"/><Relationship Id="rId10" Type="http://schemas.openxmlformats.org/officeDocument/2006/relationships/hyperlink" Target="http://www.enarocanje.si/_ESPD/" TargetMode="External"/><Relationship Id="rId19"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931DA-4E00-4A66-B365-7E51D259C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22523</Words>
  <Characters>128383</Characters>
  <Application>Microsoft Office Word</Application>
  <DocSecurity>0</DocSecurity>
  <Lines>1069</Lines>
  <Paragraphs>301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150605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2018-04-10T12:31:00Z</cp:lastPrinted>
  <dcterms:created xsi:type="dcterms:W3CDTF">2021-05-11T07:15:00Z</dcterms:created>
  <dcterms:modified xsi:type="dcterms:W3CDTF">2021-05-11T07:15:00Z</dcterms:modified>
</cp:coreProperties>
</file>